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7B4EE6" w14:textId="35408A53" w:rsidR="001E41F3" w:rsidRDefault="007014F3">
      <w:pPr>
        <w:pStyle w:val="CRCoverPage"/>
        <w:tabs>
          <w:tab w:val="right" w:pos="9639"/>
        </w:tabs>
        <w:spacing w:after="0"/>
        <w:rPr>
          <w:b/>
          <w:i/>
          <w:noProof/>
          <w:sz w:val="28"/>
        </w:rPr>
      </w:pPr>
      <w:r w:rsidRPr="003E3000">
        <w:rPr>
          <w:rFonts w:eastAsia="SimSun" w:cs="Arial"/>
          <w:b/>
          <w:sz w:val="24"/>
          <w:szCs w:val="24"/>
          <w:lang w:eastAsia="x-none"/>
        </w:rPr>
        <w:t>3GPP TSG-RAN</w:t>
      </w:r>
      <w:r w:rsidR="00EA0F67">
        <w:rPr>
          <w:rFonts w:eastAsia="SimSun" w:cs="Arial"/>
          <w:b/>
          <w:sz w:val="24"/>
          <w:szCs w:val="24"/>
          <w:lang w:eastAsia="x-none"/>
        </w:rPr>
        <w:t>4</w:t>
      </w:r>
      <w:r w:rsidRPr="003E3000">
        <w:rPr>
          <w:rFonts w:eastAsia="SimSun" w:cs="Arial"/>
          <w:b/>
          <w:sz w:val="24"/>
          <w:szCs w:val="24"/>
          <w:lang w:eastAsia="x-none"/>
        </w:rPr>
        <w:t xml:space="preserve"> Meeting #92</w:t>
      </w:r>
      <w:r w:rsidR="001E41F3">
        <w:rPr>
          <w:b/>
          <w:i/>
          <w:noProof/>
          <w:sz w:val="28"/>
        </w:rPr>
        <w:tab/>
      </w:r>
      <w:r w:rsidRPr="00EA0F67">
        <w:rPr>
          <w:rFonts w:eastAsia="SimSun" w:cs="Arial"/>
          <w:b/>
          <w:i/>
          <w:sz w:val="28"/>
          <w:szCs w:val="24"/>
          <w:lang w:eastAsia="x-none"/>
        </w:rPr>
        <w:t>R4-190</w:t>
      </w:r>
      <w:r w:rsidR="00BC1826" w:rsidRPr="00EA0F67">
        <w:rPr>
          <w:rFonts w:eastAsia="SimSun" w:cs="Arial"/>
          <w:b/>
          <w:i/>
          <w:sz w:val="28"/>
          <w:szCs w:val="24"/>
          <w:lang w:eastAsia="x-none"/>
        </w:rPr>
        <w:t>8987</w:t>
      </w:r>
    </w:p>
    <w:p w14:paraId="4D8E9449" w14:textId="728306C7" w:rsidR="001E41F3" w:rsidRDefault="00EA0F67" w:rsidP="005E2C44">
      <w:pPr>
        <w:pStyle w:val="CRCoverPage"/>
        <w:outlineLvl w:val="0"/>
        <w:rPr>
          <w:b/>
          <w:noProof/>
          <w:sz w:val="24"/>
        </w:rPr>
      </w:pPr>
      <w:r w:rsidRPr="00EA0F67">
        <w:rPr>
          <w:rFonts w:eastAsia="SimSun" w:cs="Arial"/>
          <w:b/>
          <w:sz w:val="24"/>
          <w:szCs w:val="24"/>
          <w:lang w:eastAsia="x-none"/>
        </w:rPr>
        <w:t>Ljubljana, Slovenia, 26th Aug 2019 - 30th Aug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A3120F" w14:textId="77777777" w:rsidTr="00547111">
        <w:tc>
          <w:tcPr>
            <w:tcW w:w="9641" w:type="dxa"/>
            <w:gridSpan w:val="9"/>
            <w:tcBorders>
              <w:top w:val="single" w:sz="4" w:space="0" w:color="auto"/>
              <w:left w:val="single" w:sz="4" w:space="0" w:color="auto"/>
              <w:right w:val="single" w:sz="4" w:space="0" w:color="auto"/>
            </w:tcBorders>
          </w:tcPr>
          <w:p w14:paraId="71DBA057" w14:textId="2E561889" w:rsidR="001E41F3" w:rsidRDefault="00305409" w:rsidP="004D4296">
            <w:pPr>
              <w:pStyle w:val="CRCoverPage"/>
              <w:spacing w:after="0"/>
              <w:jc w:val="right"/>
              <w:rPr>
                <w:i/>
                <w:noProof/>
              </w:rPr>
            </w:pPr>
            <w:r>
              <w:rPr>
                <w:i/>
                <w:noProof/>
                <w:sz w:val="14"/>
              </w:rPr>
              <w:t>CR-Form-v</w:t>
            </w:r>
            <w:r w:rsidR="00BA3EC5">
              <w:rPr>
                <w:i/>
                <w:noProof/>
                <w:sz w:val="14"/>
              </w:rPr>
              <w:t>1</w:t>
            </w:r>
            <w:r w:rsidR="004D4296">
              <w:rPr>
                <w:i/>
                <w:noProof/>
                <w:sz w:val="14"/>
              </w:rPr>
              <w:t>2.0</w:t>
            </w:r>
          </w:p>
        </w:tc>
      </w:tr>
      <w:tr w:rsidR="001E41F3" w14:paraId="5413D3CD" w14:textId="77777777" w:rsidTr="00547111">
        <w:tc>
          <w:tcPr>
            <w:tcW w:w="9641" w:type="dxa"/>
            <w:gridSpan w:val="9"/>
            <w:tcBorders>
              <w:left w:val="single" w:sz="4" w:space="0" w:color="auto"/>
              <w:right w:val="single" w:sz="4" w:space="0" w:color="auto"/>
            </w:tcBorders>
          </w:tcPr>
          <w:p w14:paraId="37F88505" w14:textId="77777777" w:rsidR="001E41F3" w:rsidRDefault="001E41F3">
            <w:pPr>
              <w:pStyle w:val="CRCoverPage"/>
              <w:spacing w:after="0"/>
              <w:jc w:val="center"/>
              <w:rPr>
                <w:noProof/>
              </w:rPr>
            </w:pPr>
            <w:r>
              <w:rPr>
                <w:b/>
                <w:noProof/>
                <w:sz w:val="32"/>
              </w:rPr>
              <w:t>CHANGE REQUEST</w:t>
            </w:r>
          </w:p>
        </w:tc>
      </w:tr>
      <w:tr w:rsidR="001E41F3" w14:paraId="0729AA22" w14:textId="77777777" w:rsidTr="00547111">
        <w:tc>
          <w:tcPr>
            <w:tcW w:w="9641" w:type="dxa"/>
            <w:gridSpan w:val="9"/>
            <w:tcBorders>
              <w:left w:val="single" w:sz="4" w:space="0" w:color="auto"/>
              <w:right w:val="single" w:sz="4" w:space="0" w:color="auto"/>
            </w:tcBorders>
          </w:tcPr>
          <w:p w14:paraId="17B14826" w14:textId="77777777" w:rsidR="001E41F3" w:rsidRDefault="001E41F3">
            <w:pPr>
              <w:pStyle w:val="CRCoverPage"/>
              <w:spacing w:after="0"/>
              <w:rPr>
                <w:noProof/>
                <w:sz w:val="8"/>
                <w:szCs w:val="8"/>
              </w:rPr>
            </w:pPr>
          </w:p>
        </w:tc>
      </w:tr>
      <w:tr w:rsidR="001E41F3" w14:paraId="1034E92F" w14:textId="77777777" w:rsidTr="00547111">
        <w:tc>
          <w:tcPr>
            <w:tcW w:w="142" w:type="dxa"/>
            <w:tcBorders>
              <w:left w:val="single" w:sz="4" w:space="0" w:color="auto"/>
            </w:tcBorders>
          </w:tcPr>
          <w:p w14:paraId="64708309" w14:textId="77777777" w:rsidR="001E41F3" w:rsidRDefault="001E41F3">
            <w:pPr>
              <w:pStyle w:val="CRCoverPage"/>
              <w:spacing w:after="0"/>
              <w:jc w:val="right"/>
              <w:rPr>
                <w:noProof/>
              </w:rPr>
            </w:pPr>
          </w:p>
        </w:tc>
        <w:tc>
          <w:tcPr>
            <w:tcW w:w="1559" w:type="dxa"/>
            <w:shd w:val="pct30" w:color="FFFF00" w:fill="auto"/>
          </w:tcPr>
          <w:p w14:paraId="4B5FE24F" w14:textId="77777777" w:rsidR="001E41F3" w:rsidRPr="007014F3" w:rsidRDefault="007014F3" w:rsidP="00E13F3D">
            <w:pPr>
              <w:pStyle w:val="CRCoverPage"/>
              <w:spacing w:after="0"/>
              <w:jc w:val="right"/>
              <w:rPr>
                <w:b/>
                <w:noProof/>
                <w:sz w:val="28"/>
                <w:szCs w:val="28"/>
              </w:rPr>
            </w:pPr>
            <w:r w:rsidRPr="007014F3">
              <w:rPr>
                <w:b/>
                <w:sz w:val="28"/>
                <w:szCs w:val="28"/>
              </w:rPr>
              <w:t>37.843</w:t>
            </w:r>
          </w:p>
        </w:tc>
        <w:tc>
          <w:tcPr>
            <w:tcW w:w="709" w:type="dxa"/>
          </w:tcPr>
          <w:p w14:paraId="3879DC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FC838B" w14:textId="3CABCD23" w:rsidR="001E41F3" w:rsidRPr="00BC1826" w:rsidRDefault="00BC1826" w:rsidP="00EA0F67">
            <w:pPr>
              <w:pStyle w:val="CRCoverPage"/>
              <w:spacing w:after="0"/>
              <w:rPr>
                <w:b/>
                <w:sz w:val="28"/>
                <w:szCs w:val="28"/>
              </w:rPr>
            </w:pPr>
            <w:r w:rsidRPr="00BC1826">
              <w:rPr>
                <w:b/>
                <w:sz w:val="28"/>
                <w:szCs w:val="28"/>
              </w:rPr>
              <w:t>0029</w:t>
            </w:r>
          </w:p>
        </w:tc>
        <w:tc>
          <w:tcPr>
            <w:tcW w:w="709" w:type="dxa"/>
          </w:tcPr>
          <w:p w14:paraId="334F3F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494FBF" w14:textId="1425DFB7" w:rsidR="001E41F3" w:rsidRPr="00BC1826" w:rsidRDefault="00BC1826" w:rsidP="00BC1826">
            <w:pPr>
              <w:pStyle w:val="CRCoverPage"/>
              <w:spacing w:after="0"/>
              <w:jc w:val="center"/>
              <w:rPr>
                <w:b/>
                <w:sz w:val="28"/>
                <w:szCs w:val="28"/>
              </w:rPr>
            </w:pPr>
            <w:r w:rsidRPr="00BC1826">
              <w:rPr>
                <w:b/>
                <w:sz w:val="28"/>
                <w:szCs w:val="28"/>
              </w:rPr>
              <w:t>-</w:t>
            </w:r>
          </w:p>
        </w:tc>
        <w:tc>
          <w:tcPr>
            <w:tcW w:w="2410" w:type="dxa"/>
          </w:tcPr>
          <w:p w14:paraId="51850B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EF6DE" w14:textId="77777777" w:rsidR="001E41F3" w:rsidRPr="007014F3" w:rsidRDefault="007014F3">
            <w:pPr>
              <w:pStyle w:val="CRCoverPage"/>
              <w:spacing w:after="0"/>
              <w:jc w:val="center"/>
              <w:rPr>
                <w:b/>
                <w:noProof/>
                <w:sz w:val="28"/>
                <w:szCs w:val="28"/>
              </w:rPr>
            </w:pPr>
            <w:r w:rsidRPr="007014F3">
              <w:rPr>
                <w:b/>
                <w:sz w:val="28"/>
                <w:szCs w:val="28"/>
              </w:rPr>
              <w:t>15.4.0</w:t>
            </w:r>
          </w:p>
        </w:tc>
        <w:tc>
          <w:tcPr>
            <w:tcW w:w="143" w:type="dxa"/>
            <w:tcBorders>
              <w:right w:val="single" w:sz="4" w:space="0" w:color="auto"/>
            </w:tcBorders>
          </w:tcPr>
          <w:p w14:paraId="56F1AADE" w14:textId="77777777" w:rsidR="001E41F3" w:rsidRDefault="001E41F3">
            <w:pPr>
              <w:pStyle w:val="CRCoverPage"/>
              <w:spacing w:after="0"/>
              <w:rPr>
                <w:noProof/>
              </w:rPr>
            </w:pPr>
          </w:p>
        </w:tc>
      </w:tr>
      <w:tr w:rsidR="001E41F3" w14:paraId="7F401355" w14:textId="77777777" w:rsidTr="00547111">
        <w:tc>
          <w:tcPr>
            <w:tcW w:w="9641" w:type="dxa"/>
            <w:gridSpan w:val="9"/>
            <w:tcBorders>
              <w:left w:val="single" w:sz="4" w:space="0" w:color="auto"/>
              <w:right w:val="single" w:sz="4" w:space="0" w:color="auto"/>
            </w:tcBorders>
          </w:tcPr>
          <w:p w14:paraId="58E25E14" w14:textId="77777777" w:rsidR="001E41F3" w:rsidRDefault="001E41F3">
            <w:pPr>
              <w:pStyle w:val="CRCoverPage"/>
              <w:spacing w:after="0"/>
              <w:rPr>
                <w:noProof/>
              </w:rPr>
            </w:pPr>
          </w:p>
        </w:tc>
      </w:tr>
      <w:tr w:rsidR="001E41F3" w14:paraId="28D3768E" w14:textId="77777777" w:rsidTr="00547111">
        <w:tc>
          <w:tcPr>
            <w:tcW w:w="9641" w:type="dxa"/>
            <w:gridSpan w:val="9"/>
            <w:tcBorders>
              <w:top w:val="single" w:sz="4" w:space="0" w:color="auto"/>
            </w:tcBorders>
          </w:tcPr>
          <w:p w14:paraId="58329D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9BA965F" w14:textId="77777777" w:rsidTr="00547111">
        <w:tc>
          <w:tcPr>
            <w:tcW w:w="9641" w:type="dxa"/>
            <w:gridSpan w:val="9"/>
          </w:tcPr>
          <w:p w14:paraId="5377E5E0" w14:textId="77777777" w:rsidR="001E41F3" w:rsidRDefault="001E41F3">
            <w:pPr>
              <w:pStyle w:val="CRCoverPage"/>
              <w:spacing w:after="0"/>
              <w:rPr>
                <w:noProof/>
                <w:sz w:val="8"/>
                <w:szCs w:val="8"/>
              </w:rPr>
            </w:pPr>
          </w:p>
        </w:tc>
      </w:tr>
    </w:tbl>
    <w:p w14:paraId="462785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C3F6C4" w14:textId="77777777" w:rsidTr="00A7671C">
        <w:tc>
          <w:tcPr>
            <w:tcW w:w="2835" w:type="dxa"/>
          </w:tcPr>
          <w:p w14:paraId="75428B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F1D0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E65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1654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6415A" w14:textId="77777777" w:rsidR="00F25D98" w:rsidRDefault="00F25D98" w:rsidP="001E41F3">
            <w:pPr>
              <w:pStyle w:val="CRCoverPage"/>
              <w:spacing w:after="0"/>
              <w:jc w:val="center"/>
              <w:rPr>
                <w:b/>
                <w:caps/>
                <w:noProof/>
              </w:rPr>
            </w:pPr>
          </w:p>
        </w:tc>
        <w:tc>
          <w:tcPr>
            <w:tcW w:w="2126" w:type="dxa"/>
          </w:tcPr>
          <w:p w14:paraId="3EC5E7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4AF564" w14:textId="77777777" w:rsidR="00F25D98" w:rsidRDefault="00F25D98" w:rsidP="001E41F3">
            <w:pPr>
              <w:pStyle w:val="CRCoverPage"/>
              <w:spacing w:after="0"/>
              <w:jc w:val="center"/>
              <w:rPr>
                <w:b/>
                <w:caps/>
                <w:noProof/>
              </w:rPr>
            </w:pPr>
          </w:p>
        </w:tc>
        <w:tc>
          <w:tcPr>
            <w:tcW w:w="1418" w:type="dxa"/>
            <w:tcBorders>
              <w:left w:val="nil"/>
            </w:tcBorders>
          </w:tcPr>
          <w:p w14:paraId="5BB4E6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E446D" w14:textId="77777777" w:rsidR="00F25D98" w:rsidRDefault="00F25D98" w:rsidP="001E41F3">
            <w:pPr>
              <w:pStyle w:val="CRCoverPage"/>
              <w:spacing w:after="0"/>
              <w:jc w:val="center"/>
              <w:rPr>
                <w:b/>
                <w:bCs/>
                <w:caps/>
                <w:noProof/>
              </w:rPr>
            </w:pPr>
          </w:p>
        </w:tc>
      </w:tr>
    </w:tbl>
    <w:p w14:paraId="58DEAF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E9011A" w14:textId="77777777" w:rsidTr="00547111">
        <w:tc>
          <w:tcPr>
            <w:tcW w:w="9640" w:type="dxa"/>
            <w:gridSpan w:val="11"/>
          </w:tcPr>
          <w:p w14:paraId="7212879A" w14:textId="77777777" w:rsidR="001E41F3" w:rsidRDefault="001E41F3">
            <w:pPr>
              <w:pStyle w:val="CRCoverPage"/>
              <w:spacing w:after="0"/>
              <w:rPr>
                <w:noProof/>
                <w:sz w:val="8"/>
                <w:szCs w:val="8"/>
              </w:rPr>
            </w:pPr>
          </w:p>
        </w:tc>
      </w:tr>
      <w:tr w:rsidR="001E41F3" w14:paraId="1865B9D1" w14:textId="77777777" w:rsidTr="00547111">
        <w:tc>
          <w:tcPr>
            <w:tcW w:w="1843" w:type="dxa"/>
            <w:tcBorders>
              <w:top w:val="single" w:sz="4" w:space="0" w:color="auto"/>
              <w:left w:val="single" w:sz="4" w:space="0" w:color="auto"/>
            </w:tcBorders>
          </w:tcPr>
          <w:p w14:paraId="44DC1A7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F0F14B" w14:textId="77777777" w:rsidR="001E41F3" w:rsidRPr="00DE0C59" w:rsidRDefault="007014F3" w:rsidP="0085711B">
            <w:pPr>
              <w:pStyle w:val="CRCoverPage"/>
              <w:spacing w:after="0"/>
              <w:ind w:left="100"/>
              <w:rPr>
                <w:noProof/>
              </w:rPr>
            </w:pPr>
            <w:r w:rsidRPr="00DE0C59">
              <w:t xml:space="preserve">CR to TR 37.843: </w:t>
            </w:r>
            <w:r w:rsidR="0085711B" w:rsidRPr="00DE0C59">
              <w:t xml:space="preserve">Addition of </w:t>
            </w:r>
            <w:r w:rsidRPr="00DE0C59">
              <w:t>2D Compact Range</w:t>
            </w:r>
            <w:r w:rsidR="0085711B" w:rsidRPr="00DE0C59">
              <w:t xml:space="preserve">. MU, </w:t>
            </w:r>
            <w:r w:rsidRPr="00DE0C59">
              <w:t>calibration and test procedure for EIRP</w:t>
            </w:r>
            <w:r w:rsidR="0085711B" w:rsidRPr="00DE0C59">
              <w:t xml:space="preserve"> and EIS.</w:t>
            </w:r>
          </w:p>
        </w:tc>
      </w:tr>
      <w:tr w:rsidR="001E41F3" w14:paraId="3AEF7AD5" w14:textId="77777777" w:rsidTr="00547111">
        <w:tc>
          <w:tcPr>
            <w:tcW w:w="1843" w:type="dxa"/>
            <w:tcBorders>
              <w:left w:val="single" w:sz="4" w:space="0" w:color="auto"/>
            </w:tcBorders>
          </w:tcPr>
          <w:p w14:paraId="11964C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F49470" w14:textId="77777777" w:rsidR="001E41F3" w:rsidRDefault="001E41F3">
            <w:pPr>
              <w:pStyle w:val="CRCoverPage"/>
              <w:spacing w:after="0"/>
              <w:rPr>
                <w:noProof/>
                <w:sz w:val="8"/>
                <w:szCs w:val="8"/>
              </w:rPr>
            </w:pPr>
          </w:p>
        </w:tc>
      </w:tr>
      <w:tr w:rsidR="001E41F3" w14:paraId="58019B2F" w14:textId="77777777" w:rsidTr="00547111">
        <w:tc>
          <w:tcPr>
            <w:tcW w:w="1843" w:type="dxa"/>
            <w:tcBorders>
              <w:left w:val="single" w:sz="4" w:space="0" w:color="auto"/>
            </w:tcBorders>
          </w:tcPr>
          <w:p w14:paraId="104817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C0D03E" w14:textId="77777777" w:rsidR="001E41F3" w:rsidRDefault="007014F3">
            <w:pPr>
              <w:pStyle w:val="CRCoverPage"/>
              <w:spacing w:after="0"/>
              <w:ind w:left="100"/>
              <w:rPr>
                <w:noProof/>
              </w:rPr>
            </w:pPr>
            <w:r w:rsidRPr="007014F3">
              <w:t>Rohde &amp; Schwarz</w:t>
            </w:r>
          </w:p>
        </w:tc>
      </w:tr>
      <w:tr w:rsidR="001E41F3" w14:paraId="139C254A" w14:textId="77777777" w:rsidTr="00547111">
        <w:tc>
          <w:tcPr>
            <w:tcW w:w="1843" w:type="dxa"/>
            <w:tcBorders>
              <w:left w:val="single" w:sz="4" w:space="0" w:color="auto"/>
            </w:tcBorders>
          </w:tcPr>
          <w:p w14:paraId="50AB50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BD7A1" w14:textId="77777777" w:rsidR="001E41F3" w:rsidRDefault="007014F3" w:rsidP="00547111">
            <w:pPr>
              <w:pStyle w:val="CRCoverPage"/>
              <w:spacing w:after="0"/>
              <w:ind w:left="100"/>
              <w:rPr>
                <w:noProof/>
              </w:rPr>
            </w:pPr>
            <w:r>
              <w:t>R4</w:t>
            </w:r>
          </w:p>
        </w:tc>
      </w:tr>
      <w:tr w:rsidR="001E41F3" w14:paraId="6B9E016D" w14:textId="77777777" w:rsidTr="00547111">
        <w:tc>
          <w:tcPr>
            <w:tcW w:w="1843" w:type="dxa"/>
            <w:tcBorders>
              <w:left w:val="single" w:sz="4" w:space="0" w:color="auto"/>
            </w:tcBorders>
          </w:tcPr>
          <w:p w14:paraId="684F4D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626A8A" w14:textId="77777777" w:rsidR="001E41F3" w:rsidRDefault="001E41F3">
            <w:pPr>
              <w:pStyle w:val="CRCoverPage"/>
              <w:spacing w:after="0"/>
              <w:rPr>
                <w:noProof/>
                <w:sz w:val="8"/>
                <w:szCs w:val="8"/>
              </w:rPr>
            </w:pPr>
          </w:p>
        </w:tc>
      </w:tr>
      <w:tr w:rsidR="001E41F3" w14:paraId="617BBFF4" w14:textId="77777777" w:rsidTr="00547111">
        <w:tc>
          <w:tcPr>
            <w:tcW w:w="1843" w:type="dxa"/>
            <w:tcBorders>
              <w:left w:val="single" w:sz="4" w:space="0" w:color="auto"/>
            </w:tcBorders>
          </w:tcPr>
          <w:p w14:paraId="27A9B5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B30ED8" w14:textId="386C5187" w:rsidR="001E41F3" w:rsidRDefault="00BC1826">
            <w:pPr>
              <w:pStyle w:val="CRCoverPage"/>
              <w:spacing w:after="0"/>
              <w:ind w:left="100"/>
              <w:rPr>
                <w:noProof/>
              </w:rPr>
            </w:pPr>
            <w:proofErr w:type="spellStart"/>
            <w:r w:rsidRPr="00BC1826">
              <w:t>AASenh_BS_LTE_UTRA</w:t>
            </w:r>
            <w:proofErr w:type="spellEnd"/>
            <w:r w:rsidRPr="00BC1826">
              <w:t>-Perf</w:t>
            </w:r>
          </w:p>
        </w:tc>
        <w:tc>
          <w:tcPr>
            <w:tcW w:w="567" w:type="dxa"/>
            <w:tcBorders>
              <w:left w:val="nil"/>
            </w:tcBorders>
          </w:tcPr>
          <w:p w14:paraId="544D3E59" w14:textId="77777777" w:rsidR="001E41F3" w:rsidRDefault="001E41F3">
            <w:pPr>
              <w:pStyle w:val="CRCoverPage"/>
              <w:spacing w:after="0"/>
              <w:ind w:right="100"/>
              <w:rPr>
                <w:noProof/>
              </w:rPr>
            </w:pPr>
          </w:p>
        </w:tc>
        <w:tc>
          <w:tcPr>
            <w:tcW w:w="1417" w:type="dxa"/>
            <w:gridSpan w:val="3"/>
            <w:tcBorders>
              <w:left w:val="nil"/>
            </w:tcBorders>
          </w:tcPr>
          <w:p w14:paraId="325DB9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24130" w14:textId="0451C651" w:rsidR="001E41F3" w:rsidRDefault="00771F45">
            <w:pPr>
              <w:pStyle w:val="CRCoverPage"/>
              <w:spacing w:after="0"/>
              <w:ind w:left="100"/>
              <w:rPr>
                <w:noProof/>
              </w:rPr>
            </w:pPr>
            <w:r>
              <w:t>2019-08-16</w:t>
            </w:r>
          </w:p>
        </w:tc>
      </w:tr>
      <w:tr w:rsidR="001E41F3" w14:paraId="182337F0" w14:textId="77777777" w:rsidTr="00547111">
        <w:tc>
          <w:tcPr>
            <w:tcW w:w="1843" w:type="dxa"/>
            <w:tcBorders>
              <w:left w:val="single" w:sz="4" w:space="0" w:color="auto"/>
            </w:tcBorders>
          </w:tcPr>
          <w:p w14:paraId="637FD499" w14:textId="77777777" w:rsidR="001E41F3" w:rsidRDefault="001E41F3">
            <w:pPr>
              <w:pStyle w:val="CRCoverPage"/>
              <w:spacing w:after="0"/>
              <w:rPr>
                <w:b/>
                <w:i/>
                <w:noProof/>
                <w:sz w:val="8"/>
                <w:szCs w:val="8"/>
              </w:rPr>
            </w:pPr>
          </w:p>
        </w:tc>
        <w:tc>
          <w:tcPr>
            <w:tcW w:w="1986" w:type="dxa"/>
            <w:gridSpan w:val="4"/>
          </w:tcPr>
          <w:p w14:paraId="3A0BCD12" w14:textId="77777777" w:rsidR="001E41F3" w:rsidRDefault="001E41F3">
            <w:pPr>
              <w:pStyle w:val="CRCoverPage"/>
              <w:spacing w:after="0"/>
              <w:rPr>
                <w:noProof/>
                <w:sz w:val="8"/>
                <w:szCs w:val="8"/>
              </w:rPr>
            </w:pPr>
          </w:p>
        </w:tc>
        <w:tc>
          <w:tcPr>
            <w:tcW w:w="2267" w:type="dxa"/>
            <w:gridSpan w:val="2"/>
          </w:tcPr>
          <w:p w14:paraId="71C6FD0F" w14:textId="77777777" w:rsidR="001E41F3" w:rsidRDefault="001E41F3">
            <w:pPr>
              <w:pStyle w:val="CRCoverPage"/>
              <w:spacing w:after="0"/>
              <w:rPr>
                <w:noProof/>
                <w:sz w:val="8"/>
                <w:szCs w:val="8"/>
              </w:rPr>
            </w:pPr>
          </w:p>
        </w:tc>
        <w:tc>
          <w:tcPr>
            <w:tcW w:w="1417" w:type="dxa"/>
            <w:gridSpan w:val="3"/>
          </w:tcPr>
          <w:p w14:paraId="79E71A43" w14:textId="77777777" w:rsidR="001E41F3" w:rsidRDefault="001E41F3">
            <w:pPr>
              <w:pStyle w:val="CRCoverPage"/>
              <w:spacing w:after="0"/>
              <w:rPr>
                <w:noProof/>
                <w:sz w:val="8"/>
                <w:szCs w:val="8"/>
              </w:rPr>
            </w:pPr>
          </w:p>
        </w:tc>
        <w:tc>
          <w:tcPr>
            <w:tcW w:w="2127" w:type="dxa"/>
            <w:tcBorders>
              <w:right w:val="single" w:sz="4" w:space="0" w:color="auto"/>
            </w:tcBorders>
          </w:tcPr>
          <w:p w14:paraId="31E7793F" w14:textId="77777777" w:rsidR="001E41F3" w:rsidRDefault="001E41F3">
            <w:pPr>
              <w:pStyle w:val="CRCoverPage"/>
              <w:spacing w:after="0"/>
              <w:rPr>
                <w:noProof/>
                <w:sz w:val="8"/>
                <w:szCs w:val="8"/>
              </w:rPr>
            </w:pPr>
          </w:p>
        </w:tc>
      </w:tr>
      <w:tr w:rsidR="001E41F3" w14:paraId="7E3F5158" w14:textId="77777777" w:rsidTr="00547111">
        <w:trPr>
          <w:cantSplit/>
        </w:trPr>
        <w:tc>
          <w:tcPr>
            <w:tcW w:w="1843" w:type="dxa"/>
            <w:tcBorders>
              <w:left w:val="single" w:sz="4" w:space="0" w:color="auto"/>
            </w:tcBorders>
          </w:tcPr>
          <w:p w14:paraId="1A25A1B2" w14:textId="77777777" w:rsidR="001E41F3" w:rsidRPr="00771F45" w:rsidRDefault="001E41F3">
            <w:pPr>
              <w:pStyle w:val="CRCoverPage"/>
              <w:tabs>
                <w:tab w:val="right" w:pos="1759"/>
              </w:tabs>
              <w:spacing w:after="0"/>
              <w:rPr>
                <w:b/>
                <w:i/>
                <w:noProof/>
                <w:highlight w:val="yellow"/>
              </w:rPr>
            </w:pPr>
            <w:r w:rsidRPr="00BC1826">
              <w:rPr>
                <w:b/>
                <w:i/>
                <w:noProof/>
              </w:rPr>
              <w:t>Category:</w:t>
            </w:r>
          </w:p>
        </w:tc>
        <w:tc>
          <w:tcPr>
            <w:tcW w:w="851" w:type="dxa"/>
            <w:shd w:val="pct30" w:color="FFFF00" w:fill="auto"/>
          </w:tcPr>
          <w:p w14:paraId="30B8E349" w14:textId="1A31422A" w:rsidR="001E41F3" w:rsidRPr="00DE0C59" w:rsidRDefault="00BC1826" w:rsidP="00D24991">
            <w:pPr>
              <w:pStyle w:val="CRCoverPage"/>
              <w:spacing w:after="0"/>
              <w:ind w:left="100" w:right="-609"/>
              <w:rPr>
                <w:b/>
                <w:noProof/>
              </w:rPr>
            </w:pPr>
            <w:r>
              <w:rPr>
                <w:b/>
              </w:rPr>
              <w:t>F</w:t>
            </w:r>
          </w:p>
        </w:tc>
        <w:tc>
          <w:tcPr>
            <w:tcW w:w="3402" w:type="dxa"/>
            <w:gridSpan w:val="5"/>
            <w:tcBorders>
              <w:left w:val="nil"/>
            </w:tcBorders>
          </w:tcPr>
          <w:p w14:paraId="3FF43525" w14:textId="77777777" w:rsidR="001E41F3" w:rsidRDefault="001E41F3">
            <w:pPr>
              <w:pStyle w:val="CRCoverPage"/>
              <w:spacing w:after="0"/>
              <w:rPr>
                <w:noProof/>
              </w:rPr>
            </w:pPr>
          </w:p>
        </w:tc>
        <w:tc>
          <w:tcPr>
            <w:tcW w:w="1417" w:type="dxa"/>
            <w:gridSpan w:val="3"/>
            <w:tcBorders>
              <w:left w:val="nil"/>
            </w:tcBorders>
          </w:tcPr>
          <w:p w14:paraId="16A7AD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AB5DEE" w14:textId="1F87F8B8" w:rsidR="001E41F3" w:rsidRDefault="00771F45">
            <w:pPr>
              <w:pStyle w:val="CRCoverPage"/>
              <w:spacing w:after="0"/>
              <w:ind w:left="100"/>
              <w:rPr>
                <w:noProof/>
              </w:rPr>
            </w:pPr>
            <w:r>
              <w:t>Rel-15</w:t>
            </w:r>
          </w:p>
        </w:tc>
      </w:tr>
      <w:tr w:rsidR="001E41F3" w14:paraId="17A32E3E" w14:textId="77777777" w:rsidTr="00547111">
        <w:tc>
          <w:tcPr>
            <w:tcW w:w="1843" w:type="dxa"/>
            <w:tcBorders>
              <w:left w:val="single" w:sz="4" w:space="0" w:color="auto"/>
              <w:bottom w:val="single" w:sz="4" w:space="0" w:color="auto"/>
            </w:tcBorders>
          </w:tcPr>
          <w:p w14:paraId="5E208DA9" w14:textId="77777777" w:rsidR="001E41F3" w:rsidRPr="00771F45" w:rsidRDefault="001E41F3">
            <w:pPr>
              <w:pStyle w:val="CRCoverPage"/>
              <w:spacing w:after="0"/>
              <w:rPr>
                <w:b/>
                <w:i/>
                <w:noProof/>
                <w:highlight w:val="yellow"/>
              </w:rPr>
            </w:pPr>
          </w:p>
        </w:tc>
        <w:tc>
          <w:tcPr>
            <w:tcW w:w="4677" w:type="dxa"/>
            <w:gridSpan w:val="8"/>
            <w:tcBorders>
              <w:bottom w:val="single" w:sz="4" w:space="0" w:color="auto"/>
            </w:tcBorders>
          </w:tcPr>
          <w:p w14:paraId="21E76D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5DD1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29D3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70D2F0" w14:textId="77777777" w:rsidTr="00547111">
        <w:tc>
          <w:tcPr>
            <w:tcW w:w="1843" w:type="dxa"/>
          </w:tcPr>
          <w:p w14:paraId="6A31AD1B" w14:textId="77777777" w:rsidR="001E41F3" w:rsidRDefault="001E41F3">
            <w:pPr>
              <w:pStyle w:val="CRCoverPage"/>
              <w:spacing w:after="0"/>
              <w:rPr>
                <w:b/>
                <w:i/>
                <w:noProof/>
                <w:sz w:val="8"/>
                <w:szCs w:val="8"/>
              </w:rPr>
            </w:pPr>
          </w:p>
        </w:tc>
        <w:tc>
          <w:tcPr>
            <w:tcW w:w="7797" w:type="dxa"/>
            <w:gridSpan w:val="10"/>
          </w:tcPr>
          <w:p w14:paraId="0ECAC193" w14:textId="77777777" w:rsidR="001E41F3" w:rsidRDefault="001E41F3">
            <w:pPr>
              <w:pStyle w:val="CRCoverPage"/>
              <w:spacing w:after="0"/>
              <w:rPr>
                <w:noProof/>
                <w:sz w:val="8"/>
                <w:szCs w:val="8"/>
              </w:rPr>
            </w:pPr>
          </w:p>
        </w:tc>
      </w:tr>
      <w:tr w:rsidR="001E41F3" w14:paraId="00CF8D9E" w14:textId="77777777" w:rsidTr="00547111">
        <w:tc>
          <w:tcPr>
            <w:tcW w:w="2694" w:type="dxa"/>
            <w:gridSpan w:val="2"/>
            <w:tcBorders>
              <w:top w:val="single" w:sz="4" w:space="0" w:color="auto"/>
              <w:left w:val="single" w:sz="4" w:space="0" w:color="auto"/>
            </w:tcBorders>
          </w:tcPr>
          <w:p w14:paraId="6A58ECF2" w14:textId="77777777" w:rsidR="001E41F3" w:rsidRPr="00771F45" w:rsidRDefault="001E41F3">
            <w:pPr>
              <w:pStyle w:val="CRCoverPage"/>
              <w:tabs>
                <w:tab w:val="right" w:pos="2184"/>
              </w:tabs>
              <w:spacing w:after="0"/>
              <w:rPr>
                <w:b/>
                <w:i/>
                <w:noProof/>
              </w:rPr>
            </w:pPr>
            <w:r w:rsidRPr="00771F45">
              <w:rPr>
                <w:b/>
                <w:i/>
                <w:noProof/>
              </w:rPr>
              <w:t>Reason for change:</w:t>
            </w:r>
          </w:p>
        </w:tc>
        <w:tc>
          <w:tcPr>
            <w:tcW w:w="6946" w:type="dxa"/>
            <w:gridSpan w:val="9"/>
            <w:tcBorders>
              <w:top w:val="single" w:sz="4" w:space="0" w:color="auto"/>
              <w:right w:val="single" w:sz="4" w:space="0" w:color="auto"/>
            </w:tcBorders>
            <w:shd w:val="pct30" w:color="FFFF00" w:fill="auto"/>
          </w:tcPr>
          <w:p w14:paraId="7086DCBF" w14:textId="0BEF742F" w:rsidR="001E41F3" w:rsidRDefault="00DE0C59">
            <w:pPr>
              <w:pStyle w:val="CRCoverPage"/>
              <w:spacing w:after="0"/>
              <w:ind w:left="100"/>
              <w:rPr>
                <w:noProof/>
              </w:rPr>
            </w:pPr>
            <w:r>
              <w:rPr>
                <w:noProof/>
              </w:rPr>
              <w:t xml:space="preserve">The addition of the 2D Compact Range as accepted methodology for radiated </w:t>
            </w:r>
            <w:r w:rsidR="00771F45">
              <w:rPr>
                <w:noProof/>
              </w:rPr>
              <w:t>testig of</w:t>
            </w:r>
            <w:r>
              <w:rPr>
                <w:noProof/>
              </w:rPr>
              <w:t xml:space="preserve"> AAS BS </w:t>
            </w:r>
            <w:r w:rsidR="00771F45">
              <w:rPr>
                <w:noProof/>
              </w:rPr>
              <w:t xml:space="preserve">requires modifications of some </w:t>
            </w:r>
            <w:r w:rsidR="000A3098">
              <w:rPr>
                <w:noProof/>
              </w:rPr>
              <w:t>clause</w:t>
            </w:r>
            <w:r w:rsidR="00771F45">
              <w:rPr>
                <w:noProof/>
              </w:rPr>
              <w:t>s.</w:t>
            </w:r>
          </w:p>
        </w:tc>
      </w:tr>
      <w:tr w:rsidR="001E41F3" w14:paraId="56574245" w14:textId="77777777" w:rsidTr="00547111">
        <w:tc>
          <w:tcPr>
            <w:tcW w:w="2694" w:type="dxa"/>
            <w:gridSpan w:val="2"/>
            <w:tcBorders>
              <w:left w:val="single" w:sz="4" w:space="0" w:color="auto"/>
            </w:tcBorders>
          </w:tcPr>
          <w:p w14:paraId="35788E30" w14:textId="77777777" w:rsidR="001E41F3" w:rsidRPr="00771F45" w:rsidRDefault="001E41F3">
            <w:pPr>
              <w:pStyle w:val="CRCoverPage"/>
              <w:spacing w:after="0"/>
              <w:rPr>
                <w:b/>
                <w:i/>
                <w:noProof/>
                <w:sz w:val="8"/>
                <w:szCs w:val="8"/>
              </w:rPr>
            </w:pPr>
          </w:p>
        </w:tc>
        <w:tc>
          <w:tcPr>
            <w:tcW w:w="6946" w:type="dxa"/>
            <w:gridSpan w:val="9"/>
            <w:tcBorders>
              <w:right w:val="single" w:sz="4" w:space="0" w:color="auto"/>
            </w:tcBorders>
          </w:tcPr>
          <w:p w14:paraId="6CF38C38" w14:textId="77777777" w:rsidR="001E41F3" w:rsidRDefault="001E41F3">
            <w:pPr>
              <w:pStyle w:val="CRCoverPage"/>
              <w:spacing w:after="0"/>
              <w:rPr>
                <w:noProof/>
                <w:sz w:val="8"/>
                <w:szCs w:val="8"/>
              </w:rPr>
            </w:pPr>
          </w:p>
        </w:tc>
      </w:tr>
      <w:tr w:rsidR="001E41F3" w14:paraId="1C1AE6EF" w14:textId="77777777" w:rsidTr="00547111">
        <w:tc>
          <w:tcPr>
            <w:tcW w:w="2694" w:type="dxa"/>
            <w:gridSpan w:val="2"/>
            <w:tcBorders>
              <w:left w:val="single" w:sz="4" w:space="0" w:color="auto"/>
            </w:tcBorders>
          </w:tcPr>
          <w:p w14:paraId="6C9629B4" w14:textId="77777777" w:rsidR="001E41F3" w:rsidRPr="00771F45" w:rsidRDefault="001E41F3">
            <w:pPr>
              <w:pStyle w:val="CRCoverPage"/>
              <w:tabs>
                <w:tab w:val="right" w:pos="2184"/>
              </w:tabs>
              <w:spacing w:after="0"/>
              <w:rPr>
                <w:b/>
                <w:i/>
                <w:noProof/>
              </w:rPr>
            </w:pPr>
            <w:r w:rsidRPr="00771F45">
              <w:rPr>
                <w:b/>
                <w:i/>
                <w:noProof/>
              </w:rPr>
              <w:t>Summary of change</w:t>
            </w:r>
            <w:r w:rsidR="0051580D" w:rsidRPr="00771F45">
              <w:rPr>
                <w:b/>
                <w:i/>
                <w:noProof/>
              </w:rPr>
              <w:t>:</w:t>
            </w:r>
          </w:p>
        </w:tc>
        <w:tc>
          <w:tcPr>
            <w:tcW w:w="6946" w:type="dxa"/>
            <w:gridSpan w:val="9"/>
            <w:tcBorders>
              <w:right w:val="single" w:sz="4" w:space="0" w:color="auto"/>
            </w:tcBorders>
            <w:shd w:val="pct30" w:color="FFFF00" w:fill="auto"/>
          </w:tcPr>
          <w:p w14:paraId="69515E39" w14:textId="191D84E3" w:rsidR="001E41F3" w:rsidRDefault="00771F45">
            <w:pPr>
              <w:pStyle w:val="CRCoverPage"/>
              <w:spacing w:after="0"/>
              <w:ind w:left="100"/>
              <w:rPr>
                <w:noProof/>
              </w:rPr>
            </w:pPr>
            <w:r>
              <w:rPr>
                <w:noProof/>
              </w:rPr>
              <w:t xml:space="preserve">2D Compact Range system description, together with the calibration and test procedure </w:t>
            </w:r>
            <w:r w:rsidR="004D4296">
              <w:rPr>
                <w:noProof/>
              </w:rPr>
              <w:t>a</w:t>
            </w:r>
            <w:r>
              <w:rPr>
                <w:noProof/>
              </w:rPr>
              <w:t xml:space="preserve">dded to the corresponding </w:t>
            </w:r>
            <w:r w:rsidR="000A3098">
              <w:rPr>
                <w:noProof/>
              </w:rPr>
              <w:t>clause</w:t>
            </w:r>
            <w:r>
              <w:rPr>
                <w:noProof/>
              </w:rPr>
              <w:t>s for EIRP and EIS test cases.</w:t>
            </w:r>
          </w:p>
          <w:p w14:paraId="2FFBF451" w14:textId="503DADAE" w:rsidR="00771F45" w:rsidRDefault="00771F45">
            <w:pPr>
              <w:pStyle w:val="CRCoverPage"/>
              <w:spacing w:after="0"/>
              <w:ind w:left="100"/>
              <w:rPr>
                <w:noProof/>
              </w:rPr>
            </w:pPr>
            <w:r>
              <w:rPr>
                <w:noProof/>
              </w:rPr>
              <w:t>The corresponding MU evaluation and MU terms description added.</w:t>
            </w:r>
          </w:p>
          <w:p w14:paraId="57CADA05" w14:textId="0D3F1835" w:rsidR="00771F45" w:rsidRDefault="00771F45" w:rsidP="004D4296">
            <w:pPr>
              <w:pStyle w:val="CRCoverPage"/>
              <w:spacing w:after="0"/>
              <w:ind w:left="100"/>
              <w:rPr>
                <w:noProof/>
              </w:rPr>
            </w:pPr>
            <w:r>
              <w:rPr>
                <w:noProof/>
              </w:rPr>
              <w:t xml:space="preserve">New reference added to </w:t>
            </w:r>
            <w:r w:rsidR="000A3098">
              <w:rPr>
                <w:noProof/>
              </w:rPr>
              <w:t>clause</w:t>
            </w:r>
            <w:r>
              <w:rPr>
                <w:noProof/>
              </w:rPr>
              <w:t xml:space="preserve"> 2.</w:t>
            </w:r>
          </w:p>
        </w:tc>
      </w:tr>
      <w:tr w:rsidR="001E41F3" w14:paraId="3DC87FB0" w14:textId="77777777" w:rsidTr="00547111">
        <w:tc>
          <w:tcPr>
            <w:tcW w:w="2694" w:type="dxa"/>
            <w:gridSpan w:val="2"/>
            <w:tcBorders>
              <w:left w:val="single" w:sz="4" w:space="0" w:color="auto"/>
            </w:tcBorders>
          </w:tcPr>
          <w:p w14:paraId="4F1A0EA1" w14:textId="77777777" w:rsidR="001E41F3" w:rsidRPr="00771F45" w:rsidRDefault="001E41F3">
            <w:pPr>
              <w:pStyle w:val="CRCoverPage"/>
              <w:spacing w:after="0"/>
              <w:rPr>
                <w:b/>
                <w:i/>
                <w:noProof/>
                <w:sz w:val="8"/>
                <w:szCs w:val="8"/>
              </w:rPr>
            </w:pPr>
          </w:p>
        </w:tc>
        <w:tc>
          <w:tcPr>
            <w:tcW w:w="6946" w:type="dxa"/>
            <w:gridSpan w:val="9"/>
            <w:tcBorders>
              <w:right w:val="single" w:sz="4" w:space="0" w:color="auto"/>
            </w:tcBorders>
          </w:tcPr>
          <w:p w14:paraId="35B00BFB" w14:textId="77777777" w:rsidR="001E41F3" w:rsidRDefault="001E41F3">
            <w:pPr>
              <w:pStyle w:val="CRCoverPage"/>
              <w:spacing w:after="0"/>
              <w:rPr>
                <w:noProof/>
                <w:sz w:val="8"/>
                <w:szCs w:val="8"/>
              </w:rPr>
            </w:pPr>
          </w:p>
        </w:tc>
      </w:tr>
      <w:tr w:rsidR="001E41F3" w14:paraId="5FB2A3DF" w14:textId="77777777" w:rsidTr="00547111">
        <w:tc>
          <w:tcPr>
            <w:tcW w:w="2694" w:type="dxa"/>
            <w:gridSpan w:val="2"/>
            <w:tcBorders>
              <w:left w:val="single" w:sz="4" w:space="0" w:color="auto"/>
              <w:bottom w:val="single" w:sz="4" w:space="0" w:color="auto"/>
            </w:tcBorders>
          </w:tcPr>
          <w:p w14:paraId="4FD7652B" w14:textId="77777777" w:rsidR="001E41F3" w:rsidRPr="00771F45" w:rsidRDefault="001E41F3">
            <w:pPr>
              <w:pStyle w:val="CRCoverPage"/>
              <w:tabs>
                <w:tab w:val="right" w:pos="2184"/>
              </w:tabs>
              <w:spacing w:after="0"/>
              <w:rPr>
                <w:b/>
                <w:i/>
                <w:noProof/>
              </w:rPr>
            </w:pPr>
            <w:r w:rsidRPr="00771F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51017C" w14:textId="04471F74" w:rsidR="001E41F3" w:rsidRDefault="00771F45">
            <w:pPr>
              <w:pStyle w:val="CRCoverPage"/>
              <w:spacing w:after="0"/>
              <w:ind w:left="100"/>
              <w:rPr>
                <w:noProof/>
              </w:rPr>
            </w:pPr>
            <w:r>
              <w:rPr>
                <w:noProof/>
              </w:rPr>
              <w:t>2D Compact Range could not be used as methodology for AAS BS conformance testing.</w:t>
            </w:r>
          </w:p>
        </w:tc>
      </w:tr>
      <w:tr w:rsidR="001E41F3" w14:paraId="32DE42C2" w14:textId="77777777" w:rsidTr="00547111">
        <w:tc>
          <w:tcPr>
            <w:tcW w:w="2694" w:type="dxa"/>
            <w:gridSpan w:val="2"/>
          </w:tcPr>
          <w:p w14:paraId="63459A32" w14:textId="77777777" w:rsidR="001E41F3" w:rsidRDefault="001E41F3">
            <w:pPr>
              <w:pStyle w:val="CRCoverPage"/>
              <w:spacing w:after="0"/>
              <w:rPr>
                <w:b/>
                <w:i/>
                <w:noProof/>
                <w:sz w:val="8"/>
                <w:szCs w:val="8"/>
              </w:rPr>
            </w:pPr>
          </w:p>
        </w:tc>
        <w:tc>
          <w:tcPr>
            <w:tcW w:w="6946" w:type="dxa"/>
            <w:gridSpan w:val="9"/>
          </w:tcPr>
          <w:p w14:paraId="0039577F" w14:textId="77777777" w:rsidR="001E41F3" w:rsidRDefault="001E41F3">
            <w:pPr>
              <w:pStyle w:val="CRCoverPage"/>
              <w:spacing w:after="0"/>
              <w:rPr>
                <w:noProof/>
                <w:sz w:val="8"/>
                <w:szCs w:val="8"/>
              </w:rPr>
            </w:pPr>
          </w:p>
        </w:tc>
      </w:tr>
      <w:tr w:rsidR="001E41F3" w14:paraId="5FBF761A" w14:textId="77777777" w:rsidTr="00547111">
        <w:tc>
          <w:tcPr>
            <w:tcW w:w="2694" w:type="dxa"/>
            <w:gridSpan w:val="2"/>
            <w:tcBorders>
              <w:top w:val="single" w:sz="4" w:space="0" w:color="auto"/>
              <w:left w:val="single" w:sz="4" w:space="0" w:color="auto"/>
            </w:tcBorders>
          </w:tcPr>
          <w:p w14:paraId="13B3D8FC" w14:textId="77777777" w:rsidR="001E41F3" w:rsidRDefault="001E41F3">
            <w:pPr>
              <w:pStyle w:val="CRCoverPage"/>
              <w:tabs>
                <w:tab w:val="right" w:pos="2184"/>
              </w:tabs>
              <w:spacing w:after="0"/>
              <w:rPr>
                <w:b/>
                <w:i/>
                <w:noProof/>
              </w:rPr>
            </w:pPr>
            <w:r w:rsidRPr="00DE0C59">
              <w:rPr>
                <w:b/>
                <w:i/>
                <w:noProof/>
              </w:rPr>
              <w:t>Clauses affected:</w:t>
            </w:r>
          </w:p>
        </w:tc>
        <w:tc>
          <w:tcPr>
            <w:tcW w:w="6946" w:type="dxa"/>
            <w:gridSpan w:val="9"/>
            <w:tcBorders>
              <w:top w:val="single" w:sz="4" w:space="0" w:color="auto"/>
              <w:right w:val="single" w:sz="4" w:space="0" w:color="auto"/>
            </w:tcBorders>
            <w:shd w:val="pct30" w:color="FFFF00" w:fill="auto"/>
          </w:tcPr>
          <w:p w14:paraId="7597E880" w14:textId="5143A97D" w:rsidR="001E41F3" w:rsidRDefault="000A3098" w:rsidP="00DE0C59">
            <w:pPr>
              <w:pStyle w:val="CRCoverPage"/>
              <w:spacing w:after="0"/>
              <w:ind w:left="100"/>
              <w:rPr>
                <w:noProof/>
              </w:rPr>
            </w:pPr>
            <w:r>
              <w:rPr>
                <w:noProof/>
              </w:rPr>
              <w:t>Clause</w:t>
            </w:r>
            <w:r w:rsidR="00DE0C59">
              <w:rPr>
                <w:noProof/>
              </w:rPr>
              <w:t>s 2, 10.2.2, 10.3.2 and Annex E</w:t>
            </w:r>
          </w:p>
        </w:tc>
      </w:tr>
      <w:tr w:rsidR="001E41F3" w14:paraId="63E71562" w14:textId="77777777" w:rsidTr="00547111">
        <w:tc>
          <w:tcPr>
            <w:tcW w:w="2694" w:type="dxa"/>
            <w:gridSpan w:val="2"/>
            <w:tcBorders>
              <w:left w:val="single" w:sz="4" w:space="0" w:color="auto"/>
            </w:tcBorders>
          </w:tcPr>
          <w:p w14:paraId="4F22AA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E734F2" w14:textId="77777777" w:rsidR="001E41F3" w:rsidRDefault="001E41F3">
            <w:pPr>
              <w:pStyle w:val="CRCoverPage"/>
              <w:spacing w:after="0"/>
              <w:rPr>
                <w:noProof/>
                <w:sz w:val="8"/>
                <w:szCs w:val="8"/>
              </w:rPr>
            </w:pPr>
          </w:p>
        </w:tc>
      </w:tr>
      <w:tr w:rsidR="001E41F3" w14:paraId="13B6EF78" w14:textId="77777777" w:rsidTr="00547111">
        <w:tc>
          <w:tcPr>
            <w:tcW w:w="2694" w:type="dxa"/>
            <w:gridSpan w:val="2"/>
            <w:tcBorders>
              <w:left w:val="single" w:sz="4" w:space="0" w:color="auto"/>
            </w:tcBorders>
          </w:tcPr>
          <w:p w14:paraId="332C38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2A9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828B63" w14:textId="77777777" w:rsidR="001E41F3" w:rsidRDefault="001E41F3">
            <w:pPr>
              <w:pStyle w:val="CRCoverPage"/>
              <w:spacing w:after="0"/>
              <w:jc w:val="center"/>
              <w:rPr>
                <w:b/>
                <w:caps/>
                <w:noProof/>
              </w:rPr>
            </w:pPr>
            <w:r>
              <w:rPr>
                <w:b/>
                <w:caps/>
                <w:noProof/>
              </w:rPr>
              <w:t>N</w:t>
            </w:r>
          </w:p>
        </w:tc>
        <w:tc>
          <w:tcPr>
            <w:tcW w:w="2977" w:type="dxa"/>
            <w:gridSpan w:val="4"/>
          </w:tcPr>
          <w:p w14:paraId="1E2A1F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F9A189" w14:textId="77777777" w:rsidR="001E41F3" w:rsidRDefault="001E41F3">
            <w:pPr>
              <w:pStyle w:val="CRCoverPage"/>
              <w:spacing w:after="0"/>
              <w:ind w:left="99"/>
              <w:rPr>
                <w:noProof/>
              </w:rPr>
            </w:pPr>
          </w:p>
        </w:tc>
      </w:tr>
      <w:tr w:rsidR="001E41F3" w14:paraId="586F08A3" w14:textId="77777777" w:rsidTr="00547111">
        <w:tc>
          <w:tcPr>
            <w:tcW w:w="2694" w:type="dxa"/>
            <w:gridSpan w:val="2"/>
            <w:tcBorders>
              <w:left w:val="single" w:sz="4" w:space="0" w:color="auto"/>
            </w:tcBorders>
          </w:tcPr>
          <w:p w14:paraId="6C0D9B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0992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FF26B" w14:textId="77777777" w:rsidR="001E41F3" w:rsidRDefault="0085711B">
            <w:pPr>
              <w:pStyle w:val="CRCoverPage"/>
              <w:spacing w:after="0"/>
              <w:jc w:val="center"/>
              <w:rPr>
                <w:b/>
                <w:caps/>
                <w:noProof/>
              </w:rPr>
            </w:pPr>
            <w:r>
              <w:rPr>
                <w:b/>
                <w:caps/>
                <w:noProof/>
              </w:rPr>
              <w:t>X</w:t>
            </w:r>
          </w:p>
        </w:tc>
        <w:tc>
          <w:tcPr>
            <w:tcW w:w="2977" w:type="dxa"/>
            <w:gridSpan w:val="4"/>
          </w:tcPr>
          <w:p w14:paraId="6113D9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983D28" w14:textId="77777777" w:rsidR="001E41F3" w:rsidRDefault="00145D43">
            <w:pPr>
              <w:pStyle w:val="CRCoverPage"/>
              <w:spacing w:after="0"/>
              <w:ind w:left="99"/>
              <w:rPr>
                <w:noProof/>
              </w:rPr>
            </w:pPr>
            <w:r>
              <w:rPr>
                <w:noProof/>
              </w:rPr>
              <w:t xml:space="preserve">TS/TR ... CR ... </w:t>
            </w:r>
          </w:p>
        </w:tc>
      </w:tr>
      <w:tr w:rsidR="001E41F3" w14:paraId="0CFF2982" w14:textId="77777777" w:rsidTr="00547111">
        <w:tc>
          <w:tcPr>
            <w:tcW w:w="2694" w:type="dxa"/>
            <w:gridSpan w:val="2"/>
            <w:tcBorders>
              <w:left w:val="single" w:sz="4" w:space="0" w:color="auto"/>
            </w:tcBorders>
          </w:tcPr>
          <w:p w14:paraId="36AB3E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8EE2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1DE20" w14:textId="77777777" w:rsidR="001E41F3" w:rsidRDefault="0085711B">
            <w:pPr>
              <w:pStyle w:val="CRCoverPage"/>
              <w:spacing w:after="0"/>
              <w:jc w:val="center"/>
              <w:rPr>
                <w:b/>
                <w:caps/>
                <w:noProof/>
              </w:rPr>
            </w:pPr>
            <w:r>
              <w:rPr>
                <w:b/>
                <w:caps/>
                <w:noProof/>
              </w:rPr>
              <w:t>X</w:t>
            </w:r>
          </w:p>
        </w:tc>
        <w:tc>
          <w:tcPr>
            <w:tcW w:w="2977" w:type="dxa"/>
            <w:gridSpan w:val="4"/>
          </w:tcPr>
          <w:p w14:paraId="42D3410D" w14:textId="77777777" w:rsidR="001E41F3" w:rsidRDefault="001E41F3">
            <w:pPr>
              <w:pStyle w:val="CRCoverPage"/>
              <w:spacing w:after="0"/>
              <w:rPr>
                <w:noProof/>
              </w:rPr>
            </w:pPr>
            <w:r>
              <w:rPr>
                <w:noProof/>
              </w:rPr>
              <w:t xml:space="preserve"> </w:t>
            </w:r>
            <w:r w:rsidRPr="00DE0C59">
              <w:rPr>
                <w:noProof/>
              </w:rPr>
              <w:t>Test specifications</w:t>
            </w:r>
          </w:p>
        </w:tc>
        <w:tc>
          <w:tcPr>
            <w:tcW w:w="3401" w:type="dxa"/>
            <w:gridSpan w:val="3"/>
            <w:tcBorders>
              <w:right w:val="single" w:sz="4" w:space="0" w:color="auto"/>
            </w:tcBorders>
            <w:shd w:val="pct30" w:color="FFFF00" w:fill="auto"/>
          </w:tcPr>
          <w:p w14:paraId="3D7357E1" w14:textId="77777777" w:rsidR="001E41F3" w:rsidRDefault="00145D43">
            <w:pPr>
              <w:pStyle w:val="CRCoverPage"/>
              <w:spacing w:after="0"/>
              <w:ind w:left="99"/>
              <w:rPr>
                <w:noProof/>
              </w:rPr>
            </w:pPr>
            <w:r>
              <w:rPr>
                <w:noProof/>
              </w:rPr>
              <w:t xml:space="preserve">TS/TR ... CR ... </w:t>
            </w:r>
          </w:p>
        </w:tc>
      </w:tr>
      <w:tr w:rsidR="001E41F3" w14:paraId="15CE4642" w14:textId="77777777" w:rsidTr="00547111">
        <w:tc>
          <w:tcPr>
            <w:tcW w:w="2694" w:type="dxa"/>
            <w:gridSpan w:val="2"/>
            <w:tcBorders>
              <w:left w:val="single" w:sz="4" w:space="0" w:color="auto"/>
            </w:tcBorders>
          </w:tcPr>
          <w:p w14:paraId="33E820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3CDB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FE22E" w14:textId="77777777" w:rsidR="001E41F3" w:rsidRDefault="0085711B">
            <w:pPr>
              <w:pStyle w:val="CRCoverPage"/>
              <w:spacing w:after="0"/>
              <w:jc w:val="center"/>
              <w:rPr>
                <w:b/>
                <w:caps/>
                <w:noProof/>
              </w:rPr>
            </w:pPr>
            <w:r>
              <w:rPr>
                <w:b/>
                <w:caps/>
                <w:noProof/>
              </w:rPr>
              <w:t>X</w:t>
            </w:r>
          </w:p>
        </w:tc>
        <w:tc>
          <w:tcPr>
            <w:tcW w:w="2977" w:type="dxa"/>
            <w:gridSpan w:val="4"/>
          </w:tcPr>
          <w:p w14:paraId="1454C1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8F1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D7C5B" w14:textId="77777777" w:rsidTr="00547111">
        <w:tc>
          <w:tcPr>
            <w:tcW w:w="2694" w:type="dxa"/>
            <w:gridSpan w:val="2"/>
            <w:tcBorders>
              <w:left w:val="single" w:sz="4" w:space="0" w:color="auto"/>
            </w:tcBorders>
          </w:tcPr>
          <w:p w14:paraId="256A1FE7" w14:textId="77777777" w:rsidR="001E41F3" w:rsidRDefault="001E41F3">
            <w:pPr>
              <w:pStyle w:val="CRCoverPage"/>
              <w:spacing w:after="0"/>
              <w:rPr>
                <w:b/>
                <w:i/>
                <w:noProof/>
              </w:rPr>
            </w:pPr>
          </w:p>
        </w:tc>
        <w:tc>
          <w:tcPr>
            <w:tcW w:w="6946" w:type="dxa"/>
            <w:gridSpan w:val="9"/>
            <w:tcBorders>
              <w:right w:val="single" w:sz="4" w:space="0" w:color="auto"/>
            </w:tcBorders>
          </w:tcPr>
          <w:p w14:paraId="7356B728" w14:textId="77777777" w:rsidR="001E41F3" w:rsidRDefault="001E41F3">
            <w:pPr>
              <w:pStyle w:val="CRCoverPage"/>
              <w:spacing w:after="0"/>
              <w:rPr>
                <w:noProof/>
              </w:rPr>
            </w:pPr>
          </w:p>
        </w:tc>
      </w:tr>
      <w:tr w:rsidR="001E41F3" w14:paraId="36EB4727" w14:textId="77777777" w:rsidTr="00547111">
        <w:tc>
          <w:tcPr>
            <w:tcW w:w="2694" w:type="dxa"/>
            <w:gridSpan w:val="2"/>
            <w:tcBorders>
              <w:left w:val="single" w:sz="4" w:space="0" w:color="auto"/>
              <w:bottom w:val="single" w:sz="4" w:space="0" w:color="auto"/>
            </w:tcBorders>
          </w:tcPr>
          <w:p w14:paraId="60588E9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632766" w14:textId="378E60C9" w:rsidR="001E41F3" w:rsidRDefault="00771F45">
            <w:pPr>
              <w:pStyle w:val="CRCoverPage"/>
              <w:spacing w:after="0"/>
              <w:ind w:left="100"/>
              <w:rPr>
                <w:noProof/>
              </w:rPr>
            </w:pPr>
            <w:r>
              <w:rPr>
                <w:noProof/>
              </w:rPr>
              <w:t>-</w:t>
            </w:r>
          </w:p>
        </w:tc>
      </w:tr>
    </w:tbl>
    <w:p w14:paraId="7B156780"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D4296" w14:paraId="617E5DAD" w14:textId="77777777" w:rsidTr="00ED4EE0">
        <w:tc>
          <w:tcPr>
            <w:tcW w:w="2694" w:type="dxa"/>
            <w:tcBorders>
              <w:top w:val="single" w:sz="4" w:space="0" w:color="auto"/>
              <w:left w:val="single" w:sz="4" w:space="0" w:color="auto"/>
              <w:bottom w:val="single" w:sz="4" w:space="0" w:color="auto"/>
            </w:tcBorders>
          </w:tcPr>
          <w:p w14:paraId="1DAD8BAF" w14:textId="77777777" w:rsidR="004D4296" w:rsidRDefault="004D4296" w:rsidP="00ED4EE0">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5D46DA0" w14:textId="0FBA4449" w:rsidR="004D4296" w:rsidRDefault="004D4296" w:rsidP="00ED4EE0">
            <w:pPr>
              <w:pStyle w:val="CRCoverPage"/>
              <w:spacing w:after="0"/>
              <w:ind w:left="100"/>
              <w:rPr>
                <w:noProof/>
              </w:rPr>
            </w:pPr>
            <w:r>
              <w:rPr>
                <w:noProof/>
              </w:rPr>
              <w:t>First revision.</w:t>
            </w:r>
          </w:p>
        </w:tc>
      </w:tr>
    </w:tbl>
    <w:p w14:paraId="7F308C83"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9DC15CD" w14:textId="10FC44A7" w:rsidR="00C62147" w:rsidRDefault="00C62147" w:rsidP="00AC1405">
      <w:pPr>
        <w:spacing w:after="200" w:line="276" w:lineRule="auto"/>
        <w:rPr>
          <w:rFonts w:ascii="Arial" w:eastAsia="SimSun" w:hAnsi="Arial" w:cs="Arial"/>
          <w:b/>
          <w:color w:val="FF0000"/>
          <w:sz w:val="24"/>
          <w:szCs w:val="22"/>
          <w:lang w:val="en-US" w:eastAsia="zh-CN"/>
        </w:rPr>
      </w:pPr>
      <w:r w:rsidRPr="009F5AC6">
        <w:rPr>
          <w:rFonts w:ascii="Arial" w:hAnsi="Arial" w:cs="Arial"/>
          <w:b/>
          <w:color w:val="FF0000"/>
          <w:sz w:val="24"/>
          <w:szCs w:val="24"/>
        </w:rPr>
        <w:lastRenderedPageBreak/>
        <w:t>&lt;</w:t>
      </w:r>
      <w:r>
        <w:rPr>
          <w:rFonts w:ascii="Arial" w:hAnsi="Arial" w:cs="Arial"/>
          <w:b/>
          <w:color w:val="FF0000"/>
          <w:sz w:val="24"/>
          <w:szCs w:val="24"/>
        </w:rPr>
        <w:t xml:space="preserve"> </w:t>
      </w:r>
      <w:r w:rsidRPr="009F5AC6">
        <w:rPr>
          <w:rFonts w:ascii="Arial" w:hAnsi="Arial" w:cs="Arial"/>
          <w:b/>
          <w:color w:val="FF0000"/>
          <w:sz w:val="24"/>
          <w:szCs w:val="24"/>
        </w:rPr>
        <w:t>Unchanged Text Deleted</w:t>
      </w:r>
      <w:r>
        <w:rPr>
          <w:rFonts w:ascii="Arial" w:hAnsi="Arial" w:cs="Arial"/>
          <w:b/>
          <w:color w:val="FF0000"/>
          <w:sz w:val="24"/>
          <w:szCs w:val="24"/>
        </w:rPr>
        <w:t xml:space="preserve"> </w:t>
      </w:r>
      <w:r w:rsidRPr="009F5AC6">
        <w:rPr>
          <w:rFonts w:ascii="Arial" w:hAnsi="Arial" w:cs="Arial"/>
          <w:b/>
          <w:color w:val="FF0000"/>
          <w:sz w:val="24"/>
          <w:szCs w:val="24"/>
        </w:rPr>
        <w:t>&gt;</w:t>
      </w:r>
    </w:p>
    <w:p w14:paraId="4776A2F0" w14:textId="626AEEB7" w:rsidR="00AC1405" w:rsidRDefault="00AC1405" w:rsidP="00AC1405">
      <w:pPr>
        <w:spacing w:after="200" w:line="276" w:lineRule="auto"/>
        <w:rPr>
          <w:rFonts w:ascii="Arial" w:eastAsia="SimSun" w:hAnsi="Arial" w:cs="Arial"/>
          <w:b/>
          <w:color w:val="FF0000"/>
          <w:sz w:val="24"/>
          <w:szCs w:val="22"/>
          <w:lang w:val="en-US" w:eastAsia="zh-CN"/>
        </w:rPr>
      </w:pPr>
      <w:r w:rsidRPr="0085711B">
        <w:rPr>
          <w:rFonts w:ascii="Arial" w:eastAsia="SimSun" w:hAnsi="Arial" w:cs="Arial"/>
          <w:b/>
          <w:color w:val="FF0000"/>
          <w:sz w:val="24"/>
          <w:szCs w:val="22"/>
          <w:lang w:val="en-US" w:eastAsia="zh-CN"/>
        </w:rPr>
        <w:t xml:space="preserve">&lt; </w:t>
      </w:r>
      <w:r w:rsidR="00C62147">
        <w:rPr>
          <w:rFonts w:ascii="Arial" w:eastAsia="SimSun" w:hAnsi="Arial" w:cs="Arial"/>
          <w:b/>
          <w:color w:val="FF0000"/>
          <w:sz w:val="24"/>
          <w:szCs w:val="22"/>
          <w:lang w:val="en-US" w:eastAsia="zh-CN"/>
        </w:rPr>
        <w:t xml:space="preserve">Beginning </w:t>
      </w:r>
      <w:r w:rsidRPr="0085711B">
        <w:rPr>
          <w:rFonts w:ascii="Arial" w:eastAsia="SimSun" w:hAnsi="Arial" w:cs="Arial"/>
          <w:b/>
          <w:color w:val="FF0000"/>
          <w:sz w:val="24"/>
          <w:szCs w:val="22"/>
          <w:lang w:val="en-US" w:eastAsia="zh-CN"/>
        </w:rPr>
        <w:t>of Changes &gt;</w:t>
      </w:r>
    </w:p>
    <w:p w14:paraId="15C3CA90" w14:textId="77777777" w:rsidR="00AC1405" w:rsidRPr="00785E71" w:rsidRDefault="00AC1405" w:rsidP="00AC1405">
      <w:pPr>
        <w:pStyle w:val="Heading1"/>
      </w:pPr>
      <w:bookmarkStart w:id="3" w:name="_Toc13065963"/>
      <w:r w:rsidRPr="00785E71">
        <w:t>2</w:t>
      </w:r>
      <w:r w:rsidRPr="00785E71">
        <w:tab/>
        <w:t>References</w:t>
      </w:r>
      <w:bookmarkEnd w:id="3"/>
    </w:p>
    <w:p w14:paraId="6C6F1C88" w14:textId="77777777" w:rsidR="00AC1405" w:rsidRPr="00AC1405" w:rsidRDefault="00AC1405" w:rsidP="00AC1405">
      <w:pPr>
        <w:rPr>
          <w:rFonts w:eastAsia="SimSun"/>
        </w:rPr>
      </w:pPr>
      <w:r w:rsidRPr="00AC1405">
        <w:rPr>
          <w:rFonts w:eastAsia="SimSun"/>
        </w:rPr>
        <w:t xml:space="preserve">The following documents contain </w:t>
      </w:r>
      <w:proofErr w:type="gramStart"/>
      <w:r w:rsidRPr="00AC1405">
        <w:rPr>
          <w:rFonts w:eastAsia="SimSun"/>
        </w:rPr>
        <w:t>provisions which</w:t>
      </w:r>
      <w:proofErr w:type="gramEnd"/>
      <w:r w:rsidRPr="00AC1405">
        <w:rPr>
          <w:rFonts w:eastAsia="SimSun"/>
        </w:rPr>
        <w:t>, through reference in this text, constitute provisions of the present document.</w:t>
      </w:r>
    </w:p>
    <w:p w14:paraId="7DA684EA" w14:textId="77777777" w:rsidR="00AC1405" w:rsidRPr="00AC1405" w:rsidRDefault="00AC1405" w:rsidP="00AC1405">
      <w:pPr>
        <w:ind w:left="568" w:hanging="284"/>
        <w:rPr>
          <w:rFonts w:eastAsia="SimSun"/>
        </w:rPr>
      </w:pPr>
      <w:r w:rsidRPr="00AC1405">
        <w:rPr>
          <w:rFonts w:eastAsia="SimSun"/>
        </w:rPr>
        <w:t>-</w:t>
      </w:r>
      <w:r w:rsidRPr="00AC1405">
        <w:rPr>
          <w:rFonts w:eastAsia="SimSun"/>
        </w:rPr>
        <w:tab/>
        <w:t>References are either specific (identified by date of publication, edition number, version number, etc.) or non</w:t>
      </w:r>
      <w:r w:rsidRPr="00AC1405">
        <w:rPr>
          <w:rFonts w:eastAsia="SimSun"/>
        </w:rPr>
        <w:noBreakHyphen/>
        <w:t>specific.</w:t>
      </w:r>
    </w:p>
    <w:p w14:paraId="7845FA6B" w14:textId="77777777" w:rsidR="00AC1405" w:rsidRPr="00AC1405" w:rsidRDefault="00AC1405" w:rsidP="00AC1405">
      <w:pPr>
        <w:ind w:left="568" w:hanging="284"/>
        <w:rPr>
          <w:rFonts w:eastAsia="SimSun"/>
        </w:rPr>
      </w:pPr>
      <w:r w:rsidRPr="00AC1405">
        <w:rPr>
          <w:rFonts w:eastAsia="SimSun"/>
        </w:rPr>
        <w:t>-</w:t>
      </w:r>
      <w:r w:rsidRPr="00AC1405">
        <w:rPr>
          <w:rFonts w:eastAsia="SimSun"/>
        </w:rPr>
        <w:tab/>
        <w:t>For a specific reference, subsequent revisions do not apply.</w:t>
      </w:r>
    </w:p>
    <w:p w14:paraId="2FA4CCFD" w14:textId="77777777" w:rsidR="00AC1405" w:rsidRPr="00AC1405" w:rsidRDefault="00AC1405" w:rsidP="00AC1405">
      <w:pPr>
        <w:ind w:left="568" w:hanging="284"/>
        <w:rPr>
          <w:rFonts w:eastAsia="SimSun"/>
        </w:rPr>
      </w:pPr>
      <w:r w:rsidRPr="00AC1405">
        <w:rPr>
          <w:rFonts w:eastAsia="SimSun"/>
        </w:rPr>
        <w:t>-</w:t>
      </w:r>
      <w:r w:rsidRPr="00AC1405">
        <w:rPr>
          <w:rFonts w:eastAsia="SimSun"/>
        </w:rPr>
        <w:tab/>
        <w:t xml:space="preserve">For a non-specific reference, the latest version applies. In the case of a reference to a 3GPP document (including a GSM document), a non-specific reference implicitly refers to the latest version of that document </w:t>
      </w:r>
      <w:r w:rsidRPr="00AC1405">
        <w:rPr>
          <w:rFonts w:eastAsia="SimSun"/>
          <w:i/>
          <w:iCs/>
        </w:rPr>
        <w:t>in the same Release as the present document</w:t>
      </w:r>
      <w:r w:rsidRPr="00AC1405">
        <w:rPr>
          <w:rFonts w:eastAsia="SimSun"/>
        </w:rPr>
        <w:t>.</w:t>
      </w:r>
    </w:p>
    <w:p w14:paraId="6058D1F6" w14:textId="77777777" w:rsidR="00AC1405" w:rsidRPr="00AC1405" w:rsidRDefault="00AC1405" w:rsidP="00AC1405">
      <w:pPr>
        <w:keepLines/>
        <w:ind w:left="1702" w:hanging="1418"/>
        <w:rPr>
          <w:rFonts w:eastAsia="SimSun"/>
          <w:lang w:val="x-none" w:eastAsia="zh-CN"/>
        </w:rPr>
      </w:pPr>
      <w:r w:rsidRPr="00AC1405">
        <w:rPr>
          <w:rFonts w:eastAsia="SimSun"/>
          <w:lang w:val="x-none"/>
        </w:rPr>
        <w:t>[1]</w:t>
      </w:r>
      <w:r w:rsidRPr="00AC1405">
        <w:rPr>
          <w:rFonts w:eastAsia="SimSun"/>
          <w:lang w:val="x-none"/>
        </w:rPr>
        <w:tab/>
        <w:t>3GPP TR 21.905: "Vocabulary for 3GPP Specifications"</w:t>
      </w:r>
    </w:p>
    <w:p w14:paraId="4A7BB238" w14:textId="77777777" w:rsidR="00AC1405" w:rsidRPr="00AC1405" w:rsidRDefault="00AC1405" w:rsidP="00AC1405">
      <w:pPr>
        <w:keepLines/>
        <w:ind w:left="1702" w:hanging="1418"/>
        <w:rPr>
          <w:rFonts w:eastAsia="SimSun"/>
          <w:lang w:val="x-none"/>
        </w:rPr>
      </w:pPr>
      <w:r w:rsidRPr="00AC1405">
        <w:rPr>
          <w:rFonts w:eastAsia="SimSun"/>
          <w:lang w:val="x-none"/>
        </w:rPr>
        <w:t>[</w:t>
      </w:r>
      <w:r w:rsidRPr="00AC1405">
        <w:rPr>
          <w:rFonts w:eastAsia="SimSun" w:hint="eastAsia"/>
          <w:lang w:val="x-none"/>
        </w:rPr>
        <w:t>2</w:t>
      </w:r>
      <w:r w:rsidRPr="00AC1405">
        <w:rPr>
          <w:rFonts w:eastAsia="SimSun"/>
          <w:lang w:val="x-none"/>
        </w:rPr>
        <w:t>]</w:t>
      </w:r>
      <w:r w:rsidRPr="00AC1405">
        <w:rPr>
          <w:rFonts w:eastAsia="SimSun"/>
          <w:lang w:val="x-none"/>
        </w:rPr>
        <w:tab/>
        <w:t>RP-170844: "Work Item Description for Enhancements of Base Station (BS) RF and EMC requirements for Active Antenna System (AAS)"</w:t>
      </w:r>
    </w:p>
    <w:p w14:paraId="0670DEBF" w14:textId="77777777" w:rsidR="00AC1405" w:rsidRPr="00AC1405" w:rsidRDefault="00AC1405" w:rsidP="00AC1405">
      <w:pPr>
        <w:keepLines/>
        <w:ind w:left="1702" w:hanging="1418"/>
        <w:rPr>
          <w:rFonts w:eastAsia="SimSun"/>
          <w:lang w:val="x-none"/>
        </w:rPr>
      </w:pPr>
      <w:r w:rsidRPr="00AC1405">
        <w:rPr>
          <w:rFonts w:eastAsia="SimSun"/>
          <w:lang w:val="x-none"/>
        </w:rPr>
        <w:t>[3]</w:t>
      </w:r>
      <w:r w:rsidRPr="00AC1405">
        <w:rPr>
          <w:rFonts w:eastAsia="SimSun"/>
          <w:lang w:val="x-none"/>
        </w:rPr>
        <w:tab/>
        <w:t xml:space="preserve">3GPP TS 37.105: </w:t>
      </w:r>
      <w:r w:rsidRPr="00AC1405">
        <w:rPr>
          <w:rFonts w:eastAsia="SimSun"/>
          <w:lang w:val="x-none" w:eastAsia="zh-CN"/>
        </w:rPr>
        <w:t>"</w:t>
      </w:r>
      <w:r w:rsidRPr="00AC1405">
        <w:rPr>
          <w:rFonts w:eastAsia="SimSun"/>
          <w:lang w:val="x-none"/>
        </w:rPr>
        <w:t>Active Antenna System (AAS) Base Station (BS) transmission and reception</w:t>
      </w:r>
      <w:r w:rsidRPr="00AC1405">
        <w:rPr>
          <w:rFonts w:eastAsia="SimSun"/>
          <w:lang w:val="x-none" w:eastAsia="zh-CN"/>
        </w:rPr>
        <w:t>"</w:t>
      </w:r>
    </w:p>
    <w:p w14:paraId="331DF50B" w14:textId="77777777" w:rsidR="00AC1405" w:rsidRPr="00AC1405" w:rsidRDefault="00AC1405" w:rsidP="00AC1405">
      <w:pPr>
        <w:keepLines/>
        <w:ind w:left="1702" w:hanging="1418"/>
        <w:rPr>
          <w:rFonts w:eastAsia="SimSun"/>
          <w:lang w:val="x-none"/>
        </w:rPr>
      </w:pPr>
      <w:r w:rsidRPr="00AC1405">
        <w:rPr>
          <w:rFonts w:eastAsia="SimSun"/>
          <w:lang w:val="x-none"/>
        </w:rPr>
        <w:t>[4]</w:t>
      </w:r>
      <w:r w:rsidRPr="00AC1405">
        <w:rPr>
          <w:rFonts w:eastAsia="SimSun"/>
          <w:lang w:val="x-none"/>
        </w:rPr>
        <w:tab/>
        <w:t xml:space="preserve">3GPP TR 37.842: </w:t>
      </w:r>
      <w:r w:rsidRPr="00AC1405">
        <w:rPr>
          <w:rFonts w:eastAsia="SimSun"/>
          <w:lang w:val="x-none" w:eastAsia="zh-CN"/>
        </w:rPr>
        <w:t>"</w:t>
      </w:r>
      <w:r w:rsidRPr="00AC1405">
        <w:rPr>
          <w:rFonts w:eastAsia="SimSun"/>
          <w:lang w:val="x-none"/>
        </w:rPr>
        <w:t>Frequency (RF) requirement background for Active Antenna System (AAS) Base Station (BS)</w:t>
      </w:r>
      <w:r w:rsidRPr="00AC1405">
        <w:rPr>
          <w:rFonts w:eastAsia="SimSun"/>
          <w:lang w:val="x-none" w:eastAsia="zh-CN"/>
        </w:rPr>
        <w:t>"</w:t>
      </w:r>
    </w:p>
    <w:p w14:paraId="1F4E6E8E" w14:textId="77777777" w:rsidR="00AC1405" w:rsidRPr="00AC1405" w:rsidRDefault="00AC1405" w:rsidP="00AC1405">
      <w:pPr>
        <w:keepLines/>
        <w:ind w:left="1702" w:hanging="1418"/>
        <w:rPr>
          <w:rFonts w:eastAsia="SimSun"/>
          <w:lang w:val="x-none"/>
        </w:rPr>
      </w:pPr>
      <w:r w:rsidRPr="00AC1405">
        <w:rPr>
          <w:rFonts w:eastAsia="SimSun"/>
          <w:lang w:val="x-none"/>
        </w:rPr>
        <w:t>[5]</w:t>
      </w:r>
      <w:r w:rsidRPr="00AC1405">
        <w:rPr>
          <w:rFonts w:eastAsia="SimSun"/>
          <w:lang w:val="x-none"/>
        </w:rPr>
        <w:tab/>
        <w:t xml:space="preserve">3GPP TR 36.942: </w:t>
      </w:r>
      <w:r w:rsidRPr="00AC1405">
        <w:rPr>
          <w:rFonts w:eastAsia="SimSun"/>
          <w:lang w:val="x-none" w:eastAsia="zh-CN"/>
        </w:rPr>
        <w:t>"</w:t>
      </w:r>
      <w:r w:rsidRPr="00AC1405">
        <w:rPr>
          <w:rFonts w:eastAsia="SimSun"/>
          <w:lang w:val="x-none"/>
        </w:rPr>
        <w:t>Evolved Universal Terrestrial Radio Access (E-UTRA); Radio Frequency (RF) system scenarios</w:t>
      </w:r>
      <w:r w:rsidRPr="00AC1405">
        <w:rPr>
          <w:rFonts w:eastAsia="SimSun"/>
          <w:lang w:val="x-none" w:eastAsia="zh-CN"/>
        </w:rPr>
        <w:t>"</w:t>
      </w:r>
    </w:p>
    <w:p w14:paraId="1EF402F9" w14:textId="77777777" w:rsidR="00AC1405" w:rsidRPr="00AC1405" w:rsidRDefault="00AC1405" w:rsidP="00AC1405">
      <w:pPr>
        <w:keepLines/>
        <w:ind w:left="1702" w:hanging="1418"/>
        <w:rPr>
          <w:rFonts w:eastAsia="SimSun"/>
          <w:lang w:val="x-none"/>
        </w:rPr>
      </w:pPr>
      <w:r w:rsidRPr="00AC1405">
        <w:rPr>
          <w:rFonts w:eastAsia="SimSun"/>
          <w:lang w:val="x-none"/>
        </w:rPr>
        <w:t>[6]</w:t>
      </w:r>
      <w:r w:rsidRPr="00AC1405">
        <w:rPr>
          <w:rFonts w:eastAsia="SimSun"/>
          <w:lang w:val="x-none"/>
        </w:rPr>
        <w:tab/>
        <w:t xml:space="preserve">3GPP TR 37.840: </w:t>
      </w:r>
      <w:r w:rsidRPr="00AC1405">
        <w:rPr>
          <w:rFonts w:eastAsia="SimSun"/>
          <w:lang w:val="x-none" w:eastAsia="zh-CN"/>
        </w:rPr>
        <w:t>"</w:t>
      </w:r>
      <w:r w:rsidRPr="00AC1405">
        <w:rPr>
          <w:rFonts w:eastAsia="SimSun"/>
          <w:lang w:val="x-none"/>
        </w:rPr>
        <w:t>Study of Radio Frequency (RF) and Electromagnetic Compatibility (EMC) requirements for Active Antenna Array System (AAS) base station</w:t>
      </w:r>
      <w:r w:rsidRPr="00AC1405">
        <w:rPr>
          <w:rFonts w:eastAsia="SimSun"/>
          <w:lang w:val="x-none" w:eastAsia="zh-CN"/>
        </w:rPr>
        <w:t>"</w:t>
      </w:r>
    </w:p>
    <w:p w14:paraId="1222C594" w14:textId="77777777" w:rsidR="00AC1405" w:rsidRPr="00AC1405" w:rsidRDefault="00AC1405" w:rsidP="00AC1405">
      <w:pPr>
        <w:keepLines/>
        <w:ind w:left="1702" w:hanging="1418"/>
        <w:rPr>
          <w:rFonts w:eastAsia="SimSun"/>
          <w:lang w:val="x-none"/>
        </w:rPr>
      </w:pPr>
      <w:r w:rsidRPr="00AC1405">
        <w:rPr>
          <w:rFonts w:eastAsia="SimSun"/>
          <w:lang w:val="x-none"/>
        </w:rPr>
        <w:t>[7]</w:t>
      </w:r>
      <w:r w:rsidRPr="00AC1405">
        <w:rPr>
          <w:rFonts w:eastAsia="SimSun"/>
          <w:lang w:val="x-none"/>
        </w:rPr>
        <w:tab/>
        <w:t xml:space="preserve">3GPP TS 37.104: </w:t>
      </w:r>
      <w:r w:rsidRPr="00AC1405">
        <w:rPr>
          <w:rFonts w:eastAsia="SimSun"/>
          <w:lang w:val="x-none" w:eastAsia="zh-CN"/>
        </w:rPr>
        <w:t>"</w:t>
      </w:r>
      <w:r w:rsidRPr="00AC1405">
        <w:rPr>
          <w:rFonts w:eastAsia="SimSun"/>
          <w:lang w:val="x-none"/>
        </w:rPr>
        <w:t>E-UTRA, UTRA and GSM/EDGE; Multi-Standard Radio (MSR) Base Station (BS) radio transmission and reception</w:t>
      </w:r>
      <w:r w:rsidRPr="00AC1405">
        <w:rPr>
          <w:rFonts w:eastAsia="SimSun"/>
          <w:lang w:val="x-none" w:eastAsia="zh-CN"/>
        </w:rPr>
        <w:t>"</w:t>
      </w:r>
    </w:p>
    <w:p w14:paraId="5B027E4E" w14:textId="77777777" w:rsidR="00AC1405" w:rsidRPr="00AC1405" w:rsidRDefault="00AC1405" w:rsidP="00AC1405">
      <w:pPr>
        <w:keepLines/>
        <w:ind w:left="1702" w:hanging="1418"/>
        <w:rPr>
          <w:rFonts w:eastAsia="SimSun"/>
          <w:lang w:val="x-none"/>
        </w:rPr>
      </w:pPr>
      <w:r w:rsidRPr="00AC1405">
        <w:rPr>
          <w:rFonts w:eastAsia="SimSun"/>
          <w:lang w:val="x-none"/>
        </w:rPr>
        <w:t>[8]</w:t>
      </w:r>
      <w:r w:rsidRPr="00AC1405">
        <w:rPr>
          <w:rFonts w:eastAsia="SimSun"/>
          <w:lang w:val="x-none"/>
        </w:rPr>
        <w:tab/>
        <w:t xml:space="preserve">3GPP TS 36.104: </w:t>
      </w:r>
      <w:r w:rsidRPr="00AC1405">
        <w:rPr>
          <w:rFonts w:eastAsia="SimSun"/>
          <w:lang w:val="x-none" w:eastAsia="zh-CN"/>
        </w:rPr>
        <w:t>"</w:t>
      </w:r>
      <w:r w:rsidRPr="00AC1405">
        <w:rPr>
          <w:rFonts w:eastAsia="SimSun"/>
          <w:lang w:val="x-none"/>
        </w:rPr>
        <w:t>Evolved Universal Terrestrial Radio Access (E-UTRA); Base Station (BS) radio transmission and reception</w:t>
      </w:r>
      <w:r w:rsidRPr="00AC1405">
        <w:rPr>
          <w:rFonts w:eastAsia="SimSun"/>
          <w:lang w:val="x-none" w:eastAsia="zh-CN"/>
        </w:rPr>
        <w:t>"</w:t>
      </w:r>
    </w:p>
    <w:p w14:paraId="09B45161" w14:textId="77777777" w:rsidR="00AC1405" w:rsidRPr="00AC1405" w:rsidRDefault="00AC1405" w:rsidP="00AC1405">
      <w:pPr>
        <w:keepLines/>
        <w:ind w:left="1702" w:hanging="1418"/>
        <w:rPr>
          <w:rFonts w:eastAsia="SimSun"/>
          <w:lang w:val="x-none"/>
        </w:rPr>
      </w:pPr>
      <w:r w:rsidRPr="00AC1405">
        <w:rPr>
          <w:rFonts w:eastAsia="SimSun"/>
          <w:lang w:val="x-none"/>
        </w:rPr>
        <w:t>[9]</w:t>
      </w:r>
      <w:r w:rsidRPr="00AC1405">
        <w:rPr>
          <w:rFonts w:eastAsia="SimSun" w:hint="eastAsia"/>
          <w:lang w:val="x-none"/>
        </w:rPr>
        <w:tab/>
      </w:r>
      <w:r w:rsidRPr="00AC1405">
        <w:rPr>
          <w:rFonts w:eastAsia="SimSun"/>
          <w:lang w:val="x-none"/>
        </w:rPr>
        <w:t xml:space="preserve">Recommendation ITU-R SM.328-11: </w:t>
      </w:r>
      <w:r w:rsidRPr="00AC1405">
        <w:rPr>
          <w:rFonts w:eastAsia="SimSun"/>
          <w:lang w:val="x-none" w:eastAsia="zh-CN"/>
        </w:rPr>
        <w:t>"</w:t>
      </w:r>
      <w:r w:rsidRPr="00AC1405">
        <w:rPr>
          <w:rFonts w:eastAsia="SimSun"/>
          <w:lang w:val="x-none"/>
        </w:rPr>
        <w:t>Spectra and bandwidth of emissions</w:t>
      </w:r>
      <w:r w:rsidRPr="00AC1405">
        <w:rPr>
          <w:rFonts w:eastAsia="SimSun"/>
          <w:lang w:val="x-none" w:eastAsia="zh-CN"/>
        </w:rPr>
        <w:t>"</w:t>
      </w:r>
      <w:r w:rsidRPr="00AC1405">
        <w:rPr>
          <w:rFonts w:eastAsia="SimSun"/>
          <w:lang w:val="x-none"/>
        </w:rPr>
        <w:t>, ITU/R</w:t>
      </w:r>
    </w:p>
    <w:p w14:paraId="65A29DF3" w14:textId="77777777" w:rsidR="00AC1405" w:rsidRPr="00AC1405" w:rsidRDefault="00AC1405" w:rsidP="00AC1405">
      <w:pPr>
        <w:keepLines/>
        <w:ind w:left="1702" w:hanging="1418"/>
        <w:rPr>
          <w:rFonts w:eastAsia="SimSun"/>
          <w:lang w:val="x-none"/>
        </w:rPr>
      </w:pPr>
      <w:r w:rsidRPr="00AC1405">
        <w:rPr>
          <w:rFonts w:eastAsia="SimSun"/>
          <w:lang w:val="x-none"/>
        </w:rPr>
        <w:t>[10]</w:t>
      </w:r>
      <w:r w:rsidRPr="00AC1405">
        <w:rPr>
          <w:rFonts w:eastAsia="SimSun"/>
          <w:lang w:val="x-none"/>
        </w:rPr>
        <w:tab/>
        <w:t>3GPP TR 25.951</w:t>
      </w:r>
      <w:r w:rsidRPr="00AC1405">
        <w:rPr>
          <w:rFonts w:eastAsia="SimSun"/>
          <w:lang w:val="en-US"/>
        </w:rPr>
        <w:t>:</w:t>
      </w:r>
      <w:r w:rsidRPr="00AC1405">
        <w:rPr>
          <w:rFonts w:eastAsia="SimSun"/>
          <w:lang w:val="x-none"/>
        </w:rPr>
        <w:t xml:space="preserve"> </w:t>
      </w:r>
      <w:r w:rsidRPr="00AC1405">
        <w:rPr>
          <w:rFonts w:eastAsia="SimSun"/>
          <w:lang w:val="x-none" w:eastAsia="zh-CN"/>
        </w:rPr>
        <w:t>"</w:t>
      </w:r>
      <w:r w:rsidRPr="00AC1405">
        <w:rPr>
          <w:rFonts w:eastAsia="SimSun"/>
          <w:lang w:val="x-none"/>
        </w:rPr>
        <w:t>FDD Base Station (BS) classification</w:t>
      </w:r>
      <w:r w:rsidRPr="00AC1405">
        <w:rPr>
          <w:rFonts w:eastAsia="SimSun"/>
          <w:lang w:val="x-none" w:eastAsia="zh-CN"/>
        </w:rPr>
        <w:t>"</w:t>
      </w:r>
    </w:p>
    <w:p w14:paraId="2A925775" w14:textId="77777777" w:rsidR="00AC1405" w:rsidRPr="00AC1405" w:rsidRDefault="00AC1405" w:rsidP="00AC1405">
      <w:pPr>
        <w:keepLines/>
        <w:ind w:left="1702" w:hanging="1418"/>
        <w:rPr>
          <w:rFonts w:eastAsia="SimSun"/>
          <w:lang w:val="x-none"/>
        </w:rPr>
      </w:pPr>
      <w:r w:rsidRPr="00AC1405">
        <w:rPr>
          <w:rFonts w:eastAsia="SimSun"/>
          <w:lang w:val="x-none"/>
        </w:rPr>
        <w:t>[11]</w:t>
      </w:r>
      <w:r w:rsidRPr="00AC1405">
        <w:rPr>
          <w:rFonts w:eastAsia="SimSun"/>
          <w:lang w:val="x-none"/>
        </w:rPr>
        <w:tab/>
        <w:t>3GPP TR 37.809</w:t>
      </w:r>
      <w:r w:rsidRPr="00AC1405">
        <w:rPr>
          <w:rFonts w:eastAsia="SimSun"/>
          <w:lang w:val="en-US"/>
        </w:rPr>
        <w:t>:</w:t>
      </w:r>
      <w:r w:rsidRPr="00AC1405">
        <w:rPr>
          <w:rFonts w:eastAsia="SimSun"/>
          <w:lang w:val="x-none"/>
        </w:rPr>
        <w:t xml:space="preserve"> </w:t>
      </w:r>
      <w:r w:rsidRPr="00AC1405">
        <w:rPr>
          <w:rFonts w:eastAsia="SimSun"/>
          <w:lang w:val="x-none" w:eastAsia="zh-CN"/>
        </w:rPr>
        <w:t>"</w:t>
      </w:r>
      <w:r w:rsidRPr="00AC1405">
        <w:rPr>
          <w:rFonts w:eastAsia="SimSun"/>
          <w:lang w:val="x-none"/>
        </w:rPr>
        <w:t>Evolved Universal Terrestrial Radio Access (E-UTRA) medium range and Multi-Standard Radio (MSR) medium range / local area Base Station (BS) class requirements</w:t>
      </w:r>
      <w:r w:rsidRPr="00AC1405">
        <w:rPr>
          <w:rFonts w:eastAsia="SimSun"/>
          <w:lang w:val="x-none" w:eastAsia="zh-CN"/>
        </w:rPr>
        <w:t>"</w:t>
      </w:r>
    </w:p>
    <w:p w14:paraId="4B31F7B9" w14:textId="77777777" w:rsidR="00AC1405" w:rsidRPr="00AC1405" w:rsidRDefault="00AC1405" w:rsidP="00AC1405">
      <w:pPr>
        <w:keepLines/>
        <w:ind w:left="1702" w:hanging="1418"/>
        <w:rPr>
          <w:rFonts w:eastAsia="SimSun"/>
          <w:lang w:val="x-none"/>
        </w:rPr>
      </w:pPr>
      <w:r w:rsidRPr="00AC1405">
        <w:rPr>
          <w:rFonts w:eastAsia="SimSun"/>
          <w:lang w:val="x-none"/>
        </w:rPr>
        <w:t>[12]</w:t>
      </w:r>
      <w:r w:rsidRPr="00AC1405">
        <w:rPr>
          <w:rFonts w:eastAsia="SimSun"/>
          <w:lang w:val="x-none"/>
        </w:rPr>
        <w:tab/>
        <w:t>3GPP TR 36.931</w:t>
      </w:r>
      <w:r w:rsidRPr="00AC1405">
        <w:rPr>
          <w:rFonts w:eastAsia="SimSun"/>
          <w:lang w:val="en-US"/>
        </w:rPr>
        <w:t>:</w:t>
      </w:r>
      <w:r w:rsidRPr="00AC1405">
        <w:rPr>
          <w:rFonts w:eastAsia="SimSun"/>
          <w:lang w:val="x-none"/>
        </w:rPr>
        <w:t xml:space="preserve"> </w:t>
      </w:r>
      <w:r w:rsidRPr="00AC1405">
        <w:rPr>
          <w:rFonts w:eastAsia="SimSun"/>
          <w:lang w:val="x-none" w:eastAsia="zh-CN"/>
        </w:rPr>
        <w:t>"</w:t>
      </w:r>
      <w:r w:rsidRPr="00AC1405">
        <w:rPr>
          <w:rFonts w:eastAsia="SimSun"/>
          <w:lang w:val="x-none"/>
        </w:rPr>
        <w:t>Evolved Universal Terrestrial Radio Access (E-UTRA); Radio Frequency (RF) requirements for LTE Pico Node B</w:t>
      </w:r>
      <w:r w:rsidRPr="00AC1405">
        <w:rPr>
          <w:rFonts w:eastAsia="SimSun"/>
          <w:lang w:val="x-none" w:eastAsia="zh-CN"/>
        </w:rPr>
        <w:t>"</w:t>
      </w:r>
    </w:p>
    <w:p w14:paraId="56F95457" w14:textId="77777777" w:rsidR="00AC1405" w:rsidRPr="00AC1405" w:rsidRDefault="00AC1405" w:rsidP="00AC1405">
      <w:pPr>
        <w:keepLines/>
        <w:ind w:left="1702" w:hanging="1418"/>
        <w:rPr>
          <w:rFonts w:eastAsia="SimSun"/>
          <w:lang w:val="x-none"/>
        </w:rPr>
      </w:pPr>
      <w:r w:rsidRPr="00AC1405">
        <w:rPr>
          <w:rFonts w:eastAsia="SimSun"/>
          <w:lang w:val="x-none"/>
        </w:rPr>
        <w:t>[13]</w:t>
      </w:r>
      <w:r w:rsidRPr="00AC1405">
        <w:rPr>
          <w:rFonts w:eastAsia="SimSun"/>
          <w:lang w:val="x-none"/>
        </w:rPr>
        <w:tab/>
        <w:t>3GPP TS 37.114</w:t>
      </w:r>
      <w:r w:rsidRPr="00AC1405">
        <w:rPr>
          <w:rFonts w:eastAsia="SimSun"/>
          <w:lang w:val="en-US"/>
        </w:rPr>
        <w:t>:</w:t>
      </w:r>
      <w:r w:rsidRPr="00AC1405">
        <w:rPr>
          <w:rFonts w:eastAsia="SimSun"/>
          <w:lang w:val="x-none"/>
        </w:rPr>
        <w:t xml:space="preserve"> </w:t>
      </w:r>
      <w:r w:rsidRPr="00AC1405">
        <w:rPr>
          <w:rFonts w:eastAsia="SimSun"/>
          <w:lang w:val="x-none" w:eastAsia="zh-CN"/>
        </w:rPr>
        <w:t>"</w:t>
      </w:r>
      <w:r w:rsidRPr="00AC1405">
        <w:rPr>
          <w:rFonts w:eastAsia="SimSun"/>
          <w:lang w:val="x-none"/>
        </w:rPr>
        <w:t>Active Antenna System (AAS) Base Station (BS) Electromagnetic Compatibility (EMC)</w:t>
      </w:r>
      <w:r w:rsidRPr="00AC1405">
        <w:rPr>
          <w:rFonts w:eastAsia="SimSun"/>
          <w:lang w:val="x-none" w:eastAsia="zh-CN"/>
        </w:rPr>
        <w:t>"</w:t>
      </w:r>
    </w:p>
    <w:p w14:paraId="3625692B" w14:textId="77777777" w:rsidR="00AC1405" w:rsidRPr="00AC1405" w:rsidRDefault="00AC1405" w:rsidP="00AC1405">
      <w:pPr>
        <w:keepLines/>
        <w:ind w:left="1702" w:hanging="1418"/>
        <w:rPr>
          <w:rFonts w:eastAsia="SimSun"/>
          <w:lang w:val="x-none" w:eastAsia="zh-CN"/>
        </w:rPr>
      </w:pPr>
      <w:r w:rsidRPr="00AC1405">
        <w:rPr>
          <w:rFonts w:eastAsia="SimSun"/>
          <w:lang w:val="x-none"/>
        </w:rPr>
        <w:t>[14]</w:t>
      </w:r>
      <w:r w:rsidRPr="00AC1405">
        <w:rPr>
          <w:rFonts w:eastAsia="SimSun"/>
          <w:lang w:val="x-none"/>
        </w:rPr>
        <w:tab/>
        <w:t>3GPP TS 37.113</w:t>
      </w:r>
      <w:r w:rsidRPr="00AC1405">
        <w:rPr>
          <w:rFonts w:eastAsia="SimSun"/>
          <w:lang w:val="en-US"/>
        </w:rPr>
        <w:t>:</w:t>
      </w:r>
      <w:r w:rsidRPr="00AC1405">
        <w:rPr>
          <w:rFonts w:eastAsia="SimSun"/>
          <w:lang w:val="x-none"/>
        </w:rPr>
        <w:t xml:space="preserve"> </w:t>
      </w:r>
      <w:r w:rsidRPr="00AC1405">
        <w:rPr>
          <w:rFonts w:eastAsia="SimSun"/>
          <w:lang w:val="x-none" w:eastAsia="zh-CN"/>
        </w:rPr>
        <w:t>"</w:t>
      </w:r>
      <w:r w:rsidRPr="00AC1405">
        <w:rPr>
          <w:rFonts w:eastAsia="SimSun"/>
          <w:lang w:val="x-none"/>
        </w:rPr>
        <w:t>E-UTRA, UTRA and GSM/EDGE; Multi-Standard Radio (MSR) Base Station (BS) Electromagnetic Compatibility (EMC)</w:t>
      </w:r>
      <w:r w:rsidRPr="00AC1405">
        <w:rPr>
          <w:rFonts w:eastAsia="SimSun"/>
          <w:lang w:val="x-none" w:eastAsia="zh-CN"/>
        </w:rPr>
        <w:t>"</w:t>
      </w:r>
    </w:p>
    <w:p w14:paraId="54406F1C" w14:textId="77777777" w:rsidR="00AC1405" w:rsidRPr="00AC1405" w:rsidRDefault="00AC1405" w:rsidP="00AC1405">
      <w:pPr>
        <w:keepLines/>
        <w:ind w:left="1702" w:hanging="1418"/>
        <w:rPr>
          <w:rFonts w:eastAsia="SimSun"/>
          <w:lang w:val="x-none"/>
        </w:rPr>
      </w:pPr>
      <w:r w:rsidRPr="00AC1405">
        <w:rPr>
          <w:rFonts w:eastAsia="SimSun"/>
          <w:lang w:val="x-none"/>
        </w:rPr>
        <w:t>[15]</w:t>
      </w:r>
      <w:r w:rsidRPr="00AC1405">
        <w:rPr>
          <w:rFonts w:eastAsia="SimSun"/>
          <w:lang w:val="x-none"/>
        </w:rPr>
        <w:tab/>
        <w:t>3GPP TS 36.113</w:t>
      </w:r>
      <w:r w:rsidRPr="00AC1405">
        <w:rPr>
          <w:rFonts w:eastAsia="SimSun"/>
          <w:lang w:val="en-US"/>
        </w:rPr>
        <w:t>:</w:t>
      </w:r>
      <w:r w:rsidRPr="00AC1405">
        <w:rPr>
          <w:rFonts w:eastAsia="SimSun"/>
          <w:lang w:val="x-none"/>
        </w:rPr>
        <w:t xml:space="preserve"> </w:t>
      </w:r>
      <w:r w:rsidRPr="00AC1405">
        <w:rPr>
          <w:rFonts w:eastAsia="SimSun"/>
          <w:lang w:val="x-none" w:eastAsia="zh-CN"/>
        </w:rPr>
        <w:t>"</w:t>
      </w:r>
      <w:r w:rsidRPr="00AC1405">
        <w:rPr>
          <w:rFonts w:eastAsia="SimSun"/>
          <w:lang w:val="x-none"/>
        </w:rPr>
        <w:t xml:space="preserve">Evolved Universal Terrestrial Radio Access (E-UTRA); Base Station (BS) and repeater </w:t>
      </w:r>
      <w:proofErr w:type="spellStart"/>
      <w:r w:rsidRPr="00AC1405">
        <w:rPr>
          <w:rFonts w:eastAsia="SimSun"/>
          <w:lang w:val="x-none"/>
        </w:rPr>
        <w:t>ElectroMagnetic</w:t>
      </w:r>
      <w:proofErr w:type="spellEnd"/>
      <w:r w:rsidRPr="00AC1405">
        <w:rPr>
          <w:rFonts w:eastAsia="SimSun"/>
          <w:lang w:val="x-none"/>
        </w:rPr>
        <w:t xml:space="preserve"> Compatibility (EMC)</w:t>
      </w:r>
      <w:r w:rsidRPr="00AC1405">
        <w:rPr>
          <w:rFonts w:eastAsia="SimSun"/>
          <w:lang w:val="x-none" w:eastAsia="zh-CN"/>
        </w:rPr>
        <w:t>"</w:t>
      </w:r>
    </w:p>
    <w:p w14:paraId="46F372DE" w14:textId="77777777" w:rsidR="00AC1405" w:rsidRPr="00AC1405" w:rsidRDefault="00AC1405" w:rsidP="00AC1405">
      <w:pPr>
        <w:keepLines/>
        <w:ind w:left="1702" w:hanging="1418"/>
        <w:rPr>
          <w:rFonts w:eastAsia="SimSun"/>
          <w:lang w:val="x-none"/>
        </w:rPr>
      </w:pPr>
      <w:r w:rsidRPr="00AC1405">
        <w:rPr>
          <w:rFonts w:eastAsia="SimSun"/>
          <w:lang w:val="x-none"/>
        </w:rPr>
        <w:t>[16]</w:t>
      </w:r>
      <w:r w:rsidRPr="00AC1405">
        <w:rPr>
          <w:rFonts w:eastAsia="SimSun"/>
          <w:lang w:val="x-none"/>
        </w:rPr>
        <w:tab/>
        <w:t>3GPP TS 25.113</w:t>
      </w:r>
      <w:r w:rsidRPr="00AC1405">
        <w:rPr>
          <w:rFonts w:eastAsia="SimSun"/>
          <w:lang w:val="en-US"/>
        </w:rPr>
        <w:t>:</w:t>
      </w:r>
      <w:r w:rsidRPr="00AC1405">
        <w:rPr>
          <w:rFonts w:eastAsia="SimSun"/>
          <w:lang w:val="x-none"/>
        </w:rPr>
        <w:t xml:space="preserve"> </w:t>
      </w:r>
      <w:r w:rsidRPr="00AC1405">
        <w:rPr>
          <w:rFonts w:eastAsia="SimSun"/>
          <w:lang w:val="x-none" w:eastAsia="zh-CN"/>
        </w:rPr>
        <w:t>"</w:t>
      </w:r>
      <w:r w:rsidRPr="00AC1405">
        <w:rPr>
          <w:rFonts w:eastAsia="SimSun"/>
          <w:lang w:val="x-none"/>
        </w:rPr>
        <w:t xml:space="preserve">Base Station (BS) and repeater </w:t>
      </w:r>
      <w:proofErr w:type="spellStart"/>
      <w:r w:rsidRPr="00AC1405">
        <w:rPr>
          <w:rFonts w:eastAsia="SimSun"/>
          <w:lang w:val="x-none"/>
        </w:rPr>
        <w:t>ElectroMagnetic</w:t>
      </w:r>
      <w:proofErr w:type="spellEnd"/>
      <w:r w:rsidRPr="00AC1405">
        <w:rPr>
          <w:rFonts w:eastAsia="SimSun"/>
          <w:lang w:val="x-none"/>
        </w:rPr>
        <w:t xml:space="preserve"> Compatibility (EMC)</w:t>
      </w:r>
      <w:r w:rsidRPr="00AC1405">
        <w:rPr>
          <w:rFonts w:eastAsia="SimSun"/>
          <w:lang w:val="x-none" w:eastAsia="zh-CN"/>
        </w:rPr>
        <w:t>"</w:t>
      </w:r>
    </w:p>
    <w:p w14:paraId="048A857F" w14:textId="77777777" w:rsidR="00AC1405" w:rsidRPr="00AC1405" w:rsidRDefault="00AC1405" w:rsidP="00AC1405">
      <w:pPr>
        <w:keepLines/>
        <w:ind w:left="1702" w:hanging="1418"/>
        <w:rPr>
          <w:rFonts w:eastAsia="SimSun"/>
          <w:lang w:val="x-none" w:eastAsia="zh-CN"/>
        </w:rPr>
      </w:pPr>
      <w:r w:rsidRPr="00AC1405">
        <w:rPr>
          <w:rFonts w:eastAsia="SimSun"/>
          <w:lang w:val="x-none"/>
        </w:rPr>
        <w:t>[17]</w:t>
      </w:r>
      <w:r w:rsidRPr="00AC1405">
        <w:rPr>
          <w:rFonts w:eastAsia="SimSun"/>
          <w:lang w:val="x-none"/>
        </w:rPr>
        <w:tab/>
        <w:t xml:space="preserve">Conversion of power to field strength in the book </w:t>
      </w:r>
      <w:r w:rsidRPr="00AC1405">
        <w:rPr>
          <w:rFonts w:eastAsia="SimSun"/>
          <w:lang w:val="x-none" w:eastAsia="zh-CN"/>
        </w:rPr>
        <w:t>"</w:t>
      </w:r>
      <w:r w:rsidRPr="00AC1405">
        <w:rPr>
          <w:rFonts w:eastAsia="SimSun"/>
          <w:lang w:val="x-none"/>
        </w:rPr>
        <w:t>Automotive Antenna Design and Applications</w:t>
      </w:r>
      <w:r w:rsidRPr="00AC1405">
        <w:rPr>
          <w:rFonts w:eastAsia="SimSun"/>
          <w:lang w:val="x-none" w:eastAsia="zh-CN"/>
        </w:rPr>
        <w:t>"</w:t>
      </w:r>
      <w:r w:rsidRPr="00AC1405">
        <w:rPr>
          <w:rFonts w:eastAsia="SimSun"/>
          <w:lang w:val="x-none"/>
        </w:rPr>
        <w:t xml:space="preserve">, by Victor </w:t>
      </w:r>
      <w:proofErr w:type="spellStart"/>
      <w:r w:rsidRPr="00AC1405">
        <w:rPr>
          <w:rFonts w:eastAsia="SimSun"/>
          <w:lang w:val="x-none"/>
        </w:rPr>
        <w:t>Rabinovich</w:t>
      </w:r>
      <w:proofErr w:type="spellEnd"/>
      <w:r w:rsidRPr="00AC1405">
        <w:rPr>
          <w:rFonts w:eastAsia="SimSun"/>
          <w:lang w:val="x-none"/>
        </w:rPr>
        <w:t xml:space="preserve">, Nikolai </w:t>
      </w:r>
      <w:proofErr w:type="spellStart"/>
      <w:r w:rsidRPr="00AC1405">
        <w:rPr>
          <w:rFonts w:eastAsia="SimSun"/>
          <w:lang w:val="x-none"/>
        </w:rPr>
        <w:t>Alexandrov</w:t>
      </w:r>
      <w:proofErr w:type="spellEnd"/>
      <w:r w:rsidRPr="00AC1405">
        <w:rPr>
          <w:rFonts w:eastAsia="SimSun"/>
          <w:lang w:val="x-none"/>
        </w:rPr>
        <w:t xml:space="preserve">, </w:t>
      </w:r>
      <w:proofErr w:type="spellStart"/>
      <w:r w:rsidRPr="00AC1405">
        <w:rPr>
          <w:rFonts w:eastAsia="SimSun"/>
          <w:lang w:val="x-none"/>
        </w:rPr>
        <w:t>Basim</w:t>
      </w:r>
      <w:proofErr w:type="spellEnd"/>
      <w:r w:rsidRPr="00AC1405">
        <w:rPr>
          <w:rFonts w:eastAsia="SimSun"/>
          <w:lang w:val="x-none"/>
        </w:rPr>
        <w:t xml:space="preserve"> </w:t>
      </w:r>
      <w:proofErr w:type="spellStart"/>
      <w:r w:rsidRPr="00AC1405">
        <w:rPr>
          <w:rFonts w:eastAsia="SimSun"/>
          <w:lang w:val="x-none"/>
        </w:rPr>
        <w:t>Alkhateeb</w:t>
      </w:r>
      <w:proofErr w:type="spellEnd"/>
      <w:r w:rsidRPr="00AC1405">
        <w:rPr>
          <w:rFonts w:eastAsia="SimSun"/>
          <w:lang w:val="x-none"/>
        </w:rPr>
        <w:t>; 2010</w:t>
      </w:r>
    </w:p>
    <w:p w14:paraId="512FFA41" w14:textId="77777777" w:rsidR="00AC1405" w:rsidRPr="00AC1405" w:rsidRDefault="00AC1405" w:rsidP="00AC1405">
      <w:pPr>
        <w:keepLines/>
        <w:ind w:left="1702" w:hanging="1418"/>
        <w:rPr>
          <w:rFonts w:eastAsia="SimSun"/>
          <w:lang w:val="x-none"/>
        </w:rPr>
      </w:pPr>
      <w:r w:rsidRPr="00AC1405">
        <w:rPr>
          <w:rFonts w:eastAsia="SimSun"/>
          <w:lang w:val="x-none"/>
        </w:rPr>
        <w:t>[18]</w:t>
      </w:r>
      <w:r w:rsidRPr="00AC1405">
        <w:rPr>
          <w:rFonts w:eastAsia="SimSun"/>
          <w:lang w:val="x-none"/>
        </w:rPr>
        <w:tab/>
        <w:t>Recommendation ITU-R SM.329-10: "Unwanted emissions in the spurious domain"</w:t>
      </w:r>
    </w:p>
    <w:p w14:paraId="38A07465" w14:textId="77777777" w:rsidR="00AC1405" w:rsidRPr="00AC1405" w:rsidRDefault="00AC1405" w:rsidP="00AC1405">
      <w:pPr>
        <w:keepLines/>
        <w:ind w:left="1702" w:hanging="1418"/>
        <w:rPr>
          <w:rFonts w:eastAsia="SimSun"/>
          <w:lang w:val="x-none"/>
        </w:rPr>
      </w:pPr>
      <w:r w:rsidRPr="00AC1405">
        <w:rPr>
          <w:rFonts w:eastAsia="SimSun"/>
          <w:lang w:val="x-none"/>
        </w:rPr>
        <w:lastRenderedPageBreak/>
        <w:t>[19]</w:t>
      </w:r>
      <w:r w:rsidRPr="00AC1405">
        <w:rPr>
          <w:rFonts w:eastAsia="SimSun"/>
          <w:lang w:val="x-none"/>
        </w:rPr>
        <w:tab/>
        <w:t xml:space="preserve">3GPP TS 25.104: </w:t>
      </w:r>
      <w:r w:rsidRPr="00AC1405">
        <w:rPr>
          <w:rFonts w:eastAsia="SimSun"/>
          <w:lang w:val="x-none" w:eastAsia="zh-CN"/>
        </w:rPr>
        <w:t>"</w:t>
      </w:r>
      <w:r w:rsidRPr="00AC1405">
        <w:rPr>
          <w:rFonts w:eastAsia="SimSun"/>
          <w:lang w:val="x-none"/>
        </w:rPr>
        <w:t xml:space="preserve">Universal Terrestrial Radio Access (UTRA); </w:t>
      </w:r>
      <w:r w:rsidRPr="00AC1405">
        <w:rPr>
          <w:rFonts w:eastAsia="SimSun" w:cs="v5.0.0"/>
          <w:lang w:val="x-none"/>
        </w:rPr>
        <w:t>Base Station (BS) radio transmission and reception (FDD)</w:t>
      </w:r>
      <w:r w:rsidRPr="00AC1405">
        <w:rPr>
          <w:rFonts w:eastAsia="SimSun"/>
          <w:lang w:val="x-none" w:eastAsia="zh-CN"/>
        </w:rPr>
        <w:t>"</w:t>
      </w:r>
    </w:p>
    <w:p w14:paraId="7E9E05ED" w14:textId="77777777" w:rsidR="00AC1405" w:rsidRPr="00AC1405" w:rsidRDefault="00AC1405" w:rsidP="00AC1405">
      <w:pPr>
        <w:keepLines/>
        <w:ind w:left="1702" w:hanging="1418"/>
        <w:rPr>
          <w:rFonts w:eastAsia="SimSun"/>
          <w:lang w:val="x-none" w:eastAsia="zh-CN"/>
        </w:rPr>
      </w:pPr>
      <w:r w:rsidRPr="00AC1405">
        <w:rPr>
          <w:rFonts w:eastAsia="SimSun"/>
          <w:lang w:val="x-none"/>
        </w:rPr>
        <w:t>[20]</w:t>
      </w:r>
      <w:r w:rsidRPr="00AC1405">
        <w:rPr>
          <w:rFonts w:eastAsia="SimSun"/>
          <w:lang w:val="x-none"/>
        </w:rPr>
        <w:tab/>
        <w:t xml:space="preserve">3GPP TS 25.105: </w:t>
      </w:r>
      <w:r w:rsidRPr="00AC1405">
        <w:rPr>
          <w:rFonts w:eastAsia="SimSun"/>
          <w:lang w:val="x-none" w:eastAsia="zh-CN"/>
        </w:rPr>
        <w:t>"</w:t>
      </w:r>
      <w:r w:rsidRPr="00AC1405">
        <w:rPr>
          <w:rFonts w:eastAsia="SimSun"/>
          <w:lang w:val="x-none"/>
        </w:rPr>
        <w:t xml:space="preserve">Universal Terrestrial Radio Access (UTRA); </w:t>
      </w:r>
      <w:r w:rsidRPr="00AC1405">
        <w:rPr>
          <w:rFonts w:eastAsia="SimSun"/>
          <w:lang w:val="x-none" w:eastAsia="zh-CN"/>
        </w:rPr>
        <w:t>Base Station (BS) radio transmission and reception (TDD)"</w:t>
      </w:r>
    </w:p>
    <w:p w14:paraId="0F5660FE" w14:textId="77777777" w:rsidR="00AC1405" w:rsidRPr="00AC1405" w:rsidRDefault="00AC1405" w:rsidP="00AC1405">
      <w:pPr>
        <w:keepLines/>
        <w:ind w:left="1702" w:hanging="1418"/>
        <w:rPr>
          <w:rFonts w:eastAsia="SimSun"/>
          <w:lang w:val="x-none" w:eastAsia="zh-CN"/>
        </w:rPr>
      </w:pPr>
      <w:r w:rsidRPr="00AC1405">
        <w:rPr>
          <w:rFonts w:eastAsia="SimSun"/>
          <w:lang w:val="x-none"/>
        </w:rPr>
        <w:t>[21]</w:t>
      </w:r>
      <w:r w:rsidRPr="00AC1405">
        <w:rPr>
          <w:rFonts w:eastAsia="SimSun"/>
          <w:lang w:val="x-none"/>
        </w:rPr>
        <w:tab/>
        <w:t xml:space="preserve">3GPP TS 25.141: </w:t>
      </w:r>
      <w:r w:rsidRPr="00AC1405">
        <w:rPr>
          <w:rFonts w:eastAsia="SimSun"/>
          <w:lang w:val="x-none" w:eastAsia="zh-CN"/>
        </w:rPr>
        <w:t>"Base Station (BS) conformance testing (FDD)"</w:t>
      </w:r>
    </w:p>
    <w:p w14:paraId="7FD3A88B" w14:textId="77777777" w:rsidR="00AC1405" w:rsidRPr="00AC1405" w:rsidRDefault="00AC1405" w:rsidP="00AC1405">
      <w:pPr>
        <w:keepLines/>
        <w:ind w:left="1702" w:hanging="1418"/>
        <w:rPr>
          <w:rFonts w:eastAsia="SimSun"/>
          <w:lang w:val="x-none" w:eastAsia="zh-CN"/>
        </w:rPr>
      </w:pPr>
      <w:r w:rsidRPr="00AC1405">
        <w:rPr>
          <w:rFonts w:eastAsia="SimSun"/>
          <w:lang w:val="x-none"/>
        </w:rPr>
        <w:t>[22]</w:t>
      </w:r>
      <w:r w:rsidRPr="00AC1405">
        <w:rPr>
          <w:rFonts w:eastAsia="SimSun"/>
          <w:lang w:val="x-none"/>
        </w:rPr>
        <w:tab/>
        <w:t xml:space="preserve">3GPP TS 36.141: </w:t>
      </w:r>
      <w:r w:rsidRPr="00AC1405">
        <w:rPr>
          <w:rFonts w:eastAsia="SimSun"/>
          <w:lang w:val="x-none" w:eastAsia="zh-CN"/>
        </w:rPr>
        <w:t>"Evolved Universal Terrestrial Radio Access (E-UTRA);</w:t>
      </w:r>
      <w:r w:rsidRPr="00AC1405">
        <w:rPr>
          <w:rFonts w:eastAsia="SimSun"/>
          <w:lang w:val="en-US" w:eastAsia="zh-CN"/>
        </w:rPr>
        <w:t xml:space="preserve"> </w:t>
      </w:r>
      <w:r w:rsidRPr="00AC1405">
        <w:rPr>
          <w:rFonts w:eastAsia="SimSun"/>
          <w:lang w:val="x-none" w:eastAsia="zh-CN"/>
        </w:rPr>
        <w:t>Base Station (BS) conformance testing"</w:t>
      </w:r>
    </w:p>
    <w:p w14:paraId="75F5C624" w14:textId="77777777" w:rsidR="00AC1405" w:rsidRPr="00AC1405" w:rsidRDefault="00AC1405" w:rsidP="00AC1405">
      <w:pPr>
        <w:keepLines/>
        <w:ind w:left="1702" w:hanging="1418"/>
        <w:rPr>
          <w:rFonts w:eastAsia="SimSun"/>
          <w:lang w:val="x-none"/>
        </w:rPr>
      </w:pPr>
      <w:r w:rsidRPr="00AC1405">
        <w:rPr>
          <w:rFonts w:eastAsia="SimSun"/>
          <w:lang w:val="x-none"/>
        </w:rPr>
        <w:t>[23]</w:t>
      </w:r>
      <w:r w:rsidRPr="00AC1405">
        <w:rPr>
          <w:rFonts w:eastAsia="SimSun"/>
          <w:lang w:val="x-none"/>
        </w:rPr>
        <w:tab/>
        <w:t>3GPP TS 37.145-1: "Active Antenna System (AAS) Base Station (BS) conformance testing; Part 1: Conducted conformance testing"</w:t>
      </w:r>
    </w:p>
    <w:p w14:paraId="70BF57C6" w14:textId="77777777" w:rsidR="00AC1405" w:rsidRPr="00AC1405" w:rsidRDefault="00AC1405" w:rsidP="00AC1405">
      <w:pPr>
        <w:keepLines/>
        <w:ind w:left="1702" w:hanging="1418"/>
        <w:rPr>
          <w:rFonts w:eastAsia="SimSun"/>
          <w:lang w:val="x-none"/>
        </w:rPr>
      </w:pPr>
      <w:r w:rsidRPr="00AC1405">
        <w:rPr>
          <w:rFonts w:eastAsia="SimSun"/>
          <w:lang w:val="x-none"/>
        </w:rPr>
        <w:t>[24]</w:t>
      </w:r>
      <w:r w:rsidRPr="00AC1405">
        <w:rPr>
          <w:rFonts w:eastAsia="SimSun"/>
          <w:lang w:val="x-none"/>
        </w:rPr>
        <w:tab/>
        <w:t>3GPP TS 37.145-2: "Active Antenna System (AAS) Base Station (BS) conformance testing; Part 2: Radiated conformance testing"</w:t>
      </w:r>
    </w:p>
    <w:p w14:paraId="77973B24" w14:textId="77777777" w:rsidR="00AC1405" w:rsidRPr="00AC1405" w:rsidRDefault="00AC1405" w:rsidP="00AC1405">
      <w:pPr>
        <w:keepLines/>
        <w:ind w:left="1702" w:hanging="1418"/>
        <w:rPr>
          <w:rFonts w:eastAsia="SimSun"/>
          <w:lang w:val="x-none" w:eastAsia="zh-CN"/>
        </w:rPr>
      </w:pPr>
      <w:r w:rsidRPr="00AC1405">
        <w:rPr>
          <w:rFonts w:eastAsia="SimSun"/>
          <w:lang w:val="x-none" w:eastAsia="zh-CN"/>
        </w:rPr>
        <w:t>[25]</w:t>
      </w:r>
      <w:r w:rsidRPr="00AC1405">
        <w:rPr>
          <w:rFonts w:eastAsia="SimSun"/>
          <w:lang w:val="x-none" w:eastAsia="zh-CN"/>
        </w:rPr>
        <w:tab/>
        <w:t xml:space="preserve">IEEE </w:t>
      </w:r>
      <w:proofErr w:type="spellStart"/>
      <w:r w:rsidRPr="00AC1405">
        <w:rPr>
          <w:rFonts w:eastAsia="SimSun"/>
          <w:lang w:val="x-none" w:eastAsia="zh-CN"/>
        </w:rPr>
        <w:t>Std</w:t>
      </w:r>
      <w:proofErr w:type="spellEnd"/>
      <w:r w:rsidRPr="00AC1405">
        <w:rPr>
          <w:rFonts w:eastAsia="SimSun"/>
          <w:lang w:val="x-none" w:eastAsia="zh-CN"/>
        </w:rPr>
        <w:t xml:space="preserve"> 149: "IEEE Standard Test Procedures for Antennas", IEEE</w:t>
      </w:r>
    </w:p>
    <w:p w14:paraId="7FC4C9C9" w14:textId="77777777" w:rsidR="00AC1405" w:rsidRPr="00AC1405" w:rsidRDefault="00AC1405" w:rsidP="00AC1405">
      <w:pPr>
        <w:keepLines/>
        <w:ind w:left="1702" w:hanging="1418"/>
        <w:rPr>
          <w:rFonts w:eastAsia="MS Mincho"/>
          <w:lang w:val="x-none" w:eastAsia="ja-JP"/>
        </w:rPr>
      </w:pPr>
      <w:r w:rsidRPr="00AC1405">
        <w:rPr>
          <w:rFonts w:eastAsia="MS Mincho"/>
          <w:lang w:val="x-none" w:eastAsia="ja-JP"/>
        </w:rPr>
        <w:t>[26]</w:t>
      </w:r>
      <w:r w:rsidRPr="00AC1405">
        <w:rPr>
          <w:rFonts w:eastAsia="MS Mincho"/>
          <w:lang w:val="x-none" w:eastAsia="ja-JP"/>
        </w:rPr>
        <w:tab/>
        <w:t xml:space="preserve">TSGR4#8(99)631: </w:t>
      </w:r>
      <w:r w:rsidRPr="00AC1405">
        <w:rPr>
          <w:rFonts w:eastAsia="SimSun"/>
          <w:lang w:val="x-none" w:eastAsia="zh-CN"/>
        </w:rPr>
        <w:t>"</w:t>
      </w:r>
      <w:r w:rsidRPr="00AC1405">
        <w:rPr>
          <w:rFonts w:eastAsia="MS Mincho"/>
          <w:lang w:val="x-none" w:eastAsia="ja-JP"/>
        </w:rPr>
        <w:t>Antenna-to-Antenna Isolation Measurements</w:t>
      </w:r>
      <w:r w:rsidRPr="00AC1405">
        <w:rPr>
          <w:rFonts w:eastAsia="SimSun"/>
          <w:lang w:val="x-none" w:eastAsia="zh-CN"/>
        </w:rPr>
        <w:t>"</w:t>
      </w:r>
      <w:r w:rsidRPr="00AC1405">
        <w:rPr>
          <w:rFonts w:eastAsia="MS Mincho"/>
          <w:lang w:val="x-none" w:eastAsia="ja-JP"/>
        </w:rPr>
        <w:t xml:space="preserve">, </w:t>
      </w:r>
      <w:proofErr w:type="spellStart"/>
      <w:r w:rsidRPr="00AC1405">
        <w:rPr>
          <w:rFonts w:eastAsia="MS Mincho"/>
          <w:lang w:val="x-none" w:eastAsia="ja-JP"/>
        </w:rPr>
        <w:t>Allgon</w:t>
      </w:r>
      <w:proofErr w:type="spellEnd"/>
    </w:p>
    <w:p w14:paraId="3B7E3202" w14:textId="77777777" w:rsidR="00AC1405" w:rsidRPr="00AC1405" w:rsidRDefault="00AC1405" w:rsidP="00AC1405">
      <w:pPr>
        <w:keepLines/>
        <w:ind w:left="1702" w:hanging="1418"/>
        <w:rPr>
          <w:rFonts w:eastAsia="MS Mincho"/>
          <w:lang w:val="x-none" w:eastAsia="ja-JP"/>
        </w:rPr>
      </w:pPr>
      <w:r w:rsidRPr="00AC1405">
        <w:rPr>
          <w:rFonts w:eastAsia="MS Mincho"/>
          <w:lang w:val="x-none" w:eastAsia="ja-JP"/>
        </w:rPr>
        <w:t>[27]</w:t>
      </w:r>
      <w:r w:rsidRPr="00AC1405">
        <w:rPr>
          <w:rFonts w:eastAsia="MS Mincho"/>
          <w:lang w:val="x-none" w:eastAsia="ja-JP"/>
        </w:rPr>
        <w:tab/>
        <w:t xml:space="preserve">Report ITU-R M.2244: </w:t>
      </w:r>
      <w:r w:rsidRPr="00AC1405">
        <w:rPr>
          <w:rFonts w:eastAsia="SimSun"/>
          <w:lang w:val="x-none" w:eastAsia="zh-CN"/>
        </w:rPr>
        <w:t>"</w:t>
      </w:r>
      <w:r w:rsidRPr="00AC1405">
        <w:rPr>
          <w:rFonts w:eastAsia="MS Mincho"/>
          <w:lang w:val="x-none" w:eastAsia="ja-JP"/>
        </w:rPr>
        <w:t>Isolation between antennas of IMT base stations in the land mobile service</w:t>
      </w:r>
      <w:r w:rsidRPr="00AC1405">
        <w:rPr>
          <w:rFonts w:eastAsia="SimSun"/>
          <w:lang w:val="x-none" w:eastAsia="zh-CN"/>
        </w:rPr>
        <w:t>"</w:t>
      </w:r>
      <w:r w:rsidRPr="00AC1405">
        <w:rPr>
          <w:rFonts w:eastAsia="MS Mincho"/>
          <w:lang w:val="x-none" w:eastAsia="ja-JP"/>
        </w:rPr>
        <w:t>, ITU-R</w:t>
      </w:r>
    </w:p>
    <w:p w14:paraId="735158A8" w14:textId="77777777" w:rsidR="00AC1405" w:rsidRPr="00AC1405" w:rsidRDefault="00AC1405" w:rsidP="00AC1405">
      <w:pPr>
        <w:keepLines/>
        <w:ind w:left="1702" w:hanging="1418"/>
        <w:rPr>
          <w:rFonts w:eastAsia="SimSun"/>
        </w:rPr>
      </w:pPr>
      <w:r w:rsidRPr="00AC1405">
        <w:rPr>
          <w:rFonts w:eastAsia="SimSun"/>
          <w:lang w:val="x-none"/>
        </w:rPr>
        <w:t>[28]</w:t>
      </w:r>
      <w:r w:rsidRPr="00AC1405">
        <w:rPr>
          <w:rFonts w:eastAsia="SimSun"/>
          <w:lang w:val="x-none"/>
        </w:rPr>
        <w:tab/>
        <w:t>IEC 61000-4-3: 2006+AMD1:2007+AMD2:2010: “Electromagnetic compatibility (EMC) - Part 4-3: Testing and measurement techniques - Radiated, radio-frequency, electromagnetic field immunity test”</w:t>
      </w:r>
    </w:p>
    <w:p w14:paraId="12C30E62" w14:textId="77777777" w:rsidR="00AC1405" w:rsidRPr="00AC1405" w:rsidRDefault="00AC1405" w:rsidP="00AC1405">
      <w:pPr>
        <w:keepLines/>
        <w:ind w:left="1702" w:hanging="1418"/>
        <w:rPr>
          <w:rFonts w:eastAsia="SimSun"/>
          <w:lang w:eastAsia="en-GB"/>
        </w:rPr>
      </w:pPr>
      <w:r w:rsidRPr="00AC1405">
        <w:rPr>
          <w:rFonts w:eastAsia="SimSun"/>
          <w:lang w:val="sv-SE" w:eastAsia="en-GB"/>
        </w:rPr>
        <w:t>[29]</w:t>
      </w:r>
      <w:r w:rsidRPr="00AC1405">
        <w:rPr>
          <w:rFonts w:eastAsia="SimSun"/>
          <w:lang w:val="sv-SE" w:eastAsia="en-GB"/>
        </w:rPr>
        <w:tab/>
        <w:t xml:space="preserve">Hald, J.; Hansen, J. E.; Jensen, F. &amp; Holm Larsen, F. Hansen, J. (Ed.) </w:t>
      </w:r>
      <w:r w:rsidRPr="00AC1405">
        <w:rPr>
          <w:rFonts w:eastAsia="SimSun"/>
          <w:lang w:val="x-none" w:eastAsia="en-GB"/>
        </w:rPr>
        <w:t xml:space="preserve">Spherical Near-Field Antenna Measurements, Peter </w:t>
      </w:r>
      <w:proofErr w:type="spellStart"/>
      <w:r w:rsidRPr="00AC1405">
        <w:rPr>
          <w:rFonts w:eastAsia="SimSun"/>
          <w:lang w:val="x-none" w:eastAsia="en-GB"/>
        </w:rPr>
        <w:t>Peregrinus</w:t>
      </w:r>
      <w:proofErr w:type="spellEnd"/>
      <w:r w:rsidRPr="00AC1405">
        <w:rPr>
          <w:rFonts w:eastAsia="SimSun"/>
          <w:lang w:val="x-none" w:eastAsia="en-GB"/>
        </w:rPr>
        <w:t xml:space="preserve"> Ltd., 1998, </w:t>
      </w:r>
      <w:proofErr w:type="spellStart"/>
      <w:r w:rsidRPr="00AC1405">
        <w:rPr>
          <w:rFonts w:eastAsia="SimSun"/>
          <w:lang w:val="x-none" w:eastAsia="en-GB"/>
        </w:rPr>
        <w:t>vol</w:t>
      </w:r>
      <w:proofErr w:type="spellEnd"/>
      <w:r w:rsidRPr="00AC1405">
        <w:rPr>
          <w:rFonts w:eastAsia="SimSun"/>
          <w:lang w:val="x-none" w:eastAsia="en-GB"/>
        </w:rPr>
        <w:t xml:space="preserve"> 26.</w:t>
      </w:r>
    </w:p>
    <w:p w14:paraId="600B8810" w14:textId="77777777" w:rsidR="00AC1405" w:rsidRPr="00AC1405" w:rsidRDefault="00AC1405" w:rsidP="00AC1405">
      <w:pPr>
        <w:keepLines/>
        <w:ind w:left="1702" w:hanging="1418"/>
        <w:rPr>
          <w:rFonts w:eastAsia="SimSun"/>
          <w:sz w:val="22"/>
          <w:szCs w:val="22"/>
          <w:lang w:val="en" w:eastAsia="en-GB"/>
        </w:rPr>
      </w:pPr>
      <w:r w:rsidRPr="00AC1405">
        <w:rPr>
          <w:rFonts w:eastAsia="SimSun"/>
          <w:lang w:eastAsia="en-GB"/>
        </w:rPr>
        <w:t>[30]</w:t>
      </w:r>
      <w:r w:rsidRPr="00AC1405">
        <w:rPr>
          <w:rFonts w:eastAsia="SimSun"/>
          <w:lang w:eastAsia="en-GB"/>
        </w:rPr>
        <w:tab/>
      </w:r>
      <w:r w:rsidRPr="00AC1405">
        <w:rPr>
          <w:rFonts w:eastAsia="SimSun"/>
          <w:lang w:val="x-none" w:eastAsia="zh-CN"/>
        </w:rPr>
        <w:t>"</w:t>
      </w:r>
      <w:r w:rsidRPr="00AC1405">
        <w:rPr>
          <w:rFonts w:eastAsia="SimSun"/>
          <w:sz w:val="22"/>
          <w:szCs w:val="22"/>
          <w:lang w:val="en" w:eastAsia="en-GB"/>
        </w:rPr>
        <w:t>Sparse Sampling Analysis Tool</w:t>
      </w:r>
      <w:r w:rsidRPr="00AC1405">
        <w:rPr>
          <w:rFonts w:eastAsia="SimSun"/>
          <w:lang w:val="x-none" w:eastAsia="zh-CN"/>
        </w:rPr>
        <w:t>"</w:t>
      </w:r>
      <w:r w:rsidRPr="00AC1405">
        <w:rPr>
          <w:rFonts w:eastAsia="SimSun"/>
          <w:sz w:val="22"/>
          <w:szCs w:val="22"/>
          <w:lang w:val="en" w:eastAsia="en-GB"/>
        </w:rPr>
        <w:t xml:space="preserve"> </w:t>
      </w:r>
      <w:proofErr w:type="spellStart"/>
      <w:r w:rsidRPr="00AC1405">
        <w:rPr>
          <w:rFonts w:eastAsia="SimSun"/>
          <w:sz w:val="22"/>
          <w:szCs w:val="22"/>
          <w:lang w:val="en" w:eastAsia="en-GB"/>
        </w:rPr>
        <w:t>Matlab</w:t>
      </w:r>
      <w:proofErr w:type="spellEnd"/>
      <w:r w:rsidRPr="00AC1405">
        <w:rPr>
          <w:rFonts w:eastAsia="SimSun"/>
          <w:sz w:val="22"/>
          <w:szCs w:val="22"/>
          <w:lang w:val="en" w:eastAsia="en-GB"/>
        </w:rPr>
        <w:t xml:space="preserve"> code: </w:t>
      </w:r>
      <w:hyperlink r:id="rId17" w:history="1">
        <w:r w:rsidRPr="00AC1405">
          <w:rPr>
            <w:rFonts w:eastAsia="SimSun"/>
            <w:sz w:val="22"/>
            <w:szCs w:val="22"/>
            <w:u w:val="single"/>
            <w:lang w:val="en" w:eastAsia="en-GB"/>
          </w:rPr>
          <w:t>https://se.mathworks.com/matlabcentral/fileexchange/67143-sparse-sampling-analysis-tool?s_tid=srchtitle</w:t>
        </w:r>
      </w:hyperlink>
    </w:p>
    <w:p w14:paraId="356FAC13" w14:textId="77777777" w:rsidR="00AC1405" w:rsidRPr="00AC1405" w:rsidRDefault="00AC1405" w:rsidP="00AC1405">
      <w:pPr>
        <w:keepLines/>
        <w:ind w:left="1702" w:hanging="1418"/>
        <w:rPr>
          <w:rFonts w:eastAsia="SimSun"/>
          <w:u w:val="single"/>
          <w:lang w:val="en" w:eastAsia="en-GB"/>
        </w:rPr>
      </w:pPr>
      <w:r w:rsidRPr="00AC1405">
        <w:rPr>
          <w:rFonts w:eastAsia="SimSun"/>
          <w:lang w:val="en" w:eastAsia="en-GB"/>
        </w:rPr>
        <w:t>[31]</w:t>
      </w:r>
      <w:r w:rsidRPr="00AC1405">
        <w:rPr>
          <w:rFonts w:eastAsia="SimSun"/>
          <w:lang w:val="en" w:eastAsia="en-GB"/>
        </w:rPr>
        <w:tab/>
      </w:r>
      <w:r w:rsidRPr="00AC1405">
        <w:rPr>
          <w:rFonts w:eastAsia="SimSun"/>
          <w:lang w:val="x-none"/>
        </w:rPr>
        <w:t xml:space="preserve">J. </w:t>
      </w:r>
      <w:proofErr w:type="spellStart"/>
      <w:r w:rsidRPr="00AC1405">
        <w:rPr>
          <w:rFonts w:eastAsia="SimSun"/>
          <w:lang w:val="x-none"/>
        </w:rPr>
        <w:t>Frid</w:t>
      </w:r>
      <w:r w:rsidRPr="00AC1405">
        <w:rPr>
          <w:rFonts w:eastAsia="SimSun"/>
          <w:lang w:val="x-none" w:bidi="fa-IR"/>
        </w:rPr>
        <w:t>én</w:t>
      </w:r>
      <w:proofErr w:type="spellEnd"/>
      <w:r w:rsidRPr="00AC1405">
        <w:rPr>
          <w:rFonts w:eastAsia="SimSun"/>
          <w:lang w:val="x-none" w:bidi="fa-IR"/>
        </w:rPr>
        <w:t xml:space="preserve">, A. </w:t>
      </w:r>
      <w:proofErr w:type="spellStart"/>
      <w:r w:rsidRPr="00AC1405">
        <w:rPr>
          <w:rFonts w:eastAsia="SimSun"/>
          <w:lang w:val="x-none" w:bidi="fa-IR"/>
        </w:rPr>
        <w:t>Razavi</w:t>
      </w:r>
      <w:proofErr w:type="spellEnd"/>
      <w:r w:rsidRPr="00AC1405">
        <w:rPr>
          <w:rFonts w:eastAsia="SimSun"/>
          <w:lang w:val="x-none" w:bidi="fa-IR"/>
        </w:rPr>
        <w:t xml:space="preserve">, and A. </w:t>
      </w:r>
      <w:proofErr w:type="spellStart"/>
      <w:r w:rsidRPr="00AC1405">
        <w:rPr>
          <w:rFonts w:eastAsia="SimSun"/>
          <w:lang w:val="x-none" w:bidi="fa-IR"/>
        </w:rPr>
        <w:t>Stjernman</w:t>
      </w:r>
      <w:proofErr w:type="spellEnd"/>
      <w:r w:rsidRPr="00AC1405">
        <w:rPr>
          <w:rFonts w:eastAsia="SimSun"/>
          <w:lang w:val="x-none" w:bidi="fa-IR"/>
        </w:rPr>
        <w:t xml:space="preserve">, “Angular sampling, Test Signal, and Near-Field Aspects for Over-the-Air Total Radiated Power Assessment in Anechoic Chambers”, IEEE Access, 2018, </w:t>
      </w:r>
      <w:r w:rsidRPr="00AC1405">
        <w:rPr>
          <w:rFonts w:eastAsia="SimSun"/>
          <w:lang w:val="en-US" w:bidi="fa-IR"/>
        </w:rPr>
        <w:t>https://ieeexplore.ieee.org/stamp/stamp.jsp?arnumber=8470084</w:t>
      </w:r>
      <w:r w:rsidRPr="00AC1405">
        <w:rPr>
          <w:rFonts w:eastAsia="SimSun"/>
          <w:lang w:val="x-none" w:bidi="fa-IR"/>
        </w:rPr>
        <w:t>.</w:t>
      </w:r>
    </w:p>
    <w:p w14:paraId="18291BB6" w14:textId="77777777" w:rsidR="00AC1405" w:rsidRPr="00AC1405" w:rsidRDefault="00AC1405" w:rsidP="00AC1405">
      <w:pPr>
        <w:keepLines/>
        <w:ind w:left="1702" w:hanging="1418"/>
        <w:rPr>
          <w:rFonts w:eastAsia="SimSun"/>
          <w:lang w:val="en" w:eastAsia="en-GB"/>
        </w:rPr>
      </w:pPr>
      <w:r w:rsidRPr="00AC1405">
        <w:rPr>
          <w:rFonts w:eastAsia="SimSun"/>
          <w:lang w:val="en" w:eastAsia="en-GB"/>
        </w:rPr>
        <w:t>[32]</w:t>
      </w:r>
      <w:r w:rsidRPr="00AC1405">
        <w:rPr>
          <w:rFonts w:eastAsia="SimSun"/>
          <w:lang w:val="en" w:eastAsia="en-GB"/>
        </w:rPr>
        <w:tab/>
        <w:t xml:space="preserve">IEEE </w:t>
      </w:r>
      <w:proofErr w:type="spellStart"/>
      <w:proofErr w:type="gramStart"/>
      <w:r w:rsidRPr="00AC1405">
        <w:rPr>
          <w:rFonts w:eastAsia="SimSun"/>
          <w:lang w:val="en" w:eastAsia="en-GB"/>
        </w:rPr>
        <w:t>Std</w:t>
      </w:r>
      <w:proofErr w:type="spellEnd"/>
      <w:proofErr w:type="gramEnd"/>
      <w:r w:rsidRPr="00AC1405">
        <w:rPr>
          <w:rFonts w:eastAsia="SimSun"/>
          <w:lang w:val="en" w:eastAsia="en-GB"/>
        </w:rPr>
        <w:t xml:space="preserve"> 145: “IEEE Standard Definitions of Terms for Antennas”, IEEE</w:t>
      </w:r>
    </w:p>
    <w:p w14:paraId="7C18E18A" w14:textId="77777777" w:rsidR="00AC1405" w:rsidRPr="00AC1405" w:rsidRDefault="00AC1405" w:rsidP="00AC1405">
      <w:pPr>
        <w:tabs>
          <w:tab w:val="left" w:pos="1701"/>
        </w:tabs>
        <w:ind w:left="1701" w:hanging="1417"/>
        <w:rPr>
          <w:rFonts w:eastAsia="SimSun"/>
          <w:lang w:eastAsia="x-none"/>
        </w:rPr>
      </w:pPr>
      <w:r w:rsidRPr="00AC1405">
        <w:rPr>
          <w:rFonts w:eastAsia="SimSun"/>
          <w:lang w:val="en" w:eastAsia="x-none"/>
        </w:rPr>
        <w:t>[33]</w:t>
      </w:r>
      <w:r w:rsidRPr="00AC1405">
        <w:rPr>
          <w:rFonts w:eastAsia="SimSun"/>
          <w:lang w:val="en" w:eastAsia="x-none"/>
        </w:rPr>
        <w:tab/>
      </w:r>
      <w:r w:rsidRPr="00AC1405">
        <w:rPr>
          <w:rFonts w:eastAsia="SimSun"/>
          <w:lang w:eastAsia="x-none"/>
        </w:rPr>
        <w:t xml:space="preserve">IEC 61000-4-21. “Electromagnetic compatibility (EMC) - Part 4-21: Testing and measurement techniques - Reverberation chamber test methods” Edition 2.0 2011-01, The International </w:t>
      </w:r>
      <w:proofErr w:type="spellStart"/>
      <w:r w:rsidRPr="00AC1405">
        <w:rPr>
          <w:rFonts w:eastAsia="SimSun"/>
          <w:lang w:eastAsia="x-none"/>
        </w:rPr>
        <w:t>Electrotechnical</w:t>
      </w:r>
      <w:proofErr w:type="spellEnd"/>
      <w:r w:rsidRPr="00AC1405">
        <w:rPr>
          <w:rFonts w:eastAsia="SimSun"/>
          <w:lang w:eastAsia="x-none"/>
        </w:rPr>
        <w:t xml:space="preserve"> </w:t>
      </w:r>
      <w:proofErr w:type="spellStart"/>
      <w:r w:rsidRPr="00AC1405">
        <w:rPr>
          <w:rFonts w:eastAsia="SimSun"/>
          <w:lang w:eastAsia="x-none"/>
        </w:rPr>
        <w:t>Commision</w:t>
      </w:r>
      <w:proofErr w:type="spellEnd"/>
      <w:r w:rsidRPr="00AC1405">
        <w:rPr>
          <w:rFonts w:eastAsia="SimSun"/>
          <w:lang w:eastAsia="x-none"/>
        </w:rPr>
        <w:t xml:space="preserve"> (IEC), 2011</w:t>
      </w:r>
    </w:p>
    <w:p w14:paraId="619175D3" w14:textId="77777777" w:rsidR="00AC1405" w:rsidRPr="00AC1405" w:rsidRDefault="00AC1405" w:rsidP="00AC1405">
      <w:pPr>
        <w:tabs>
          <w:tab w:val="left" w:pos="1701"/>
        </w:tabs>
        <w:ind w:left="1701" w:hanging="1417"/>
        <w:rPr>
          <w:rFonts w:eastAsia="SimSun"/>
          <w:lang w:eastAsia="x-none"/>
        </w:rPr>
      </w:pPr>
      <w:r w:rsidRPr="00AC1405">
        <w:rPr>
          <w:rFonts w:eastAsia="SimSun"/>
          <w:lang w:eastAsia="x-none"/>
        </w:rPr>
        <w:t>[34]</w:t>
      </w:r>
      <w:r w:rsidRPr="00AC1405">
        <w:rPr>
          <w:rFonts w:eastAsia="SimSun"/>
          <w:lang w:eastAsia="x-none"/>
        </w:rPr>
        <w:tab/>
        <w:t>Hill, D.A., “Boundary fields in reverberation chambers,” IEEE Transactions on Electromagnetic Compatibility, vol. 47, no. 2, pp. 281-290, May 2005</w:t>
      </w:r>
    </w:p>
    <w:p w14:paraId="246201E3" w14:textId="133EA1C6" w:rsidR="00AC1405" w:rsidRDefault="00AC1405" w:rsidP="00AC1405">
      <w:pPr>
        <w:keepLines/>
        <w:ind w:left="1702" w:hanging="1418"/>
        <w:rPr>
          <w:ins w:id="4" w:author="Jose M. Fortes (R&amp;S)" w:date="2019-08-07T15:54:00Z"/>
          <w:rFonts w:eastAsia="SimSun"/>
          <w:lang w:val="x-none"/>
        </w:rPr>
      </w:pPr>
      <w:r w:rsidRPr="00AC1405">
        <w:rPr>
          <w:rFonts w:eastAsia="SimSun"/>
          <w:lang w:val="x-none"/>
        </w:rPr>
        <w:t>[35]</w:t>
      </w:r>
      <w:r w:rsidRPr="00AC1405">
        <w:rPr>
          <w:rFonts w:eastAsia="SimSun"/>
          <w:lang w:val="x-none"/>
        </w:rPr>
        <w:tab/>
      </w:r>
      <w:proofErr w:type="spellStart"/>
      <w:r w:rsidRPr="00AC1405">
        <w:rPr>
          <w:rFonts w:eastAsia="SimSun"/>
          <w:lang w:val="x-none"/>
        </w:rPr>
        <w:t>Krauthäuser</w:t>
      </w:r>
      <w:proofErr w:type="spellEnd"/>
      <w:r w:rsidRPr="00AC1405">
        <w:rPr>
          <w:rFonts w:eastAsia="SimSun"/>
          <w:lang w:val="x-none"/>
        </w:rPr>
        <w:t xml:space="preserve">, H. G.; </w:t>
      </w:r>
      <w:proofErr w:type="spellStart"/>
      <w:r w:rsidRPr="00AC1405">
        <w:rPr>
          <w:rFonts w:eastAsia="SimSun"/>
          <w:lang w:val="x-none"/>
        </w:rPr>
        <w:t>Winzerling</w:t>
      </w:r>
      <w:proofErr w:type="spellEnd"/>
      <w:r w:rsidRPr="00AC1405">
        <w:rPr>
          <w:rFonts w:eastAsia="SimSun"/>
          <w:lang w:val="x-none"/>
        </w:rPr>
        <w:t xml:space="preserve">, T.; J., N.; </w:t>
      </w:r>
      <w:proofErr w:type="spellStart"/>
      <w:r w:rsidRPr="00AC1405">
        <w:rPr>
          <w:rFonts w:eastAsia="SimSun"/>
          <w:lang w:val="x-none"/>
        </w:rPr>
        <w:t>Eulig</w:t>
      </w:r>
      <w:proofErr w:type="spellEnd"/>
      <w:r w:rsidRPr="00AC1405">
        <w:rPr>
          <w:rFonts w:eastAsia="SimSun"/>
          <w:lang w:val="x-none"/>
        </w:rPr>
        <w:t>, N. &amp; Enders, A. “Statistical interpretation of autocorrelation coefficients for fields in mode-stirred chambers” 2005 International Symposium on Electromagnetic Compatibility, 2005. EMC 2005., 2005, 2, 550-555</w:t>
      </w:r>
    </w:p>
    <w:p w14:paraId="64D0E9E4" w14:textId="1AAA8F6F" w:rsidR="00AC1405" w:rsidRPr="00AC1405" w:rsidRDefault="00AC1405" w:rsidP="00AC1405">
      <w:pPr>
        <w:keepLines/>
        <w:ind w:left="1702" w:hanging="1418"/>
        <w:rPr>
          <w:rFonts w:eastAsia="SimSun"/>
          <w:lang w:val="en"/>
        </w:rPr>
      </w:pPr>
      <w:ins w:id="5" w:author="Jose M. Fortes (R&amp;S)" w:date="2019-08-07T15:55:00Z">
        <w:r w:rsidRPr="00AC1405">
          <w:rPr>
            <w:rFonts w:eastAsia="SimSun"/>
            <w:lang w:val="x-none"/>
          </w:rPr>
          <w:t>[3</w:t>
        </w:r>
        <w:r w:rsidRPr="00AC1405">
          <w:rPr>
            <w:rFonts w:eastAsia="SimSun"/>
            <w:lang w:val="en-US"/>
          </w:rPr>
          <w:t>6</w:t>
        </w:r>
        <w:r w:rsidRPr="00AC1405">
          <w:rPr>
            <w:rFonts w:eastAsia="SimSun"/>
            <w:lang w:val="x-none"/>
          </w:rPr>
          <w:t>]</w:t>
        </w:r>
        <w:r>
          <w:rPr>
            <w:rFonts w:eastAsia="SimSun"/>
            <w:lang w:val="x-none"/>
          </w:rPr>
          <w:tab/>
        </w:r>
        <w:r w:rsidRPr="003E3000">
          <w:rPr>
            <w:lang w:val="en-US"/>
          </w:rPr>
          <w:t xml:space="preserve">O. M. </w:t>
        </w:r>
        <w:proofErr w:type="spellStart"/>
        <w:r w:rsidRPr="00AC1405">
          <w:rPr>
            <w:lang w:val="en-US"/>
          </w:rPr>
          <w:t>Bucci</w:t>
        </w:r>
        <w:proofErr w:type="spellEnd"/>
        <w:r w:rsidRPr="00AC1405">
          <w:rPr>
            <w:lang w:val="en-US"/>
          </w:rPr>
          <w:t>,</w:t>
        </w:r>
        <w:r w:rsidRPr="003E3000">
          <w:rPr>
            <w:lang w:val="en-US"/>
          </w:rPr>
          <w:t xml:space="preserve"> M. D. </w:t>
        </w:r>
        <w:proofErr w:type="spellStart"/>
        <w:r w:rsidRPr="00AC1405">
          <w:rPr>
            <w:lang w:val="en-US"/>
          </w:rPr>
          <w:t>Migliore</w:t>
        </w:r>
        <w:proofErr w:type="spellEnd"/>
        <w:r w:rsidRPr="00AC1405">
          <w:rPr>
            <w:lang w:val="en-US"/>
          </w:rPr>
          <w:t xml:space="preserve">, </w:t>
        </w:r>
        <w:r w:rsidRPr="003E3000">
          <w:rPr>
            <w:lang w:val="en-US"/>
          </w:rPr>
          <w:t xml:space="preserve">G. </w:t>
        </w:r>
        <w:proofErr w:type="spellStart"/>
        <w:r w:rsidRPr="003E3000">
          <w:rPr>
            <w:lang w:val="en-US"/>
          </w:rPr>
          <w:t>Panariello</w:t>
        </w:r>
        <w:proofErr w:type="spellEnd"/>
        <w:r w:rsidRPr="003E3000">
          <w:rPr>
            <w:lang w:val="en-US"/>
          </w:rPr>
          <w:t xml:space="preserve"> and D. </w:t>
        </w:r>
        <w:proofErr w:type="spellStart"/>
        <w:r w:rsidRPr="003E3000">
          <w:rPr>
            <w:lang w:val="en-US"/>
          </w:rPr>
          <w:t>Pinchera</w:t>
        </w:r>
        <w:proofErr w:type="spellEnd"/>
        <w:r w:rsidRPr="003E3000">
          <w:rPr>
            <w:lang w:val="en-US"/>
          </w:rPr>
          <w:t xml:space="preserve">; “Plane-Wave Generators:  </w:t>
        </w:r>
        <w:proofErr w:type="gramStart"/>
        <w:r w:rsidRPr="003E3000">
          <w:rPr>
            <w:lang w:val="en-US"/>
          </w:rPr>
          <w:t>Design  Guidelines</w:t>
        </w:r>
        <w:proofErr w:type="gramEnd"/>
        <w:r w:rsidRPr="003E3000">
          <w:rPr>
            <w:lang w:val="en-US"/>
          </w:rPr>
          <w:t>,  Achievable  Performances  and  Effective Synthesis”; IEEE Transactions on Antennas and Propagation,  April 2013</w:t>
        </w:r>
      </w:ins>
    </w:p>
    <w:p w14:paraId="315C3BB4" w14:textId="77777777" w:rsidR="00AC1405" w:rsidRDefault="00AC1405">
      <w:pPr>
        <w:spacing w:after="0"/>
        <w:rPr>
          <w:rFonts w:ascii="Arial" w:eastAsia="SimSun" w:hAnsi="Arial" w:cs="Arial"/>
          <w:b/>
          <w:color w:val="FF0000"/>
          <w:sz w:val="24"/>
          <w:szCs w:val="22"/>
          <w:lang w:val="en-US" w:eastAsia="zh-CN"/>
        </w:rPr>
      </w:pPr>
    </w:p>
    <w:p w14:paraId="3BC811EC" w14:textId="77777777" w:rsidR="00AC1405" w:rsidRDefault="00AC1405">
      <w:pPr>
        <w:spacing w:after="0"/>
        <w:rPr>
          <w:rFonts w:ascii="Arial" w:eastAsia="SimSun" w:hAnsi="Arial" w:cs="Arial"/>
          <w:b/>
          <w:color w:val="FF0000"/>
          <w:sz w:val="24"/>
          <w:szCs w:val="22"/>
          <w:lang w:val="en-US" w:eastAsia="zh-CN"/>
        </w:rPr>
      </w:pPr>
    </w:p>
    <w:p w14:paraId="05645FC8" w14:textId="3C39E181" w:rsidR="00AC1405" w:rsidRDefault="00AC1405" w:rsidP="00AC1405">
      <w:pPr>
        <w:spacing w:after="0" w:line="276" w:lineRule="auto"/>
        <w:rPr>
          <w:rFonts w:ascii="Arial" w:eastAsia="SimSun" w:hAnsi="Arial" w:cs="Arial"/>
          <w:b/>
          <w:color w:val="FF0000"/>
          <w:sz w:val="24"/>
          <w:szCs w:val="22"/>
          <w:lang w:val="en-US" w:eastAsia="zh-CN"/>
        </w:rPr>
      </w:pPr>
      <w:r w:rsidRPr="0085711B">
        <w:rPr>
          <w:rFonts w:ascii="Arial" w:eastAsia="SimSun" w:hAnsi="Arial" w:cs="Arial"/>
          <w:b/>
          <w:color w:val="FF0000"/>
          <w:sz w:val="24"/>
          <w:szCs w:val="22"/>
          <w:lang w:val="en-US" w:eastAsia="zh-CN"/>
        </w:rPr>
        <w:t>&lt;</w:t>
      </w:r>
      <w:r w:rsidR="00C62147">
        <w:rPr>
          <w:rFonts w:ascii="Arial" w:eastAsia="SimSun" w:hAnsi="Arial" w:cs="Arial"/>
          <w:b/>
          <w:color w:val="FF0000"/>
          <w:sz w:val="24"/>
          <w:szCs w:val="22"/>
          <w:lang w:val="en-US" w:eastAsia="zh-CN"/>
        </w:rPr>
        <w:t xml:space="preserve"> </w:t>
      </w:r>
      <w:r w:rsidRPr="0085711B">
        <w:rPr>
          <w:rFonts w:ascii="Arial" w:eastAsia="SimSun" w:hAnsi="Arial" w:cs="Arial"/>
          <w:b/>
          <w:color w:val="FF0000"/>
          <w:sz w:val="24"/>
          <w:szCs w:val="22"/>
          <w:lang w:val="en-US" w:eastAsia="zh-CN"/>
        </w:rPr>
        <w:t>End of Changes</w:t>
      </w:r>
      <w:r>
        <w:rPr>
          <w:rFonts w:ascii="Arial" w:eastAsia="SimSun" w:hAnsi="Arial" w:cs="Arial"/>
          <w:b/>
          <w:color w:val="FF0000"/>
          <w:sz w:val="24"/>
          <w:szCs w:val="22"/>
          <w:lang w:val="en-US" w:eastAsia="zh-CN"/>
        </w:rPr>
        <w:t xml:space="preserve"> </w:t>
      </w:r>
      <w:r w:rsidRPr="0085711B">
        <w:rPr>
          <w:rFonts w:ascii="Arial" w:eastAsia="SimSun" w:hAnsi="Arial" w:cs="Arial"/>
          <w:b/>
          <w:color w:val="FF0000"/>
          <w:sz w:val="24"/>
          <w:szCs w:val="22"/>
          <w:lang w:val="en-US" w:eastAsia="zh-CN"/>
        </w:rPr>
        <w:t>&gt;</w:t>
      </w:r>
    </w:p>
    <w:p w14:paraId="138CF452" w14:textId="77777777" w:rsidR="00423ED2" w:rsidRDefault="00423ED2" w:rsidP="00AC1405">
      <w:pPr>
        <w:spacing w:after="0" w:line="276" w:lineRule="auto"/>
        <w:rPr>
          <w:rFonts w:ascii="Arial" w:eastAsia="SimSun" w:hAnsi="Arial" w:cs="Arial"/>
          <w:b/>
          <w:color w:val="FF0000"/>
          <w:sz w:val="24"/>
          <w:szCs w:val="22"/>
          <w:lang w:val="en-US" w:eastAsia="zh-CN"/>
        </w:rPr>
      </w:pPr>
    </w:p>
    <w:p w14:paraId="659E9273" w14:textId="1F4C2C3E" w:rsidR="00C62147" w:rsidRPr="0085711B" w:rsidRDefault="00C62147" w:rsidP="00AC1405">
      <w:pPr>
        <w:spacing w:after="0" w:line="276" w:lineRule="auto"/>
        <w:rPr>
          <w:rFonts w:ascii="Arial" w:eastAsia="SimSun" w:hAnsi="Arial" w:cs="Arial"/>
          <w:b/>
          <w:color w:val="FF0000"/>
          <w:sz w:val="24"/>
          <w:szCs w:val="22"/>
          <w:lang w:val="en-US" w:eastAsia="zh-CN"/>
        </w:rPr>
      </w:pPr>
      <w:r w:rsidRPr="009F5AC6">
        <w:rPr>
          <w:rFonts w:ascii="Arial" w:hAnsi="Arial" w:cs="Arial"/>
          <w:b/>
          <w:color w:val="FF0000"/>
          <w:sz w:val="24"/>
          <w:szCs w:val="24"/>
        </w:rPr>
        <w:t>&lt;</w:t>
      </w:r>
      <w:r>
        <w:rPr>
          <w:rFonts w:ascii="Arial" w:hAnsi="Arial" w:cs="Arial"/>
          <w:b/>
          <w:color w:val="FF0000"/>
          <w:sz w:val="24"/>
          <w:szCs w:val="24"/>
        </w:rPr>
        <w:t xml:space="preserve"> </w:t>
      </w:r>
      <w:r w:rsidRPr="009F5AC6">
        <w:rPr>
          <w:rFonts w:ascii="Arial" w:hAnsi="Arial" w:cs="Arial"/>
          <w:b/>
          <w:color w:val="FF0000"/>
          <w:sz w:val="24"/>
          <w:szCs w:val="24"/>
        </w:rPr>
        <w:t>Unchanged Text Deleted</w:t>
      </w:r>
      <w:r>
        <w:rPr>
          <w:rFonts w:ascii="Arial" w:hAnsi="Arial" w:cs="Arial"/>
          <w:b/>
          <w:color w:val="FF0000"/>
          <w:sz w:val="24"/>
          <w:szCs w:val="24"/>
        </w:rPr>
        <w:t xml:space="preserve"> </w:t>
      </w:r>
      <w:r w:rsidRPr="009F5AC6">
        <w:rPr>
          <w:rFonts w:ascii="Arial" w:hAnsi="Arial" w:cs="Arial"/>
          <w:b/>
          <w:color w:val="FF0000"/>
          <w:sz w:val="24"/>
          <w:szCs w:val="24"/>
        </w:rPr>
        <w:t>&gt;</w:t>
      </w:r>
    </w:p>
    <w:p w14:paraId="07AB08A0" w14:textId="3A6B271B" w:rsidR="00AC1405" w:rsidRDefault="00AC1405">
      <w:pPr>
        <w:spacing w:after="0"/>
        <w:rPr>
          <w:rFonts w:ascii="Arial" w:eastAsia="SimSun" w:hAnsi="Arial" w:cs="Arial"/>
          <w:b/>
          <w:color w:val="FF0000"/>
          <w:sz w:val="24"/>
          <w:szCs w:val="22"/>
          <w:lang w:val="en-US" w:eastAsia="zh-CN"/>
        </w:rPr>
      </w:pPr>
      <w:r>
        <w:rPr>
          <w:rFonts w:ascii="Arial" w:eastAsia="SimSun" w:hAnsi="Arial" w:cs="Arial"/>
          <w:b/>
          <w:color w:val="FF0000"/>
          <w:sz w:val="24"/>
          <w:szCs w:val="22"/>
          <w:lang w:val="en-US" w:eastAsia="zh-CN"/>
        </w:rPr>
        <w:br w:type="page"/>
      </w:r>
    </w:p>
    <w:p w14:paraId="048B76E7" w14:textId="60BE212B" w:rsidR="0085711B" w:rsidRDefault="0085711B" w:rsidP="0085711B">
      <w:pPr>
        <w:spacing w:after="200" w:line="276" w:lineRule="auto"/>
        <w:rPr>
          <w:rFonts w:ascii="Arial" w:eastAsia="SimSun" w:hAnsi="Arial" w:cs="Arial"/>
          <w:b/>
          <w:color w:val="FF0000"/>
          <w:sz w:val="24"/>
          <w:szCs w:val="22"/>
          <w:lang w:val="en-US" w:eastAsia="zh-CN"/>
        </w:rPr>
      </w:pPr>
      <w:r w:rsidRPr="0085711B">
        <w:rPr>
          <w:rFonts w:ascii="Arial" w:eastAsia="SimSun" w:hAnsi="Arial" w:cs="Arial"/>
          <w:b/>
          <w:color w:val="FF0000"/>
          <w:sz w:val="24"/>
          <w:szCs w:val="22"/>
          <w:lang w:val="en-US" w:eastAsia="zh-CN"/>
        </w:rPr>
        <w:lastRenderedPageBreak/>
        <w:t xml:space="preserve">&lt; </w:t>
      </w:r>
      <w:r w:rsidR="00C62147">
        <w:rPr>
          <w:rFonts w:ascii="Arial" w:eastAsia="SimSun" w:hAnsi="Arial" w:cs="Arial"/>
          <w:b/>
          <w:color w:val="FF0000"/>
          <w:sz w:val="24"/>
          <w:szCs w:val="22"/>
          <w:lang w:val="en-US" w:eastAsia="zh-CN"/>
        </w:rPr>
        <w:t xml:space="preserve">Beginning </w:t>
      </w:r>
      <w:r w:rsidRPr="0085711B">
        <w:rPr>
          <w:rFonts w:ascii="Arial" w:eastAsia="SimSun" w:hAnsi="Arial" w:cs="Arial"/>
          <w:b/>
          <w:color w:val="FF0000"/>
          <w:sz w:val="24"/>
          <w:szCs w:val="22"/>
          <w:lang w:val="en-US" w:eastAsia="zh-CN"/>
        </w:rPr>
        <w:t>of Changes &gt;</w:t>
      </w:r>
    </w:p>
    <w:p w14:paraId="755D3263" w14:textId="77777777" w:rsidR="00E40360" w:rsidRPr="00785E71" w:rsidRDefault="00E40360" w:rsidP="00E40360">
      <w:pPr>
        <w:pStyle w:val="Heading4"/>
        <w:rPr>
          <w:ins w:id="6" w:author="Jose M. Fortes (R&amp;S)" w:date="2019-08-07T12:14:00Z"/>
          <w:lang w:val="en-US"/>
        </w:rPr>
      </w:pPr>
      <w:bookmarkStart w:id="7" w:name="_Toc13066136"/>
      <w:ins w:id="8" w:author="Jose M. Fortes (R&amp;S)" w:date="2019-08-07T12:14:00Z">
        <w:r w:rsidRPr="00785E71">
          <w:rPr>
            <w:lang w:val="en-US"/>
          </w:rPr>
          <w:t>10.2.2.</w:t>
        </w:r>
        <w:r>
          <w:rPr>
            <w:lang w:val="en-US"/>
          </w:rPr>
          <w:t>3</w:t>
        </w:r>
        <w:r w:rsidRPr="00785E71">
          <w:rPr>
            <w:lang w:val="en-US"/>
          </w:rPr>
          <w:tab/>
        </w:r>
        <w:bookmarkEnd w:id="7"/>
        <w:r>
          <w:rPr>
            <w:lang w:val="en-US"/>
          </w:rPr>
          <w:t>2D Compact Range</w:t>
        </w:r>
      </w:ins>
    </w:p>
    <w:p w14:paraId="13630231" w14:textId="77777777" w:rsidR="00E40360" w:rsidRPr="00785E71" w:rsidRDefault="00E40360" w:rsidP="00E40360">
      <w:pPr>
        <w:pStyle w:val="Heading5"/>
        <w:rPr>
          <w:ins w:id="9" w:author="Jose M. Fortes (R&amp;S)" w:date="2019-08-07T12:16:00Z"/>
          <w:lang w:val="en-US"/>
        </w:rPr>
      </w:pPr>
      <w:bookmarkStart w:id="10" w:name="_Toc13066137"/>
      <w:ins w:id="11" w:author="Jose M. Fortes (R&amp;S)" w:date="2019-08-07T12:16:00Z">
        <w:r w:rsidRPr="00785E71">
          <w:rPr>
            <w:lang w:val="en-US"/>
          </w:rPr>
          <w:t>10.2.2.</w:t>
        </w:r>
        <w:r>
          <w:rPr>
            <w:lang w:val="en-US"/>
          </w:rPr>
          <w:t>3</w:t>
        </w:r>
        <w:r w:rsidRPr="00785E71">
          <w:rPr>
            <w:lang w:val="en-US"/>
          </w:rPr>
          <w:t>.1</w:t>
        </w:r>
        <w:r w:rsidRPr="00785E71">
          <w:rPr>
            <w:lang w:val="en-US"/>
          </w:rPr>
          <w:tab/>
        </w:r>
        <w:bookmarkEnd w:id="10"/>
        <w:r>
          <w:rPr>
            <w:lang w:val="en-US"/>
          </w:rPr>
          <w:t>Description</w:t>
        </w:r>
      </w:ins>
    </w:p>
    <w:p w14:paraId="5857DFF3" w14:textId="77777777" w:rsidR="0085711B" w:rsidRDefault="00E40360" w:rsidP="0085711B">
      <w:pPr>
        <w:spacing w:after="200" w:line="276" w:lineRule="auto"/>
        <w:rPr>
          <w:ins w:id="12" w:author="Jose M. Fortes (R&amp;S)" w:date="2019-08-07T12:22:00Z"/>
        </w:rPr>
      </w:pPr>
      <w:proofErr w:type="gramStart"/>
      <w:ins w:id="13" w:author="Jose M. Fortes (R&amp;S)" w:date="2019-08-07T12:21:00Z">
        <w:r>
          <w:t xml:space="preserve">This method </w:t>
        </w:r>
        <w:r w:rsidRPr="00811C33">
          <w:t>is a natural extension of a compact antenna test range (CATR) where the reflector is replaced by a phased antenna array</w:t>
        </w:r>
      </w:ins>
      <w:ins w:id="14" w:author="Jose M. Fortes (R&amp;S)" w:date="2019-08-07T12:24:00Z">
        <w:r w:rsidR="00153396">
          <w:t>, or Plane Wave Converter (PWC),</w:t>
        </w:r>
      </w:ins>
      <w:ins w:id="15" w:author="Jose M. Fortes (R&amp;S)" w:date="2019-08-07T12:21:00Z">
        <w:r w:rsidRPr="00811C33">
          <w:t xml:space="preserve"> consisting of phase shifters, attenuators, and an antenna array capable of forming planar waves within a specified quiet zone in front of the antenna in a similar manner as the reflector in a CATR system.</w:t>
        </w:r>
        <w:proofErr w:type="gramEnd"/>
        <w:r w:rsidRPr="00811C33">
          <w:t xml:space="preserve"> </w:t>
        </w:r>
        <w:r>
          <w:t>The p</w:t>
        </w:r>
        <w:r w:rsidRPr="00811C33">
          <w:t>lane wave converter converts field modes of a test signal from a plane wave in free-space into a TEM mode in a coaxial cable or vice versa.</w:t>
        </w:r>
      </w:ins>
    </w:p>
    <w:p w14:paraId="3E37586D" w14:textId="21AC5F88" w:rsidR="00E40360" w:rsidRDefault="00E40360" w:rsidP="0085711B">
      <w:pPr>
        <w:spacing w:after="200" w:line="276" w:lineRule="auto"/>
        <w:rPr>
          <w:rFonts w:ascii="Arial" w:eastAsia="SimSun" w:hAnsi="Arial" w:cs="Arial"/>
          <w:b/>
          <w:color w:val="FF0000"/>
          <w:sz w:val="24"/>
          <w:szCs w:val="22"/>
          <w:lang w:val="en-US" w:eastAsia="zh-CN"/>
        </w:rPr>
      </w:pPr>
      <w:ins w:id="16" w:author="Jose M. Fortes (R&amp;S)" w:date="2019-08-07T12:22:00Z">
        <w:r>
          <w:t xml:space="preserve">The principle of the 2D Compact Range </w:t>
        </w:r>
        <w:proofErr w:type="gramStart"/>
        <w:r>
          <w:t>is shown</w:t>
        </w:r>
        <w:proofErr w:type="gramEnd"/>
        <w:r>
          <w:t xml:space="preserve"> in figure</w:t>
        </w:r>
      </w:ins>
      <w:ins w:id="17" w:author="Jose M. Fortes (R&amp;S)" w:date="2019-08-07T17:16:00Z">
        <w:r w:rsidR="004320F3">
          <w:t xml:space="preserve"> 10.2.2.3.1-1</w:t>
        </w:r>
      </w:ins>
      <w:ins w:id="18" w:author="Jose M. Fortes (R&amp;S)" w:date="2019-08-07T12:22:00Z">
        <w:r>
          <w:t>:</w:t>
        </w:r>
      </w:ins>
    </w:p>
    <w:p w14:paraId="6C481DB2" w14:textId="77777777" w:rsidR="0085711B" w:rsidRDefault="00153396" w:rsidP="005B04B7">
      <w:pPr>
        <w:spacing w:after="200" w:line="276" w:lineRule="auto"/>
        <w:jc w:val="center"/>
        <w:rPr>
          <w:rFonts w:ascii="Arial" w:eastAsia="SimSun" w:hAnsi="Arial" w:cs="Arial"/>
          <w:b/>
          <w:color w:val="FF0000"/>
          <w:sz w:val="24"/>
          <w:szCs w:val="22"/>
          <w:lang w:val="en-US" w:eastAsia="zh-CN"/>
        </w:rPr>
      </w:pPr>
      <w:ins w:id="19" w:author="Jose M. Fortes (R&amp;S)" w:date="2019-08-07T12:25:00Z">
        <w:r w:rsidRPr="003E3000">
          <w:rPr>
            <w:noProof/>
            <w:lang w:val="en-US"/>
          </w:rPr>
          <w:drawing>
            <wp:inline distT="0" distB="0" distL="0" distR="0" wp14:anchorId="43D349FB" wp14:editId="1BC9FF9F">
              <wp:extent cx="4735019"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35019" cy="2160000"/>
                      </a:xfrm>
                      <a:prstGeom prst="rect">
                        <a:avLst/>
                      </a:prstGeom>
                      <a:noFill/>
                    </pic:spPr>
                  </pic:pic>
                </a:graphicData>
              </a:graphic>
            </wp:inline>
          </w:drawing>
        </w:r>
      </w:ins>
    </w:p>
    <w:p w14:paraId="25A8162C" w14:textId="6A539256" w:rsidR="00153396" w:rsidRDefault="00153396" w:rsidP="00DE0C59">
      <w:pPr>
        <w:spacing w:before="60" w:after="0"/>
        <w:jc w:val="center"/>
        <w:rPr>
          <w:ins w:id="20" w:author="Jose M. Fortes (R&amp;S)" w:date="2019-08-07T17:30:00Z"/>
          <w:rFonts w:eastAsia="Calibri"/>
          <w:b/>
          <w:bCs/>
          <w:sz w:val="18"/>
          <w:szCs w:val="18"/>
        </w:rPr>
      </w:pPr>
      <w:ins w:id="21" w:author="Jose M. Fortes (R&amp;S)" w:date="2019-08-07T12:25:00Z">
        <w:r w:rsidRPr="00DE0C59">
          <w:rPr>
            <w:rFonts w:eastAsia="Calibri"/>
            <w:b/>
            <w:bCs/>
            <w:sz w:val="18"/>
            <w:szCs w:val="18"/>
          </w:rPr>
          <w:t>Figure 10.2.2.3.1-1: 2D Compact Range test system diagram</w:t>
        </w:r>
      </w:ins>
    </w:p>
    <w:p w14:paraId="2321E79A" w14:textId="77777777" w:rsidR="00DE0C59" w:rsidRPr="00DE0C59" w:rsidRDefault="00DE0C59" w:rsidP="00DE0C59">
      <w:pPr>
        <w:spacing w:before="60" w:after="0"/>
        <w:jc w:val="center"/>
        <w:rPr>
          <w:ins w:id="22" w:author="Jose M. Fortes (R&amp;S)" w:date="2019-08-07T12:25:00Z"/>
          <w:rFonts w:eastAsia="Calibri"/>
          <w:b/>
          <w:bCs/>
          <w:sz w:val="18"/>
          <w:szCs w:val="18"/>
        </w:rPr>
      </w:pPr>
    </w:p>
    <w:p w14:paraId="3C676E07" w14:textId="77777777" w:rsidR="00153396" w:rsidRPr="00811C33" w:rsidRDefault="00153396" w:rsidP="00153396">
      <w:pPr>
        <w:rPr>
          <w:ins w:id="23" w:author="Jose M. Fortes (R&amp;S)" w:date="2019-08-07T12:28:00Z"/>
        </w:rPr>
      </w:pPr>
      <w:ins w:id="24" w:author="Jose M. Fortes (R&amp;S)" w:date="2019-08-07T12:28:00Z">
        <w:r w:rsidRPr="00811C33">
          <w:t xml:space="preserve">A phased antenna array is comprised of a set of antenna elements with periodic separations where the phase and amplitude of each signal </w:t>
        </w:r>
        <w:proofErr w:type="gramStart"/>
        <w:r w:rsidRPr="00811C33">
          <w:t>is controlled</w:t>
        </w:r>
        <w:proofErr w:type="gramEnd"/>
        <w:r w:rsidRPr="00811C33">
          <w:t xml:space="preserve"> by a signal distribution network (SDN) in order to create a high directivity radiation pattern in the far</w:t>
        </w:r>
        <w:r>
          <w:t xml:space="preserve"> </w:t>
        </w:r>
        <w:r w:rsidRPr="00811C33">
          <w:t xml:space="preserve">field. Using similar technique of setting the phase and amplitude of the phased array signals, a quiet zone containing planar waves as a linear superposition of the array elements' spherical radiation waves </w:t>
        </w:r>
        <w:proofErr w:type="gramStart"/>
        <w:r w:rsidRPr="00811C33">
          <w:t>can be created</w:t>
        </w:r>
        <w:proofErr w:type="gramEnd"/>
        <w:r w:rsidRPr="00811C33">
          <w:t xml:space="preserve"> within the near</w:t>
        </w:r>
        <w:r>
          <w:t xml:space="preserve"> </w:t>
        </w:r>
        <w:r w:rsidRPr="00811C33">
          <w:t xml:space="preserve">field of the phased array.  </w:t>
        </w:r>
      </w:ins>
    </w:p>
    <w:p w14:paraId="66F4C66D" w14:textId="77777777" w:rsidR="0085711B" w:rsidRDefault="00153396" w:rsidP="00153396">
      <w:pPr>
        <w:spacing w:after="200" w:line="276" w:lineRule="auto"/>
        <w:rPr>
          <w:ins w:id="25" w:author="Jose M. Fortes (R&amp;S)" w:date="2019-08-07T12:30:00Z"/>
        </w:rPr>
      </w:pPr>
      <w:ins w:id="26" w:author="Jose M. Fortes (R&amp;S)" w:date="2019-08-07T12:28:00Z">
        <w:r w:rsidRPr="00811C33">
          <w:t xml:space="preserve">Considering a phased planar array of N antenna elements with phase and amplitude weights, a quiet zone (defined as plane waves with constant phase and amplitude) </w:t>
        </w:r>
        <w:proofErr w:type="gramStart"/>
        <w:r w:rsidRPr="00811C33">
          <w:t>can be formed</w:t>
        </w:r>
        <w:proofErr w:type="gramEnd"/>
        <w:r w:rsidRPr="00811C33">
          <w:t xml:space="preserve"> in front of the PWC at the distance R</w:t>
        </w:r>
      </w:ins>
      <w:ins w:id="27" w:author="Jose M. Fortes (R&amp;S)" w:date="2019-08-07T12:29:00Z">
        <w:r>
          <w:t>.</w:t>
        </w:r>
      </w:ins>
    </w:p>
    <w:p w14:paraId="1B904E1B" w14:textId="414120E7" w:rsidR="00CD38E7" w:rsidRPr="00C93DC2" w:rsidRDefault="00CD38E7" w:rsidP="00CE081F">
      <w:pPr>
        <w:pStyle w:val="Heading5"/>
        <w:rPr>
          <w:ins w:id="28" w:author="Jose M. Fortes (R&amp;S)" w:date="2019-08-07T12:33:00Z"/>
          <w:lang w:val="en-US"/>
        </w:rPr>
      </w:pPr>
      <w:ins w:id="29" w:author="Jose M. Fortes (R&amp;S)" w:date="2019-08-07T12:33:00Z">
        <w:r w:rsidRPr="00EB1D9C">
          <w:rPr>
            <w:lang w:val="en-US"/>
          </w:rPr>
          <w:t>10.</w:t>
        </w:r>
        <w:r>
          <w:rPr>
            <w:lang w:val="en-US"/>
          </w:rPr>
          <w:t>2</w:t>
        </w:r>
        <w:r w:rsidRPr="00CE081F">
          <w:rPr>
            <w:lang w:val="en-US"/>
          </w:rPr>
          <w:t>.</w:t>
        </w:r>
        <w:r>
          <w:rPr>
            <w:lang w:val="en-US"/>
          </w:rPr>
          <w:t>2.3.</w:t>
        </w:r>
      </w:ins>
      <w:ins w:id="30" w:author="Jose M. Fortes (R&amp;S)" w:date="2019-08-07T17:17:00Z">
        <w:r w:rsidR="004320F3">
          <w:rPr>
            <w:lang w:val="en-US"/>
          </w:rPr>
          <w:t>2</w:t>
        </w:r>
      </w:ins>
      <w:ins w:id="31" w:author="Jose M. Fortes (R&amp;S)" w:date="2019-08-07T12:33:00Z">
        <w:r w:rsidRPr="00C93DC2">
          <w:rPr>
            <w:lang w:val="en-US"/>
          </w:rPr>
          <w:tab/>
        </w:r>
      </w:ins>
      <w:ins w:id="32" w:author="Jose M. Fortes (R&amp;S)" w:date="2019-08-07T12:50:00Z">
        <w:r w:rsidR="00EF079B">
          <w:rPr>
            <w:lang w:val="en-US"/>
          </w:rPr>
          <w:t>Calibration</w:t>
        </w:r>
      </w:ins>
    </w:p>
    <w:p w14:paraId="0A112998" w14:textId="77ECA801" w:rsidR="00EB1D9C" w:rsidRDefault="00EB1D9C" w:rsidP="00EB1D9C">
      <w:pPr>
        <w:rPr>
          <w:ins w:id="33" w:author="Jose M. Fortes (R&amp;S)" w:date="2019-08-07T12:36:00Z"/>
        </w:rPr>
      </w:pPr>
      <w:ins w:id="34" w:author="Jose M. Fortes (R&amp;S)" w:date="2019-08-07T12:35:00Z">
        <w:r w:rsidRPr="00423124">
          <w:rPr>
            <w:lang w:eastAsia="zh-CN"/>
          </w:rPr>
          <w:t xml:space="preserve">The calibration measurement </w:t>
        </w:r>
        <w:proofErr w:type="gramStart"/>
        <w:r w:rsidRPr="00423124">
          <w:rPr>
            <w:lang w:eastAsia="zh-CN"/>
          </w:rPr>
          <w:t>is done</w:t>
        </w:r>
        <w:proofErr w:type="gramEnd"/>
        <w:r w:rsidRPr="00423124">
          <w:rPr>
            <w:lang w:eastAsia="zh-CN"/>
          </w:rPr>
          <w:t xml:space="preserve"> by using a reference antenna with known efficiency or gain values. In the calibration measurement the reference antenna is measured in the same place as the DUT, and the attenuation of the complete transmission path (</w:t>
        </w:r>
      </w:ins>
      <w:ins w:id="35" w:author="Jose M. Fortes (R&amp;S)" w:date="2019-08-07T12:37:00Z">
        <w:r>
          <w:rPr>
            <w:lang w:eastAsia="zh-CN"/>
          </w:rPr>
          <w:t>D</w:t>
        </w:r>
      </w:ins>
      <w:ins w:id="36" w:author="Jose M. Fortes (R&amp;S)" w:date="2019-08-07T12:35:00Z">
        <w:r w:rsidRPr="00423124">
          <w:rPr>
            <w:szCs w:val="36"/>
          </w:rPr>
          <w:t xml:space="preserve">↔A, </w:t>
        </w:r>
      </w:ins>
      <w:ins w:id="37" w:author="Jose M. Fortes (R&amp;S)" w:date="2019-08-07T18:12:00Z">
        <w:r w:rsidR="000A3098">
          <w:rPr>
            <w:szCs w:val="36"/>
          </w:rPr>
          <w:t>see</w:t>
        </w:r>
      </w:ins>
      <w:ins w:id="38" w:author="Jose M. Fortes (R&amp;S)" w:date="2019-08-07T12:35:00Z">
        <w:r w:rsidRPr="00423124">
          <w:rPr>
            <w:szCs w:val="36"/>
          </w:rPr>
          <w:t xml:space="preserve"> figure </w:t>
        </w:r>
      </w:ins>
      <w:ins w:id="39" w:author="Jose M. Fortes (R&amp;S)" w:date="2019-08-07T12:37:00Z">
        <w:r w:rsidRPr="00785E71">
          <w:rPr>
            <w:lang w:val="en-US"/>
          </w:rPr>
          <w:t>10.2.2.</w:t>
        </w:r>
        <w:r>
          <w:rPr>
            <w:lang w:val="en-US"/>
          </w:rPr>
          <w:t>3</w:t>
        </w:r>
        <w:r w:rsidRPr="00785E71">
          <w:rPr>
            <w:lang w:val="en-US"/>
          </w:rPr>
          <w:t>.1</w:t>
        </w:r>
        <w:r w:rsidRPr="00530CB2">
          <w:t>-1</w:t>
        </w:r>
      </w:ins>
      <w:ins w:id="40" w:author="Jose M. Fortes (R&amp;S)" w:date="2019-08-07T12:35:00Z">
        <w:r w:rsidRPr="00423124">
          <w:rPr>
            <w:szCs w:val="36"/>
          </w:rPr>
          <w:t>)</w:t>
        </w:r>
        <w:r w:rsidRPr="00423124">
          <w:rPr>
            <w:lang w:eastAsia="zh-CN"/>
          </w:rPr>
          <w:t xml:space="preserve"> from the DUT to the measurement receiver is calibrated out. </w:t>
        </w:r>
      </w:ins>
      <w:ins w:id="41" w:author="Jose M. Fortes (R&amp;S)" w:date="2019-08-07T12:36:00Z">
        <w:r>
          <w:t>In order to minimize the measurement uncertainty due to the receiver/transmitter absolute accuracy, a relative measurement approach is used.</w:t>
        </w:r>
      </w:ins>
    </w:p>
    <w:p w14:paraId="4F756025" w14:textId="77777777" w:rsidR="00EB1D9C" w:rsidRPr="00423124" w:rsidRDefault="00CE081F" w:rsidP="00EB1D9C">
      <w:pPr>
        <w:rPr>
          <w:ins w:id="42" w:author="Jose M. Fortes (R&amp;S)" w:date="2019-08-07T12:35:00Z"/>
          <w:lang w:eastAsia="zh-CN"/>
        </w:rPr>
      </w:pPr>
      <w:ins w:id="43" w:author="Jose M. Fortes (R&amp;S)" w:date="2019-08-07T12:39:00Z">
        <w:r>
          <w:t xml:space="preserve">The </w:t>
        </w:r>
        <w:proofErr w:type="gramStart"/>
        <w:r>
          <w:t>step-by-step</w:t>
        </w:r>
        <w:proofErr w:type="gramEnd"/>
        <w:r>
          <w:t xml:space="preserve"> procedure is as follows:</w:t>
        </w:r>
      </w:ins>
    </w:p>
    <w:p w14:paraId="64F6408F" w14:textId="63CCE042" w:rsidR="00CE081F" w:rsidRPr="00CE081F" w:rsidRDefault="00CE081F" w:rsidP="00CE081F">
      <w:pPr>
        <w:pStyle w:val="ListParagraph"/>
        <w:numPr>
          <w:ilvl w:val="0"/>
          <w:numId w:val="2"/>
        </w:numPr>
        <w:rPr>
          <w:ins w:id="44" w:author="Jose M. Fortes (R&amp;S)" w:date="2019-08-07T12:39:00Z"/>
          <w:rFonts w:ascii="Times New Roman" w:hAnsi="Times New Roman" w:cs="Times New Roman"/>
          <w:lang w:val="en-US"/>
        </w:rPr>
      </w:pPr>
      <w:ins w:id="45" w:author="Jose M. Fortes (R&amp;S)" w:date="2019-08-07T12:39:00Z">
        <w:r w:rsidRPr="00CE081F">
          <w:rPr>
            <w:rFonts w:ascii="Times New Roman" w:hAnsi="Times New Roman" w:cs="Times New Roman"/>
            <w:lang w:val="en-US"/>
          </w:rPr>
          <w:t xml:space="preserve">Connect the reference receiver to the RF output port of the signal generator, as shown in figure </w:t>
        </w:r>
      </w:ins>
      <w:ins w:id="46" w:author="Jose M. Fortes (R&amp;S)" w:date="2019-08-07T12:41:00Z">
        <w:r w:rsidRPr="00CE081F">
          <w:rPr>
            <w:rFonts w:ascii="Times New Roman" w:hAnsi="Times New Roman" w:cs="Times New Roman"/>
            <w:lang w:val="en-US"/>
          </w:rPr>
          <w:t>10.2.2.3.</w:t>
        </w:r>
      </w:ins>
      <w:ins w:id="47" w:author="Jose M. Fortes (R&amp;S)" w:date="2019-08-07T17:18:00Z">
        <w:r w:rsidR="004320F3">
          <w:rPr>
            <w:rFonts w:ascii="Times New Roman" w:hAnsi="Times New Roman" w:cs="Times New Roman"/>
            <w:lang w:val="en-US"/>
          </w:rPr>
          <w:t>2</w:t>
        </w:r>
      </w:ins>
      <w:ins w:id="48" w:author="Jose M. Fortes (R&amp;S)" w:date="2019-08-07T12:41:00Z">
        <w:r>
          <w:rPr>
            <w:rFonts w:ascii="Times New Roman" w:hAnsi="Times New Roman" w:cs="Times New Roman"/>
            <w:lang w:val="en-US"/>
          </w:rPr>
          <w:t>-</w:t>
        </w:r>
        <w:r w:rsidRPr="00CE081F">
          <w:rPr>
            <w:rFonts w:ascii="Times New Roman" w:hAnsi="Times New Roman" w:cs="Times New Roman"/>
            <w:lang w:val="en-US"/>
          </w:rPr>
          <w:t>1</w:t>
        </w:r>
      </w:ins>
      <w:ins w:id="49" w:author="Jose M. Fortes (R&amp;S)" w:date="2019-08-07T12:39:00Z">
        <w:r w:rsidRPr="00CE081F">
          <w:rPr>
            <w:rFonts w:ascii="Times New Roman" w:hAnsi="Times New Roman" w:cs="Times New Roman"/>
            <w:lang w:val="en-US"/>
          </w:rPr>
          <w:t>, using a reference cable and a matching attenuator.</w:t>
        </w:r>
      </w:ins>
    </w:p>
    <w:p w14:paraId="561794F9" w14:textId="4B8A1F26" w:rsidR="00CE081F" w:rsidRPr="00CE081F" w:rsidRDefault="004320F3" w:rsidP="00CE081F">
      <w:pPr>
        <w:ind w:left="360"/>
        <w:jc w:val="center"/>
        <w:rPr>
          <w:ins w:id="50" w:author="Jose M. Fortes (R&amp;S)" w:date="2019-08-07T12:39:00Z"/>
        </w:rPr>
      </w:pPr>
      <w:ins w:id="51" w:author="Jose M. Fortes (R&amp;S)" w:date="2019-08-07T17:25:00Z">
        <w:r>
          <w:rPr>
            <w:noProof/>
            <w:lang w:val="en-US"/>
          </w:rPr>
          <w:drawing>
            <wp:inline distT="0" distB="0" distL="0" distR="0" wp14:anchorId="6AE10932" wp14:editId="1CD34ADB">
              <wp:extent cx="4888852" cy="216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88852" cy="2160000"/>
                      </a:xfrm>
                      <a:prstGeom prst="rect">
                        <a:avLst/>
                      </a:prstGeom>
                      <a:noFill/>
                    </pic:spPr>
                  </pic:pic>
                </a:graphicData>
              </a:graphic>
            </wp:inline>
          </w:drawing>
        </w:r>
      </w:ins>
    </w:p>
    <w:p w14:paraId="61BB0B4B" w14:textId="0FAD2D1E" w:rsidR="00CE081F" w:rsidRPr="00CE081F" w:rsidRDefault="00CE081F" w:rsidP="00CE081F">
      <w:pPr>
        <w:spacing w:before="60" w:after="0"/>
        <w:jc w:val="center"/>
        <w:rPr>
          <w:ins w:id="52" w:author="Jose M. Fortes (R&amp;S)" w:date="2019-08-07T12:39:00Z"/>
          <w:rFonts w:eastAsia="Calibri"/>
          <w:b/>
          <w:bCs/>
          <w:sz w:val="18"/>
          <w:szCs w:val="18"/>
        </w:rPr>
      </w:pPr>
      <w:ins w:id="53" w:author="Jose M. Fortes (R&amp;S)" w:date="2019-08-07T12:39:00Z">
        <w:r w:rsidRPr="004320F3">
          <w:rPr>
            <w:rFonts w:eastAsia="Calibri"/>
            <w:b/>
            <w:bCs/>
            <w:sz w:val="18"/>
            <w:szCs w:val="18"/>
          </w:rPr>
          <w:t xml:space="preserve">Figure </w:t>
        </w:r>
      </w:ins>
      <w:ins w:id="54" w:author="Jose M. Fortes (R&amp;S)" w:date="2019-08-07T12:41:00Z">
        <w:r w:rsidRPr="004320F3">
          <w:rPr>
            <w:rFonts w:eastAsia="Calibri"/>
            <w:b/>
            <w:bCs/>
            <w:sz w:val="18"/>
            <w:szCs w:val="18"/>
          </w:rPr>
          <w:t>10.2.2.3.</w:t>
        </w:r>
      </w:ins>
      <w:ins w:id="55" w:author="Jose M. Fortes (R&amp;S)" w:date="2019-08-07T17:18:00Z">
        <w:r w:rsidR="004320F3" w:rsidRPr="004320F3">
          <w:rPr>
            <w:rFonts w:eastAsia="Calibri"/>
            <w:b/>
            <w:bCs/>
            <w:sz w:val="18"/>
            <w:szCs w:val="18"/>
          </w:rPr>
          <w:t>2</w:t>
        </w:r>
      </w:ins>
      <w:ins w:id="56" w:author="Jose M. Fortes (R&amp;S)" w:date="2019-08-07T12:39:00Z">
        <w:r w:rsidRPr="004320F3">
          <w:rPr>
            <w:rFonts w:eastAsia="Calibri"/>
            <w:b/>
            <w:bCs/>
            <w:sz w:val="18"/>
            <w:szCs w:val="18"/>
          </w:rPr>
          <w:noBreakHyphen/>
          <w:t>1: Absolute Power Calibration with Reference Receiver</w:t>
        </w:r>
      </w:ins>
    </w:p>
    <w:p w14:paraId="5FAD193B" w14:textId="77777777" w:rsidR="00CE081F" w:rsidRPr="00CE081F" w:rsidRDefault="00CE081F" w:rsidP="00CE081F">
      <w:pPr>
        <w:ind w:left="360"/>
        <w:jc w:val="center"/>
        <w:rPr>
          <w:ins w:id="57" w:author="Jose M. Fortes (R&amp;S)" w:date="2019-08-07T12:39:00Z"/>
        </w:rPr>
      </w:pPr>
    </w:p>
    <w:p w14:paraId="0EADD63C" w14:textId="77777777" w:rsidR="00CE081F" w:rsidRPr="00CE081F" w:rsidRDefault="00CE081F" w:rsidP="00CE081F">
      <w:pPr>
        <w:pStyle w:val="ListParagraph"/>
        <w:numPr>
          <w:ilvl w:val="0"/>
          <w:numId w:val="2"/>
        </w:numPr>
        <w:rPr>
          <w:ins w:id="58" w:author="Jose M. Fortes (R&amp;S)" w:date="2019-08-07T12:39:00Z"/>
          <w:rFonts w:ascii="Times New Roman" w:hAnsi="Times New Roman" w:cs="Times New Roman"/>
          <w:lang w:val="en-US"/>
        </w:rPr>
      </w:pPr>
      <w:ins w:id="59" w:author="Jose M. Fortes (R&amp;S)" w:date="2019-08-07T12:39:00Z">
        <w:r w:rsidRPr="00CE081F">
          <w:rPr>
            <w:rFonts w:ascii="Times New Roman" w:hAnsi="Times New Roman" w:cs="Times New Roman"/>
            <w:lang w:val="en-US"/>
          </w:rPr>
          <w:t xml:space="preserve">Set the frequency </w:t>
        </w:r>
        <m:oMath>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oMath>
        <w:r w:rsidRPr="00CE081F">
          <w:rPr>
            <w:rFonts w:ascii="Times New Roman" w:hAnsi="Times New Roman" w:cs="Times New Roman"/>
            <w:lang w:val="en-US"/>
          </w:rPr>
          <w:t xml:space="preserve"> and the output power </w:t>
        </w:r>
        <m:oMath>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out</m:t>
              </m:r>
            </m:sub>
          </m:sSub>
        </m:oMath>
        <w:r w:rsidRPr="00CE081F">
          <w:rPr>
            <w:rFonts w:ascii="Times New Roman" w:eastAsiaTheme="minorEastAsia" w:hAnsi="Times New Roman" w:cs="Times New Roman"/>
            <w:lang w:val="en-US"/>
          </w:rPr>
          <w:t xml:space="preserve"> </w:t>
        </w:r>
        <w:r w:rsidRPr="00CE081F">
          <w:rPr>
            <w:rFonts w:ascii="Times New Roman" w:hAnsi="Times New Roman" w:cs="Times New Roman"/>
            <w:lang w:val="en-US"/>
          </w:rPr>
          <w:t xml:space="preserve">of CW signal </w:t>
        </w:r>
        <w:r w:rsidRPr="00CE081F">
          <w:rPr>
            <w:rFonts w:ascii="Times New Roman" w:eastAsiaTheme="minorEastAsia" w:hAnsi="Times New Roman" w:cs="Times New Roman"/>
            <w:lang w:val="en-US"/>
          </w:rPr>
          <w:t>at the output E of the signal generator.</w:t>
        </w:r>
      </w:ins>
    </w:p>
    <w:p w14:paraId="3E00818E" w14:textId="77777777" w:rsidR="00CE081F" w:rsidRPr="00CE081F" w:rsidRDefault="00CE081F" w:rsidP="00CE081F">
      <w:pPr>
        <w:pStyle w:val="ListParagraph"/>
        <w:numPr>
          <w:ilvl w:val="0"/>
          <w:numId w:val="2"/>
        </w:numPr>
        <w:rPr>
          <w:ins w:id="60" w:author="Jose M. Fortes (R&amp;S)" w:date="2019-08-07T12:39:00Z"/>
          <w:rFonts w:ascii="Times New Roman" w:hAnsi="Times New Roman" w:cs="Times New Roman"/>
          <w:lang w:val="en-US"/>
        </w:rPr>
      </w:pPr>
      <w:ins w:id="61" w:author="Jose M. Fortes (R&amp;S)" w:date="2019-08-07T12:39:00Z">
        <w:r w:rsidRPr="00CE081F">
          <w:rPr>
            <w:rFonts w:ascii="Times New Roman" w:eastAsiaTheme="minorEastAsia" w:hAnsi="Times New Roman" w:cs="Times New Roman"/>
            <w:lang w:val="en-US"/>
          </w:rPr>
          <w:t xml:space="preserve">Measure </w:t>
        </w:r>
        <m:oMath>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RX'</m:t>
              </m:r>
            </m:sub>
          </m:sSub>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e>
          </m:d>
        </m:oMath>
        <w:r w:rsidRPr="00CE081F">
          <w:rPr>
            <w:rFonts w:ascii="Times New Roman" w:eastAsiaTheme="minorEastAsia" w:hAnsi="Times New Roman" w:cs="Times New Roman"/>
            <w:lang w:val="en-US"/>
          </w:rPr>
          <w:t xml:space="preserve"> at the interface F </w:t>
        </w:r>
        <w:proofErr w:type="gramStart"/>
        <w:r w:rsidRPr="00CE081F">
          <w:rPr>
            <w:rFonts w:ascii="Times New Roman" w:eastAsiaTheme="minorEastAsia" w:hAnsi="Times New Roman" w:cs="Times New Roman"/>
            <w:lang w:val="en-US"/>
          </w:rPr>
          <w:t>which</w:t>
        </w:r>
        <w:proofErr w:type="gramEnd"/>
        <w:r w:rsidRPr="00CE081F">
          <w:rPr>
            <w:rFonts w:ascii="Times New Roman" w:eastAsiaTheme="minorEastAsia" w:hAnsi="Times New Roman" w:cs="Times New Roman"/>
            <w:lang w:val="en-US"/>
          </w:rPr>
          <w:t xml:space="preserve"> is the input of the reference receiver.</w:t>
        </w:r>
      </w:ins>
    </w:p>
    <w:p w14:paraId="3477028C" w14:textId="77777777" w:rsidR="00CE081F" w:rsidRPr="00CE081F" w:rsidRDefault="00CE081F" w:rsidP="00CE081F">
      <w:pPr>
        <w:pStyle w:val="ListParagraph"/>
        <w:numPr>
          <w:ilvl w:val="0"/>
          <w:numId w:val="2"/>
        </w:numPr>
        <w:rPr>
          <w:ins w:id="62" w:author="Jose M. Fortes (R&amp;S)" w:date="2019-08-07T12:39:00Z"/>
          <w:rFonts w:ascii="Times New Roman" w:hAnsi="Times New Roman" w:cs="Times New Roman"/>
          <w:lang w:val="en-US"/>
        </w:rPr>
      </w:pPr>
      <w:ins w:id="63" w:author="Jose M. Fortes (R&amp;S)" w:date="2019-08-07T12:39:00Z">
        <w:r w:rsidRPr="00CE081F">
          <w:rPr>
            <w:rFonts w:ascii="Times New Roman" w:eastAsiaTheme="minorEastAsia" w:hAnsi="Times New Roman" w:cs="Times New Roman"/>
            <w:lang w:val="en-US"/>
          </w:rPr>
          <w:t xml:space="preserve">Repeat step 2 and 3 for all </w:t>
        </w:r>
        <m:oMath>
          <m:r>
            <w:rPr>
              <w:rFonts w:ascii="Cambria Math" w:eastAsiaTheme="minorEastAsia" w:hAnsi="Cambria Math" w:cs="Times New Roman"/>
              <w:lang w:val="en-US"/>
            </w:rPr>
            <m:t>N</m:t>
          </m:r>
        </m:oMath>
        <w:r w:rsidRPr="00CE081F">
          <w:rPr>
            <w:rFonts w:ascii="Times New Roman" w:eastAsiaTheme="minorEastAsia" w:hAnsi="Times New Roman" w:cs="Times New Roman"/>
            <w:lang w:val="en-US"/>
          </w:rPr>
          <w:t xml:space="preserve"> frequencies </w:t>
        </w:r>
        <m:oMath>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r>
            <w:rPr>
              <w:rFonts w:ascii="Cambria Math" w:eastAsiaTheme="minorEastAsia" w:hAnsi="Cambria Math" w:cs="Times New Roman"/>
              <w:lang w:val="en-US"/>
            </w:rPr>
            <m:t>, n=1,2,…,N</m:t>
          </m:r>
        </m:oMath>
        <w:r w:rsidRPr="00CE081F">
          <w:rPr>
            <w:rFonts w:ascii="Times New Roman" w:eastAsiaTheme="minorEastAsia" w:hAnsi="Times New Roman" w:cs="Times New Roman"/>
            <w:lang w:val="en-US"/>
          </w:rPr>
          <w:t xml:space="preserve"> within signal bandwidth </w:t>
        </w:r>
        <m:oMath>
          <m:r>
            <w:rPr>
              <w:rFonts w:ascii="Cambria Math" w:eastAsiaTheme="minorEastAsia" w:hAnsi="Cambria Math" w:cs="Times New Roman"/>
              <w:lang w:val="en-US"/>
            </w:rPr>
            <m:t>BW</m:t>
          </m:r>
        </m:oMath>
        <w:r w:rsidRPr="00CE081F">
          <w:rPr>
            <w:rFonts w:ascii="Times New Roman" w:eastAsiaTheme="minorEastAsia" w:hAnsi="Times New Roman" w:cs="Times New Roman"/>
            <w:lang w:val="en-US"/>
          </w:rPr>
          <w:t xml:space="preserve"> with sufficiently small step size, e.g. </w:t>
        </w:r>
        <m:oMath>
          <m:r>
            <w:rPr>
              <w:rFonts w:ascii="Cambria Math" w:eastAsiaTheme="minorEastAsia" w:hAnsi="Cambria Math" w:cs="Times New Roman"/>
              <w:lang w:val="en-US"/>
            </w:rPr>
            <m:t xml:space="preserve">∆f=1 </m:t>
          </m:r>
          <m:r>
            <m:rPr>
              <m:nor/>
            </m:rPr>
            <w:rPr>
              <w:rFonts w:ascii="Times New Roman" w:eastAsiaTheme="minorEastAsia" w:hAnsi="Times New Roman" w:cs="Times New Roman"/>
              <w:lang w:val="en-US"/>
            </w:rPr>
            <m:t>MHz</m:t>
          </m:r>
        </m:oMath>
        <w:r w:rsidRPr="00CE081F">
          <w:rPr>
            <w:rFonts w:ascii="Times New Roman" w:eastAsiaTheme="minorEastAsia" w:hAnsi="Times New Roman" w:cs="Times New Roman"/>
            <w:lang w:val="en-US"/>
          </w:rPr>
          <w:t xml:space="preserve">, such </w:t>
        </w:r>
        <w:proofErr w:type="gramStart"/>
        <w:r w:rsidRPr="00CE081F">
          <w:rPr>
            <w:rFonts w:ascii="Times New Roman" w:eastAsiaTheme="minorEastAsia" w:hAnsi="Times New Roman" w:cs="Times New Roman"/>
            <w:lang w:val="en-US"/>
          </w:rPr>
          <w:t xml:space="preserve">as </w:t>
        </w:r>
        <w:proofErr w:type="gramEnd"/>
        <m:oMath>
          <m:r>
            <w:rPr>
              <w:rFonts w:ascii="Cambria Math" w:eastAsiaTheme="minorEastAsia" w:hAnsi="Cambria Math" w:cs="Times New Roman"/>
              <w:lang w:val="en-US"/>
            </w:rPr>
            <m:t>N∆f=BW</m:t>
          </m:r>
        </m:oMath>
        <w:r w:rsidRPr="00CE081F">
          <w:rPr>
            <w:rFonts w:ascii="Times New Roman" w:eastAsiaTheme="minorEastAsia" w:hAnsi="Times New Roman" w:cs="Times New Roman"/>
            <w:lang w:val="en-US"/>
          </w:rPr>
          <w:t xml:space="preserve">. </w:t>
        </w:r>
        <m:oMath>
          <m:r>
            <w:rPr>
              <w:rFonts w:ascii="Cambria Math" w:eastAsiaTheme="minorEastAsia" w:hAnsi="Cambria Math" w:cs="Times New Roman"/>
              <w:lang w:val="en-US"/>
            </w:rPr>
            <m:t>N</m:t>
          </m:r>
        </m:oMath>
        <w:r w:rsidRPr="00CE081F">
          <w:rPr>
            <w:rFonts w:ascii="Times New Roman" w:eastAsiaTheme="minorEastAsia" w:hAnsi="Times New Roman" w:cs="Times New Roman"/>
            <w:lang w:val="en-US"/>
          </w:rPr>
          <w:t xml:space="preserve"> </w:t>
        </w:r>
        <w:proofErr w:type="gramStart"/>
        <w:r w:rsidRPr="00CE081F">
          <w:rPr>
            <w:rFonts w:ascii="Times New Roman" w:eastAsiaTheme="minorEastAsia" w:hAnsi="Times New Roman" w:cs="Times New Roman"/>
            <w:lang w:val="en-US"/>
          </w:rPr>
          <w:t>shall</w:t>
        </w:r>
        <w:proofErr w:type="gramEnd"/>
        <w:r w:rsidRPr="00CE081F">
          <w:rPr>
            <w:rFonts w:ascii="Times New Roman" w:eastAsiaTheme="minorEastAsia" w:hAnsi="Times New Roman" w:cs="Times New Roman"/>
            <w:lang w:val="en-US"/>
          </w:rPr>
          <w:t xml:space="preserve"> be an odd number.</w:t>
        </w:r>
      </w:ins>
    </w:p>
    <w:p w14:paraId="54A98628" w14:textId="45046127" w:rsidR="00CE081F" w:rsidRPr="00CE081F" w:rsidRDefault="00CE081F" w:rsidP="00CE081F">
      <w:pPr>
        <w:pStyle w:val="ListParagraph"/>
        <w:numPr>
          <w:ilvl w:val="0"/>
          <w:numId w:val="2"/>
        </w:numPr>
        <w:rPr>
          <w:ins w:id="64" w:author="Jose M. Fortes (R&amp;S)" w:date="2019-08-07T12:39:00Z"/>
          <w:rFonts w:ascii="Times New Roman" w:hAnsi="Times New Roman" w:cs="Times New Roman"/>
          <w:lang w:val="en-US"/>
        </w:rPr>
      </w:pPr>
      <w:ins w:id="65" w:author="Jose M. Fortes (R&amp;S)" w:date="2019-08-07T12:39:00Z">
        <w:r w:rsidRPr="00CE081F">
          <w:rPr>
            <w:rFonts w:ascii="Times New Roman" w:hAnsi="Times New Roman" w:cs="Times New Roman"/>
            <w:lang w:val="en-US"/>
          </w:rPr>
          <w:t xml:space="preserve">Replace the reference receiver with the reference antenna at the interface F and connect the measurement receiver to the RF output port C of the PWC as shown in figure </w:t>
        </w:r>
      </w:ins>
      <w:ins w:id="66" w:author="Jose M. Fortes (R&amp;S)" w:date="2019-08-07T12:41:00Z">
        <w:r w:rsidRPr="00CE081F">
          <w:rPr>
            <w:rFonts w:ascii="Times New Roman" w:hAnsi="Times New Roman" w:cs="Times New Roman"/>
            <w:lang w:val="en-US"/>
          </w:rPr>
          <w:t>10.2.2.3.</w:t>
        </w:r>
      </w:ins>
      <w:ins w:id="67" w:author="Jose M. Fortes (R&amp;S)" w:date="2019-08-07T17:19:00Z">
        <w:r w:rsidR="004320F3">
          <w:rPr>
            <w:rFonts w:ascii="Times New Roman" w:hAnsi="Times New Roman" w:cs="Times New Roman"/>
            <w:lang w:val="en-US"/>
          </w:rPr>
          <w:t>2</w:t>
        </w:r>
      </w:ins>
      <w:ins w:id="68" w:author="Jose M. Fortes (R&amp;S)" w:date="2019-08-07T12:39:00Z">
        <w:r w:rsidRPr="00CE081F">
          <w:rPr>
            <w:rFonts w:ascii="Times New Roman" w:hAnsi="Times New Roman" w:cs="Times New Roman"/>
            <w:lang w:val="en-US"/>
          </w:rPr>
          <w:t xml:space="preserve">-2. The phase center of the reference antenna A </w:t>
        </w:r>
        <w:proofErr w:type="gramStart"/>
        <w:r w:rsidRPr="00CE081F">
          <w:rPr>
            <w:rFonts w:ascii="Times New Roman" w:hAnsi="Times New Roman" w:cs="Times New Roman"/>
            <w:lang w:val="en-US"/>
          </w:rPr>
          <w:t>shall be aligned</w:t>
        </w:r>
        <w:proofErr w:type="gramEnd"/>
        <w:r w:rsidRPr="00CE081F">
          <w:rPr>
            <w:rFonts w:ascii="Times New Roman" w:hAnsi="Times New Roman" w:cs="Times New Roman"/>
            <w:lang w:val="en-US"/>
          </w:rPr>
          <w:t xml:space="preserve"> with the PWC coordinate system B. The interface A shall coincide with the origin of the DUT positioner coordinate system. Realized gain of the reference antenna </w:t>
        </w:r>
        <m:oMath>
          <m:sSub>
            <m:sSubPr>
              <m:ctrlPr>
                <w:rPr>
                  <w:rFonts w:ascii="Cambria Math" w:hAnsi="Cambria Math" w:cs="Times New Roman"/>
                  <w:i/>
                  <w:lang w:val="en-US"/>
                </w:rPr>
              </m:ctrlPr>
            </m:sSubPr>
            <m:e>
              <m:r>
                <w:rPr>
                  <w:rFonts w:ascii="Cambria Math" w:hAnsi="Cambria Math" w:cs="Times New Roman"/>
                  <w:lang w:val="en-US"/>
                </w:rPr>
                <m:t>G</m:t>
              </m:r>
            </m:e>
            <m:sub>
              <m:r>
                <w:rPr>
                  <w:rFonts w:ascii="Cambria Math" w:hAnsi="Cambria Math" w:cs="Times New Roman"/>
                  <w:lang w:val="en-US"/>
                </w:rPr>
                <m:t>REF</m:t>
              </m:r>
            </m:sub>
          </m:sSub>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e>
          </m:d>
        </m:oMath>
        <w:r w:rsidRPr="00CE081F">
          <w:rPr>
            <w:rFonts w:ascii="Times New Roman" w:hAnsi="Times New Roman" w:cs="Times New Roman"/>
            <w:lang w:val="en-US"/>
          </w:rPr>
          <w:t xml:space="preserve"> in the direction towards PWC antenna </w:t>
        </w:r>
        <w:proofErr w:type="gramStart"/>
        <w:r w:rsidRPr="00CE081F">
          <w:rPr>
            <w:rFonts w:ascii="Times New Roman" w:hAnsi="Times New Roman" w:cs="Times New Roman"/>
            <w:lang w:val="en-US"/>
          </w:rPr>
          <w:t>is known</w:t>
        </w:r>
        <w:proofErr w:type="gramEnd"/>
        <w:r w:rsidRPr="00CE081F">
          <w:rPr>
            <w:rFonts w:ascii="Times New Roman" w:hAnsi="Times New Roman" w:cs="Times New Roman"/>
            <w:lang w:val="en-US"/>
          </w:rPr>
          <w:t xml:space="preserve">. </w:t>
        </w:r>
      </w:ins>
    </w:p>
    <w:p w14:paraId="068C8972" w14:textId="104F273E" w:rsidR="00CE081F" w:rsidRPr="00CE081F" w:rsidRDefault="004320F3" w:rsidP="00CE081F">
      <w:pPr>
        <w:ind w:left="360"/>
        <w:jc w:val="center"/>
        <w:rPr>
          <w:ins w:id="69" w:author="Jose M. Fortes (R&amp;S)" w:date="2019-08-07T12:39:00Z"/>
        </w:rPr>
      </w:pPr>
      <w:ins w:id="70" w:author="Jose M. Fortes (R&amp;S)" w:date="2019-08-07T17:26:00Z">
        <w:r>
          <w:rPr>
            <w:noProof/>
            <w:lang w:val="en-US"/>
          </w:rPr>
          <w:drawing>
            <wp:inline distT="0" distB="0" distL="0" distR="0" wp14:anchorId="6E414DFC" wp14:editId="0C587A8E">
              <wp:extent cx="4797917" cy="216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97917" cy="2160000"/>
                      </a:xfrm>
                      <a:prstGeom prst="rect">
                        <a:avLst/>
                      </a:prstGeom>
                      <a:noFill/>
                    </pic:spPr>
                  </pic:pic>
                </a:graphicData>
              </a:graphic>
            </wp:inline>
          </w:drawing>
        </w:r>
      </w:ins>
    </w:p>
    <w:p w14:paraId="588196E1" w14:textId="3C5ED7DF" w:rsidR="00CE081F" w:rsidRPr="00CE081F" w:rsidRDefault="00CE081F" w:rsidP="00CE081F">
      <w:pPr>
        <w:spacing w:before="60" w:after="0"/>
        <w:jc w:val="center"/>
        <w:rPr>
          <w:ins w:id="71" w:author="Jose M. Fortes (R&amp;S)" w:date="2019-08-07T12:39:00Z"/>
          <w:rFonts w:eastAsia="Calibri"/>
          <w:b/>
          <w:bCs/>
          <w:sz w:val="18"/>
          <w:szCs w:val="18"/>
        </w:rPr>
      </w:pPr>
      <w:ins w:id="72" w:author="Jose M. Fortes (R&amp;S)" w:date="2019-08-07T12:39:00Z">
        <w:r w:rsidRPr="004320F3">
          <w:rPr>
            <w:rFonts w:eastAsia="Calibri"/>
            <w:b/>
            <w:bCs/>
            <w:sz w:val="18"/>
            <w:szCs w:val="18"/>
          </w:rPr>
          <w:t xml:space="preserve">Figure </w:t>
        </w:r>
      </w:ins>
      <w:ins w:id="73" w:author="Jose M. Fortes (R&amp;S)" w:date="2019-08-07T12:41:00Z">
        <w:r w:rsidRPr="004320F3">
          <w:rPr>
            <w:rFonts w:eastAsia="Calibri"/>
            <w:b/>
            <w:bCs/>
            <w:sz w:val="18"/>
            <w:szCs w:val="18"/>
          </w:rPr>
          <w:t>10.2.2.3.</w:t>
        </w:r>
      </w:ins>
      <w:ins w:id="74" w:author="Jose M. Fortes (R&amp;S)" w:date="2019-08-07T17:19:00Z">
        <w:r w:rsidR="004320F3" w:rsidRPr="004320F3">
          <w:rPr>
            <w:rFonts w:eastAsia="Calibri"/>
            <w:b/>
            <w:bCs/>
            <w:sz w:val="18"/>
            <w:szCs w:val="18"/>
          </w:rPr>
          <w:t>2</w:t>
        </w:r>
      </w:ins>
      <w:ins w:id="75" w:author="Jose M. Fortes (R&amp;S)" w:date="2019-08-07T12:39:00Z">
        <w:r w:rsidRPr="004320F3">
          <w:rPr>
            <w:rFonts w:eastAsia="Calibri"/>
            <w:b/>
            <w:bCs/>
            <w:sz w:val="18"/>
            <w:szCs w:val="18"/>
          </w:rPr>
          <w:noBreakHyphen/>
          <w:t xml:space="preserve">2: </w:t>
        </w:r>
        <w:proofErr w:type="spellStart"/>
        <w:proofErr w:type="gramStart"/>
        <w:r w:rsidRPr="004320F3">
          <w:rPr>
            <w:rFonts w:eastAsia="Calibri"/>
            <w:b/>
            <w:bCs/>
            <w:sz w:val="18"/>
            <w:szCs w:val="18"/>
          </w:rPr>
          <w:t>Tx</w:t>
        </w:r>
        <w:proofErr w:type="spellEnd"/>
        <w:proofErr w:type="gramEnd"/>
        <w:r w:rsidRPr="004320F3">
          <w:rPr>
            <w:rFonts w:eastAsia="Calibri"/>
            <w:b/>
            <w:bCs/>
            <w:sz w:val="18"/>
            <w:szCs w:val="18"/>
          </w:rPr>
          <w:t xml:space="preserve"> range path loss Calibration with Reference Receiver</w:t>
        </w:r>
      </w:ins>
    </w:p>
    <w:p w14:paraId="7E8625FA" w14:textId="77777777" w:rsidR="00CE081F" w:rsidRPr="00CE081F" w:rsidRDefault="00CE081F" w:rsidP="00CE081F">
      <w:pPr>
        <w:ind w:left="360"/>
        <w:jc w:val="center"/>
        <w:rPr>
          <w:ins w:id="76" w:author="Jose M. Fortes (R&amp;S)" w:date="2019-08-07T12:39:00Z"/>
        </w:rPr>
      </w:pPr>
    </w:p>
    <w:p w14:paraId="7B6BEBC4" w14:textId="77777777" w:rsidR="00CE081F" w:rsidRPr="00CE081F" w:rsidRDefault="00CE081F" w:rsidP="00CE081F">
      <w:pPr>
        <w:pStyle w:val="ListParagraph"/>
        <w:numPr>
          <w:ilvl w:val="0"/>
          <w:numId w:val="2"/>
        </w:numPr>
        <w:rPr>
          <w:ins w:id="77" w:author="Jose M. Fortes (R&amp;S)" w:date="2019-08-07T12:39:00Z"/>
          <w:rFonts w:ascii="Times New Roman" w:hAnsi="Times New Roman" w:cs="Times New Roman"/>
          <w:lang w:val="en-US"/>
        </w:rPr>
      </w:pPr>
      <w:ins w:id="78" w:author="Jose M. Fortes (R&amp;S)" w:date="2019-08-07T12:39:00Z">
        <w:r w:rsidRPr="00CE081F">
          <w:rPr>
            <w:rFonts w:ascii="Times New Roman" w:hAnsi="Times New Roman" w:cs="Times New Roman"/>
            <w:lang w:val="en-US"/>
          </w:rPr>
          <w:t xml:space="preserve">Configure the PWC setting corresponding to the center frequency </w:t>
        </w:r>
        <m:oMath>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PWC</m:t>
              </m:r>
            </m:sub>
          </m:sSub>
          <m:r>
            <w:rPr>
              <w:rFonts w:ascii="Cambria Math" w:hAnsi="Cambria Math" w:cs="Times New Roman"/>
              <w:lang w:val="en-US"/>
            </w:rPr>
            <m:t>=</m:t>
          </m:r>
          <m:sSub>
            <m:sSubPr>
              <m:ctrlPr>
                <w:rPr>
                  <w:rFonts w:ascii="Cambria Math" w:hAnsi="Cambria Math" w:cs="Times New Roman"/>
                  <w:i/>
                  <w:lang w:val="en-US"/>
                </w:rPr>
              </m:ctrlPr>
            </m:sSubPr>
            <m:e>
              <m:r>
                <w:rPr>
                  <w:rFonts w:ascii="Cambria Math" w:hAnsi="Cambria Math" w:cs="Times New Roman"/>
                  <w:lang w:val="en-US"/>
                </w:rPr>
                <m:t>f</m:t>
              </m:r>
            </m:e>
            <m:sub>
              <m:f>
                <m:fPr>
                  <m:type m:val="lin"/>
                  <m:ctrlPr>
                    <w:rPr>
                      <w:rFonts w:ascii="Cambria Math" w:hAnsi="Cambria Math" w:cs="Times New Roman"/>
                      <w:i/>
                      <w:lang w:val="en-US"/>
                    </w:rPr>
                  </m:ctrlPr>
                </m:fPr>
                <m:num>
                  <m:d>
                    <m:dPr>
                      <m:ctrlPr>
                        <w:rPr>
                          <w:rFonts w:ascii="Cambria Math" w:hAnsi="Cambria Math" w:cs="Times New Roman"/>
                          <w:i/>
                          <w:lang w:val="en-US"/>
                        </w:rPr>
                      </m:ctrlPr>
                    </m:dPr>
                    <m:e>
                      <m:r>
                        <w:rPr>
                          <w:rFonts w:ascii="Cambria Math" w:hAnsi="Cambria Math" w:cs="Times New Roman"/>
                          <w:lang w:val="en-US"/>
                        </w:rPr>
                        <m:t>N+1</m:t>
                      </m:r>
                    </m:e>
                  </m:d>
                </m:num>
                <m:den>
                  <m:r>
                    <w:rPr>
                      <w:rFonts w:ascii="Cambria Math" w:hAnsi="Cambria Math" w:cs="Times New Roman"/>
                      <w:lang w:val="en-US"/>
                    </w:rPr>
                    <m:t>2</m:t>
                  </m:r>
                </m:den>
              </m:f>
            </m:sub>
          </m:sSub>
        </m:oMath>
        <w:r w:rsidRPr="00CE081F">
          <w:rPr>
            <w:rFonts w:ascii="Times New Roman" w:hAnsi="Times New Roman" w:cs="Times New Roman"/>
            <w:lang w:val="en-US"/>
          </w:rPr>
          <w:t xml:space="preserve"> within the signal bandwidth and the prepared QZ target field. Keep the same setting of the center frequency and output power </w:t>
        </w:r>
        <m:oMath>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out</m:t>
              </m:r>
            </m:sub>
          </m:sSub>
        </m:oMath>
        <w:r w:rsidRPr="00CE081F">
          <w:rPr>
            <w:rFonts w:ascii="Times New Roman" w:eastAsiaTheme="minorEastAsia" w:hAnsi="Times New Roman" w:cs="Times New Roman"/>
            <w:lang w:val="en-US"/>
          </w:rPr>
          <w:t xml:space="preserve"> </w:t>
        </w:r>
        <w:r w:rsidRPr="00CE081F">
          <w:rPr>
            <w:rFonts w:ascii="Times New Roman" w:hAnsi="Times New Roman" w:cs="Times New Roman"/>
            <w:lang w:val="en-US"/>
          </w:rPr>
          <w:t xml:space="preserve">of CW signal </w:t>
        </w:r>
        <w:r w:rsidRPr="00CE081F">
          <w:rPr>
            <w:rFonts w:ascii="Times New Roman" w:eastAsiaTheme="minorEastAsia" w:hAnsi="Times New Roman" w:cs="Times New Roman"/>
            <w:lang w:val="en-US"/>
          </w:rPr>
          <w:t>at the signal generator.</w:t>
        </w:r>
      </w:ins>
    </w:p>
    <w:p w14:paraId="7640B975" w14:textId="77777777" w:rsidR="00CE081F" w:rsidRPr="00CE081F" w:rsidRDefault="00CE081F" w:rsidP="00CE081F">
      <w:pPr>
        <w:pStyle w:val="ListParagraph"/>
        <w:numPr>
          <w:ilvl w:val="0"/>
          <w:numId w:val="2"/>
        </w:numPr>
        <w:rPr>
          <w:ins w:id="79" w:author="Jose M. Fortes (R&amp;S)" w:date="2019-08-07T12:39:00Z"/>
          <w:rFonts w:ascii="Times New Roman" w:hAnsi="Times New Roman" w:cs="Times New Roman"/>
          <w:lang w:val="en-US"/>
        </w:rPr>
      </w:pPr>
      <w:ins w:id="80" w:author="Jose M. Fortes (R&amp;S)" w:date="2019-08-07T12:39:00Z">
        <w:r w:rsidRPr="00CE081F">
          <w:rPr>
            <w:rFonts w:ascii="Times New Roman" w:eastAsiaTheme="minorEastAsia" w:hAnsi="Times New Roman" w:cs="Times New Roman"/>
            <w:lang w:val="en-US"/>
          </w:rPr>
          <w:t xml:space="preserve">Measure </w:t>
        </w:r>
        <m:oMath>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RX</m:t>
              </m:r>
            </m:sub>
          </m:sSub>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e>
          </m:d>
        </m:oMath>
        <w:r w:rsidRPr="00CE081F">
          <w:rPr>
            <w:rFonts w:ascii="Times New Roman" w:eastAsiaTheme="minorEastAsia" w:hAnsi="Times New Roman" w:cs="Times New Roman"/>
            <w:lang w:val="en-US"/>
          </w:rPr>
          <w:t xml:space="preserve"> at the interface D </w:t>
        </w:r>
        <w:proofErr w:type="gramStart"/>
        <w:r w:rsidRPr="00CE081F">
          <w:rPr>
            <w:rFonts w:ascii="Times New Roman" w:eastAsiaTheme="minorEastAsia" w:hAnsi="Times New Roman" w:cs="Times New Roman"/>
            <w:lang w:val="en-US"/>
          </w:rPr>
          <w:t>which</w:t>
        </w:r>
        <w:proofErr w:type="gramEnd"/>
        <w:r w:rsidRPr="00CE081F">
          <w:rPr>
            <w:rFonts w:ascii="Times New Roman" w:eastAsiaTheme="minorEastAsia" w:hAnsi="Times New Roman" w:cs="Times New Roman"/>
            <w:lang w:val="en-US"/>
          </w:rPr>
          <w:t xml:space="preserve"> is the input of the measurement receiver.</w:t>
        </w:r>
      </w:ins>
    </w:p>
    <w:p w14:paraId="2C17B611" w14:textId="77777777" w:rsidR="00CE081F" w:rsidRPr="00C93DC2" w:rsidRDefault="00CE081F" w:rsidP="00CE081F">
      <w:pPr>
        <w:pStyle w:val="ListParagraph"/>
        <w:numPr>
          <w:ilvl w:val="0"/>
          <w:numId w:val="2"/>
        </w:numPr>
        <w:rPr>
          <w:ins w:id="81" w:author="Jose M. Fortes (R&amp;S)" w:date="2019-08-07T12:43:00Z"/>
          <w:rFonts w:ascii="Times New Roman" w:hAnsi="Times New Roman" w:cs="Times New Roman"/>
          <w:lang w:val="en-US"/>
        </w:rPr>
      </w:pPr>
      <w:ins w:id="82" w:author="Jose M. Fortes (R&amp;S)" w:date="2019-08-07T12:39:00Z">
        <w:r w:rsidRPr="00CE081F">
          <w:rPr>
            <w:rFonts w:ascii="Times New Roman" w:hAnsi="Times New Roman" w:cs="Times New Roman"/>
            <w:lang w:val="en-US"/>
          </w:rPr>
          <w:t xml:space="preserve">Calculate path loss value </w:t>
        </w:r>
        <m:oMath>
          <m:sSub>
            <m:sSubPr>
              <m:ctrlPr>
                <w:rPr>
                  <w:rFonts w:ascii="Cambria Math" w:hAnsi="Cambria Math" w:cs="Times New Roman"/>
                  <w:i/>
                  <w:lang w:val="en-US"/>
                </w:rPr>
              </m:ctrlPr>
            </m:sSubPr>
            <m:e>
              <m:r>
                <w:rPr>
                  <w:rFonts w:ascii="Cambria Math" w:hAnsi="Cambria Math" w:cs="Times New Roman"/>
                  <w:lang w:val="en-US"/>
                </w:rPr>
                <m:t>PL</m:t>
              </m:r>
            </m:e>
            <m:sub>
              <m:r>
                <w:rPr>
                  <w:rFonts w:ascii="Cambria Math" w:hAnsi="Cambria Math" w:cs="Times New Roman"/>
                  <w:lang w:val="en-US"/>
                </w:rPr>
                <m:t>EIRP</m:t>
              </m:r>
            </m:sub>
          </m:sSub>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e>
          </m:d>
        </m:oMath>
        <w:r w:rsidRPr="00CE081F">
          <w:rPr>
            <w:rFonts w:ascii="Times New Roman" w:hAnsi="Times New Roman" w:cs="Times New Roman"/>
            <w:lang w:val="en-US"/>
          </w:rPr>
          <w:t xml:space="preserve"> between the interfaces A and D for EIRP measurement. Note that </w:t>
        </w:r>
        <m:oMath>
          <m:sSub>
            <m:sSubPr>
              <m:ctrlPr>
                <w:rPr>
                  <w:rFonts w:ascii="Cambria Math" w:hAnsi="Cambria Math" w:cs="Times New Roman"/>
                  <w:i/>
                  <w:lang w:val="en-US"/>
                </w:rPr>
              </m:ctrlPr>
            </m:sSubPr>
            <m:e>
              <m:r>
                <w:rPr>
                  <w:rFonts w:ascii="Cambria Math" w:hAnsi="Cambria Math" w:cs="Times New Roman"/>
                  <w:lang w:val="en-US"/>
                </w:rPr>
                <m:t>PL</m:t>
              </m:r>
            </m:e>
            <m:sub>
              <m:r>
                <w:rPr>
                  <w:rFonts w:ascii="Cambria Math" w:hAnsi="Cambria Math" w:cs="Times New Roman"/>
                  <w:lang w:val="en-US"/>
                </w:rPr>
                <m:t>EIRP</m:t>
              </m:r>
            </m:sub>
          </m:sSub>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e>
          </m:d>
        </m:oMath>
        <w:r w:rsidRPr="00CE081F">
          <w:rPr>
            <w:rFonts w:ascii="Times New Roman" w:hAnsi="Times New Roman" w:cs="Times New Roman"/>
            <w:lang w:val="en-US"/>
          </w:rPr>
          <w:t xml:space="preserve"> includes absolute level uncertainty of the measurement </w:t>
        </w:r>
        <w:proofErr w:type="gramStart"/>
        <w:r w:rsidRPr="00CE081F">
          <w:rPr>
            <w:rFonts w:ascii="Times New Roman" w:hAnsi="Times New Roman" w:cs="Times New Roman"/>
            <w:lang w:val="en-US"/>
          </w:rPr>
          <w:t>receiver which</w:t>
        </w:r>
        <w:proofErr w:type="gramEnd"/>
        <w:r w:rsidRPr="00CE081F">
          <w:rPr>
            <w:rFonts w:ascii="Times New Roman" w:hAnsi="Times New Roman" w:cs="Times New Roman"/>
            <w:lang w:val="en-US"/>
          </w:rPr>
          <w:t xml:space="preserve"> is cancelled out during EIRP measurement.</w:t>
        </w:r>
        <w:r w:rsidRPr="00CE081F">
          <w:rPr>
            <w:rFonts w:ascii="Times New Roman" w:hAnsi="Times New Roman" w:cs="Times New Roman"/>
            <w:lang w:val="en-US"/>
          </w:rPr>
          <w:br/>
        </w:r>
        <m:oMathPara>
          <m:oMath>
            <m:sSub>
              <m:sSubPr>
                <m:ctrlPr>
                  <w:rPr>
                    <w:rFonts w:ascii="Cambria Math" w:hAnsi="Cambria Math" w:cs="Times New Roman"/>
                    <w:i/>
                    <w:lang w:val="en-US"/>
                  </w:rPr>
                </m:ctrlPr>
              </m:sSubPr>
              <m:e>
                <m:r>
                  <w:rPr>
                    <w:rFonts w:ascii="Cambria Math" w:hAnsi="Cambria Math" w:cs="Times New Roman"/>
                    <w:lang w:val="en-US"/>
                  </w:rPr>
                  <m:t>PL</m:t>
                </m:r>
              </m:e>
              <m:sub>
                <m:r>
                  <w:rPr>
                    <w:rFonts w:ascii="Cambria Math" w:hAnsi="Cambria Math" w:cs="Times New Roman"/>
                    <w:lang w:val="en-US"/>
                  </w:rPr>
                  <m:t>EIRP</m:t>
                </m:r>
              </m:sub>
            </m:sSub>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e>
            </m:d>
            <m:r>
              <w:rPr>
                <w:rFonts w:ascii="Cambria Math" w:eastAsiaTheme="minorEastAsia" w:hAnsi="Cambria Math" w:cs="Times New Roman"/>
                <w:lang w:val="en-US"/>
              </w:rPr>
              <m:t>=10</m:t>
            </m:r>
            <m:func>
              <m:funcPr>
                <m:ctrlPr>
                  <w:rPr>
                    <w:rFonts w:ascii="Cambria Math" w:eastAsiaTheme="minorEastAsia" w:hAnsi="Cambria Math" w:cs="Times New Roman"/>
                    <w:i/>
                    <w:lang w:val="en-US"/>
                  </w:rPr>
                </m:ctrlPr>
              </m:funcPr>
              <m:fName>
                <m:r>
                  <m:rPr>
                    <m:sty m:val="p"/>
                  </m:rPr>
                  <w:rPr>
                    <w:rFonts w:ascii="Cambria Math" w:eastAsiaTheme="minorEastAsia" w:hAnsi="Cambria Math" w:cs="Times New Roman"/>
                    <w:lang w:val="en-US"/>
                  </w:rPr>
                  <m:t>log</m:t>
                </m:r>
              </m:fName>
              <m:e>
                <m:f>
                  <m:fPr>
                    <m:ctrlPr>
                      <w:rPr>
                        <w:rFonts w:ascii="Cambria Math" w:eastAsiaTheme="minorEastAsia" w:hAnsi="Cambria Math" w:cs="Times New Roman"/>
                        <w:i/>
                        <w:lang w:val="en-US"/>
                      </w:rPr>
                    </m:ctrlPr>
                  </m:fPr>
                  <m:num>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P</m:t>
                        </m:r>
                      </m:e>
                      <m:sub>
                        <m:r>
                          <w:rPr>
                            <w:rFonts w:ascii="Cambria Math" w:eastAsiaTheme="minorEastAsia" w:hAnsi="Cambria Math" w:cs="Times New Roman"/>
                            <w:lang w:val="en-US"/>
                          </w:rPr>
                          <m:t>RX'</m:t>
                        </m:r>
                      </m:sub>
                    </m:sSub>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e>
                    </m:d>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G</m:t>
                        </m:r>
                      </m:e>
                      <m:sub>
                        <m:r>
                          <w:rPr>
                            <w:rFonts w:ascii="Cambria Math" w:eastAsiaTheme="minorEastAsia" w:hAnsi="Cambria Math" w:cs="Times New Roman"/>
                            <w:lang w:val="en-US"/>
                          </w:rPr>
                          <m:t>REF</m:t>
                        </m:r>
                      </m:sub>
                    </m:sSub>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e>
                    </m:d>
                  </m:num>
                  <m:den>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P</m:t>
                        </m:r>
                      </m:e>
                      <m:sub>
                        <m:r>
                          <w:rPr>
                            <w:rFonts w:ascii="Cambria Math" w:eastAsiaTheme="minorEastAsia" w:hAnsi="Cambria Math" w:cs="Times New Roman"/>
                            <w:lang w:val="en-US"/>
                          </w:rPr>
                          <m:t>RX</m:t>
                        </m:r>
                      </m:sub>
                    </m:sSub>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e>
                    </m:d>
                  </m:den>
                </m:f>
              </m:e>
            </m:func>
            <m:r>
              <w:rPr>
                <w:rFonts w:ascii="Cambria Math" w:eastAsiaTheme="minorEastAsia" w:hAnsi="Cambria Math" w:cs="Times New Roman"/>
                <w:lang w:val="en-US"/>
              </w:rPr>
              <m:t xml:space="preserve"> </m:t>
            </m:r>
            <m:r>
              <m:rPr>
                <m:nor/>
              </m:rPr>
              <w:rPr>
                <w:rFonts w:ascii="Times New Roman" w:eastAsiaTheme="minorEastAsia" w:hAnsi="Times New Roman" w:cs="Times New Roman"/>
                <w:lang w:val="en-US"/>
              </w:rPr>
              <m:t>[dB]</m:t>
            </m:r>
          </m:oMath>
        </m:oMathPara>
      </w:ins>
    </w:p>
    <w:p w14:paraId="24B067B2" w14:textId="37B4A092" w:rsidR="00EF079B" w:rsidRPr="00B15FDA" w:rsidRDefault="00EF079B" w:rsidP="00EF079B">
      <w:pPr>
        <w:pStyle w:val="Heading5"/>
        <w:rPr>
          <w:ins w:id="83" w:author="Jose M. Fortes (R&amp;S)" w:date="2019-08-07T12:50:00Z"/>
          <w:lang w:val="en-US"/>
        </w:rPr>
      </w:pPr>
      <w:ins w:id="84" w:author="Jose M. Fortes (R&amp;S)" w:date="2019-08-07T12:50:00Z">
        <w:r w:rsidRPr="00EB1D9C">
          <w:rPr>
            <w:lang w:val="en-US"/>
          </w:rPr>
          <w:t>10.</w:t>
        </w:r>
        <w:r>
          <w:rPr>
            <w:lang w:val="en-US"/>
          </w:rPr>
          <w:t>2</w:t>
        </w:r>
        <w:r w:rsidRPr="00CE081F">
          <w:rPr>
            <w:lang w:val="en-US"/>
          </w:rPr>
          <w:t>.</w:t>
        </w:r>
        <w:r>
          <w:rPr>
            <w:lang w:val="en-US"/>
          </w:rPr>
          <w:t>2.3.</w:t>
        </w:r>
      </w:ins>
      <w:ins w:id="85" w:author="Jose M. Fortes (R&amp;S)" w:date="2019-08-07T17:17:00Z">
        <w:r w:rsidR="004320F3">
          <w:rPr>
            <w:lang w:val="en-US"/>
          </w:rPr>
          <w:t>3</w:t>
        </w:r>
      </w:ins>
      <w:ins w:id="86" w:author="Jose M. Fortes (R&amp;S)" w:date="2019-08-07T12:50:00Z">
        <w:r w:rsidRPr="00B15FDA">
          <w:rPr>
            <w:lang w:val="en-US"/>
          </w:rPr>
          <w:tab/>
        </w:r>
        <w:r>
          <w:rPr>
            <w:lang w:val="en-US"/>
          </w:rPr>
          <w:t>Procedure</w:t>
        </w:r>
      </w:ins>
    </w:p>
    <w:p w14:paraId="1E86D003" w14:textId="3590B421" w:rsidR="00EF079B" w:rsidRPr="00EF079B" w:rsidRDefault="00EF079B" w:rsidP="00EF079B">
      <w:pPr>
        <w:pStyle w:val="ListParagraph"/>
        <w:numPr>
          <w:ilvl w:val="0"/>
          <w:numId w:val="3"/>
        </w:numPr>
        <w:rPr>
          <w:ins w:id="87" w:author="Jose M. Fortes (R&amp;S)" w:date="2019-08-07T12:44:00Z"/>
          <w:rFonts w:ascii="Times New Roman" w:hAnsi="Times New Roman" w:cs="Times New Roman"/>
          <w:lang w:val="en-US"/>
        </w:rPr>
      </w:pPr>
      <w:ins w:id="88" w:author="Jose M. Fortes (R&amp;S)" w:date="2019-08-07T12:44:00Z">
        <w:r w:rsidRPr="00EF079B">
          <w:rPr>
            <w:rFonts w:ascii="Times New Roman" w:hAnsi="Times New Roman" w:cs="Times New Roman"/>
            <w:lang w:val="en-US"/>
          </w:rPr>
          <w:t xml:space="preserve">Install </w:t>
        </w:r>
      </w:ins>
      <w:ins w:id="89" w:author="Jose M. Fortes (R&amp;S)" w:date="2019-08-07T12:45:00Z">
        <w:r>
          <w:rPr>
            <w:rFonts w:ascii="Times New Roman" w:hAnsi="Times New Roman" w:cs="Times New Roman"/>
            <w:lang w:val="en-US"/>
          </w:rPr>
          <w:t xml:space="preserve">the </w:t>
        </w:r>
      </w:ins>
      <w:ins w:id="90" w:author="Jose M. Fortes (R&amp;S)" w:date="2019-08-07T12:51:00Z">
        <w:r>
          <w:rPr>
            <w:rFonts w:ascii="Times New Roman" w:hAnsi="Times New Roman" w:cs="Times New Roman"/>
            <w:lang w:val="en-US"/>
          </w:rPr>
          <w:t xml:space="preserve">AAS </w:t>
        </w:r>
      </w:ins>
      <w:ins w:id="91" w:author="Jose M. Fortes (R&amp;S)" w:date="2019-08-07T12:44:00Z">
        <w:r w:rsidRPr="00EF079B">
          <w:rPr>
            <w:rFonts w:ascii="Times New Roman" w:hAnsi="Times New Roman" w:cs="Times New Roman"/>
            <w:lang w:val="en-US"/>
          </w:rPr>
          <w:t>BS as DUT with the manufacturer declared coordinate system reference point in the same place as the phase center of the reference antenna A as shown in figure 10.2.2.3.</w:t>
        </w:r>
      </w:ins>
      <w:ins w:id="92" w:author="Jose M. Fortes (R&amp;S)" w:date="2019-08-07T17:19:00Z">
        <w:r w:rsidR="004320F3">
          <w:rPr>
            <w:rFonts w:ascii="Times New Roman" w:hAnsi="Times New Roman" w:cs="Times New Roman"/>
            <w:lang w:val="en-US"/>
          </w:rPr>
          <w:t>3</w:t>
        </w:r>
      </w:ins>
      <w:ins w:id="93" w:author="Jose M. Fortes (R&amp;S)" w:date="2019-08-07T12:44:00Z">
        <w:r w:rsidRPr="00EF079B">
          <w:rPr>
            <w:rFonts w:ascii="Times New Roman" w:hAnsi="Times New Roman" w:cs="Times New Roman"/>
            <w:lang w:val="en-US"/>
          </w:rPr>
          <w:t>-</w:t>
        </w:r>
      </w:ins>
      <w:ins w:id="94" w:author="Jose M. Fortes (R&amp;S)" w:date="2019-08-07T12:50:00Z">
        <w:r>
          <w:rPr>
            <w:rFonts w:ascii="Times New Roman" w:hAnsi="Times New Roman" w:cs="Times New Roman"/>
            <w:lang w:val="en-US"/>
          </w:rPr>
          <w:t>1</w:t>
        </w:r>
      </w:ins>
      <w:ins w:id="95" w:author="Jose M. Fortes (R&amp;S)" w:date="2019-08-07T12:44:00Z">
        <w:r w:rsidRPr="00EF079B">
          <w:rPr>
            <w:rFonts w:ascii="Times New Roman" w:hAnsi="Times New Roman" w:cs="Times New Roman"/>
            <w:lang w:val="en-US"/>
          </w:rPr>
          <w:t xml:space="preserve">. The manufacturer declared coordinate system orientation of the AAS BS </w:t>
        </w:r>
        <w:proofErr w:type="gramStart"/>
        <w:r w:rsidRPr="00EF079B">
          <w:rPr>
            <w:rFonts w:ascii="Times New Roman" w:hAnsi="Times New Roman" w:cs="Times New Roman"/>
            <w:lang w:val="en-US"/>
          </w:rPr>
          <w:t>is set to be aligned</w:t>
        </w:r>
        <w:proofErr w:type="gramEnd"/>
        <w:r w:rsidRPr="00EF079B">
          <w:rPr>
            <w:rFonts w:ascii="Times New Roman" w:hAnsi="Times New Roman" w:cs="Times New Roman"/>
            <w:lang w:val="en-US"/>
          </w:rPr>
          <w:t xml:space="preserve"> with the testing system.</w:t>
        </w:r>
      </w:ins>
    </w:p>
    <w:p w14:paraId="34E6CD58" w14:textId="39774571" w:rsidR="00EF079B" w:rsidRPr="00EF079B" w:rsidRDefault="00DE0C59" w:rsidP="00EF079B">
      <w:pPr>
        <w:ind w:left="360"/>
        <w:jc w:val="center"/>
        <w:rPr>
          <w:ins w:id="96" w:author="Jose M. Fortes (R&amp;S)" w:date="2019-08-07T12:44:00Z"/>
          <w:noProof/>
        </w:rPr>
      </w:pPr>
      <w:ins w:id="97" w:author="Jose M. Fortes (R&amp;S)" w:date="2019-08-07T17:28:00Z">
        <w:r>
          <w:rPr>
            <w:noProof/>
            <w:lang w:val="en-US"/>
          </w:rPr>
          <w:drawing>
            <wp:inline distT="0" distB="0" distL="0" distR="0" wp14:anchorId="6D4C957C" wp14:editId="04B79A80">
              <wp:extent cx="4888852" cy="216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88852" cy="2160000"/>
                      </a:xfrm>
                      <a:prstGeom prst="rect">
                        <a:avLst/>
                      </a:prstGeom>
                      <a:noFill/>
                    </pic:spPr>
                  </pic:pic>
                </a:graphicData>
              </a:graphic>
            </wp:inline>
          </w:drawing>
        </w:r>
      </w:ins>
    </w:p>
    <w:p w14:paraId="15608309" w14:textId="0B6B4AA2" w:rsidR="00EF079B" w:rsidRPr="00DE0C59" w:rsidRDefault="00EF079B" w:rsidP="00EF079B">
      <w:pPr>
        <w:spacing w:before="60" w:after="0"/>
        <w:jc w:val="center"/>
        <w:rPr>
          <w:ins w:id="98" w:author="Jose M. Fortes (R&amp;S)" w:date="2019-08-07T12:44:00Z"/>
          <w:rFonts w:eastAsia="Calibri"/>
          <w:b/>
          <w:bCs/>
          <w:sz w:val="18"/>
          <w:szCs w:val="18"/>
        </w:rPr>
      </w:pPr>
      <w:ins w:id="99" w:author="Jose M. Fortes (R&amp;S)" w:date="2019-08-07T12:44:00Z">
        <w:r w:rsidRPr="00DE0C59">
          <w:rPr>
            <w:rFonts w:eastAsia="Calibri"/>
            <w:b/>
            <w:bCs/>
            <w:sz w:val="18"/>
            <w:szCs w:val="18"/>
          </w:rPr>
          <w:t>Figure 10.2.2.3.</w:t>
        </w:r>
      </w:ins>
      <w:ins w:id="100" w:author="Jose M. Fortes (R&amp;S)" w:date="2019-08-07T17:19:00Z">
        <w:r w:rsidR="004320F3" w:rsidRPr="00DE0C59">
          <w:rPr>
            <w:rFonts w:eastAsia="Calibri"/>
            <w:b/>
            <w:bCs/>
            <w:sz w:val="18"/>
            <w:szCs w:val="18"/>
          </w:rPr>
          <w:t>3</w:t>
        </w:r>
      </w:ins>
      <w:ins w:id="101" w:author="Jose M. Fortes (R&amp;S)" w:date="2019-08-07T12:44:00Z">
        <w:r w:rsidRPr="00DE0C59">
          <w:rPr>
            <w:rFonts w:eastAsia="Calibri"/>
            <w:b/>
            <w:bCs/>
            <w:sz w:val="18"/>
            <w:szCs w:val="18"/>
          </w:rPr>
          <w:t>-</w:t>
        </w:r>
      </w:ins>
      <w:ins w:id="102" w:author="Jose M. Fortes (R&amp;S)" w:date="2019-08-07T12:50:00Z">
        <w:r w:rsidRPr="00DE0C59">
          <w:rPr>
            <w:rFonts w:eastAsia="Calibri"/>
            <w:b/>
            <w:bCs/>
            <w:sz w:val="18"/>
            <w:szCs w:val="18"/>
          </w:rPr>
          <w:t>1</w:t>
        </w:r>
      </w:ins>
      <w:ins w:id="103" w:author="Jose M. Fortes (R&amp;S)" w:date="2019-08-07T12:44:00Z">
        <w:r w:rsidRPr="00DE0C59">
          <w:rPr>
            <w:rFonts w:eastAsia="Calibri"/>
            <w:b/>
            <w:bCs/>
            <w:sz w:val="18"/>
            <w:szCs w:val="18"/>
          </w:rPr>
          <w:t xml:space="preserve">: </w:t>
        </w:r>
      </w:ins>
      <w:ins w:id="104" w:author="Jose M. Fortes (R&amp;S)" w:date="2019-08-07T17:30:00Z">
        <w:r w:rsidR="00DE0C59">
          <w:rPr>
            <w:rFonts w:eastAsia="Calibri"/>
            <w:b/>
            <w:bCs/>
            <w:sz w:val="18"/>
            <w:szCs w:val="18"/>
          </w:rPr>
          <w:t xml:space="preserve">2D Compact Range </w:t>
        </w:r>
      </w:ins>
      <w:ins w:id="105" w:author="Jose M. Fortes (R&amp;S)" w:date="2019-08-07T12:44:00Z">
        <w:r w:rsidRPr="00DE0C59">
          <w:rPr>
            <w:rFonts w:eastAsia="Calibri"/>
            <w:b/>
            <w:bCs/>
            <w:sz w:val="18"/>
            <w:szCs w:val="18"/>
          </w:rPr>
          <w:t>setup for EIRP measurements</w:t>
        </w:r>
      </w:ins>
    </w:p>
    <w:p w14:paraId="328FB07C" w14:textId="77777777" w:rsidR="00EF079B" w:rsidRPr="00EF079B" w:rsidRDefault="00EF079B" w:rsidP="00EF079B">
      <w:pPr>
        <w:ind w:left="360"/>
        <w:jc w:val="center"/>
        <w:rPr>
          <w:ins w:id="106" w:author="Jose M. Fortes (R&amp;S)" w:date="2019-08-07T12:44:00Z"/>
        </w:rPr>
      </w:pPr>
    </w:p>
    <w:p w14:paraId="4D725213" w14:textId="77777777" w:rsidR="00EF079B" w:rsidRDefault="00EF079B" w:rsidP="00EF079B">
      <w:pPr>
        <w:pStyle w:val="ListParagraph"/>
        <w:numPr>
          <w:ilvl w:val="0"/>
          <w:numId w:val="3"/>
        </w:numPr>
        <w:rPr>
          <w:ins w:id="107" w:author="Jose M. Fortes (R&amp;S)" w:date="2019-08-07T12:51:00Z"/>
          <w:rFonts w:ascii="Times New Roman" w:hAnsi="Times New Roman" w:cs="Times New Roman"/>
          <w:lang w:val="en-US"/>
        </w:rPr>
      </w:pPr>
      <w:ins w:id="108" w:author="Jose M. Fortes (R&amp;S)" w:date="2019-08-07T12:44:00Z">
        <w:r w:rsidRPr="00EF079B">
          <w:rPr>
            <w:rFonts w:ascii="Times New Roman" w:hAnsi="Times New Roman" w:cs="Times New Roman"/>
            <w:lang w:val="en-US"/>
          </w:rPr>
          <w:t xml:space="preserve">Set the </w:t>
        </w:r>
      </w:ins>
      <w:ins w:id="109" w:author="Jose M. Fortes (R&amp;S)" w:date="2019-08-07T12:51:00Z">
        <w:r>
          <w:rPr>
            <w:rFonts w:ascii="Times New Roman" w:hAnsi="Times New Roman" w:cs="Times New Roman"/>
            <w:lang w:val="en-US"/>
          </w:rPr>
          <w:t xml:space="preserve">AAS </w:t>
        </w:r>
      </w:ins>
      <w:ins w:id="110" w:author="Jose M. Fortes (R&amp;S)" w:date="2019-08-07T12:44:00Z">
        <w:r w:rsidRPr="00EF079B">
          <w:rPr>
            <w:rFonts w:ascii="Times New Roman" w:hAnsi="Times New Roman" w:cs="Times New Roman"/>
            <w:lang w:val="en-US"/>
          </w:rPr>
          <w:t>BS to generate the tested beam with the appropriate test model with the beam peak direction intended to be the same as the testing direction.</w:t>
        </w:r>
      </w:ins>
    </w:p>
    <w:p w14:paraId="35C37241" w14:textId="77777777" w:rsidR="00EF079B" w:rsidRPr="00EF079B" w:rsidRDefault="00EF079B" w:rsidP="00EF079B">
      <w:pPr>
        <w:pStyle w:val="ListParagraph"/>
        <w:numPr>
          <w:ilvl w:val="0"/>
          <w:numId w:val="3"/>
        </w:numPr>
        <w:rPr>
          <w:ins w:id="111" w:author="Jose M. Fortes (R&amp;S)" w:date="2019-08-07T12:44:00Z"/>
          <w:rFonts w:ascii="Times New Roman" w:hAnsi="Times New Roman" w:cs="Times New Roman"/>
          <w:lang w:val="en-US"/>
        </w:rPr>
      </w:pPr>
      <w:ins w:id="112" w:author="Jose M. Fortes (R&amp;S)" w:date="2019-08-07T12:51:00Z">
        <w:r w:rsidRPr="00EF079B">
          <w:rPr>
            <w:rFonts w:ascii="Times New Roman" w:hAnsi="Times New Roman" w:cs="Times New Roman"/>
            <w:lang w:val="en-US"/>
          </w:rPr>
          <w:t xml:space="preserve">Set the </w:t>
        </w:r>
        <w:r>
          <w:rPr>
            <w:rFonts w:ascii="Times New Roman" w:hAnsi="Times New Roman" w:cs="Times New Roman"/>
            <w:lang w:val="en-US"/>
          </w:rPr>
          <w:t xml:space="preserve">AAS </w:t>
        </w:r>
        <w:r w:rsidRPr="00EF079B">
          <w:rPr>
            <w:rFonts w:ascii="Times New Roman" w:hAnsi="Times New Roman" w:cs="Times New Roman"/>
            <w:lang w:val="en-US"/>
          </w:rPr>
          <w:t>BS to generate the tested beam with the appropriate test model with the beam peak direction intended to be the same as the testing direction.</w:t>
        </w:r>
      </w:ins>
    </w:p>
    <w:p w14:paraId="2602E8CE" w14:textId="77777777" w:rsidR="00EF079B" w:rsidRPr="00EF079B" w:rsidRDefault="00EF079B" w:rsidP="00EF079B">
      <w:pPr>
        <w:pStyle w:val="ListParagraph"/>
        <w:numPr>
          <w:ilvl w:val="0"/>
          <w:numId w:val="3"/>
        </w:numPr>
        <w:rPr>
          <w:ins w:id="113" w:author="Jose M. Fortes (R&amp;S)" w:date="2019-08-07T12:44:00Z"/>
          <w:rFonts w:ascii="Times New Roman" w:hAnsi="Times New Roman" w:cs="Times New Roman"/>
          <w:lang w:val="en-US"/>
        </w:rPr>
      </w:pPr>
      <w:ins w:id="114" w:author="Jose M. Fortes (R&amp;S)" w:date="2019-08-07T12:44:00Z">
        <w:r w:rsidRPr="00EF079B">
          <w:rPr>
            <w:rFonts w:ascii="Times New Roman" w:eastAsia="Arial Unicode MS" w:hAnsi="Times New Roman" w:cs="Times New Roman"/>
            <w:lang w:val="en-US"/>
          </w:rPr>
          <w:t xml:space="preserve">Measure </w:t>
        </w:r>
        <m:oMath>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DUT</m:t>
              </m:r>
            </m:sub>
          </m:sSub>
        </m:oMath>
        <w:r w:rsidRPr="00EF079B">
          <w:rPr>
            <w:rFonts w:ascii="Times New Roman" w:eastAsia="Arial Unicode MS" w:hAnsi="Times New Roman" w:cs="Times New Roman"/>
            <w:lang w:val="en-US"/>
          </w:rPr>
          <w:t xml:space="preserve"> at the interface D </w:t>
        </w:r>
        <w:proofErr w:type="gramStart"/>
        <w:r w:rsidRPr="00EF079B">
          <w:rPr>
            <w:rFonts w:ascii="Times New Roman" w:eastAsia="Arial Unicode MS" w:hAnsi="Times New Roman" w:cs="Times New Roman"/>
            <w:lang w:val="en-US"/>
          </w:rPr>
          <w:t>which</w:t>
        </w:r>
        <w:proofErr w:type="gramEnd"/>
        <w:r w:rsidRPr="00EF079B">
          <w:rPr>
            <w:rFonts w:ascii="Times New Roman" w:eastAsia="Arial Unicode MS" w:hAnsi="Times New Roman" w:cs="Times New Roman"/>
            <w:lang w:val="en-US"/>
          </w:rPr>
          <w:t xml:space="preserve"> is the input of the measurement receiver.</w:t>
        </w:r>
      </w:ins>
    </w:p>
    <w:p w14:paraId="58A9DB5C" w14:textId="77777777" w:rsidR="00EF079B" w:rsidRPr="007D72D3" w:rsidRDefault="00EF079B" w:rsidP="00EF079B">
      <w:pPr>
        <w:pStyle w:val="ListParagraph"/>
        <w:numPr>
          <w:ilvl w:val="0"/>
          <w:numId w:val="3"/>
        </w:numPr>
        <w:rPr>
          <w:ins w:id="115" w:author="Jose M. Fortes (R&amp;S)" w:date="2019-08-07T12:52:00Z"/>
          <w:rFonts w:ascii="Times New Roman" w:hAnsi="Times New Roman" w:cs="Times New Roman"/>
          <w:lang w:val="en-US"/>
        </w:rPr>
      </w:pPr>
      <w:ins w:id="116" w:author="Jose M. Fortes (R&amp;S)" w:date="2019-08-07T12:44:00Z">
        <w:r w:rsidRPr="00EF079B">
          <w:rPr>
            <w:rFonts w:ascii="Times New Roman" w:eastAsiaTheme="minorEastAsia" w:hAnsi="Times New Roman" w:cs="Times New Roman"/>
            <w:lang w:val="en-US"/>
          </w:rPr>
          <w:t xml:space="preserve">Calculate EIRP value at the </w:t>
        </w:r>
        <w:r w:rsidRPr="00EF079B">
          <w:rPr>
            <w:rFonts w:ascii="Times New Roman" w:hAnsi="Times New Roman" w:cs="Times New Roman"/>
            <w:lang w:val="en-US"/>
          </w:rPr>
          <w:t>beam peak direction of DUT:</w:t>
        </w:r>
        <w:r w:rsidRPr="00EF079B">
          <w:rPr>
            <w:rFonts w:ascii="Times New Roman" w:hAnsi="Times New Roman" w:cs="Times New Roman"/>
            <w:lang w:val="en-US"/>
          </w:rPr>
          <w:br/>
        </w:r>
        <m:oMathPara>
          <m:oMath>
            <m:r>
              <w:rPr>
                <w:rFonts w:ascii="Cambria Math" w:hAnsi="Cambria Math" w:cs="Times New Roman"/>
                <w:lang w:val="en-US"/>
              </w:rPr>
              <m:t>EIRP=10</m:t>
            </m:r>
            <m:func>
              <m:funcPr>
                <m:ctrlPr>
                  <w:rPr>
                    <w:rFonts w:ascii="Cambria Math" w:hAnsi="Cambria Math" w:cs="Times New Roman"/>
                    <w:i/>
                    <w:lang w:val="en-US"/>
                  </w:rPr>
                </m:ctrlPr>
              </m:funcPr>
              <m:fName>
                <m:r>
                  <m:rPr>
                    <m:sty m:val="p"/>
                  </m:rPr>
                  <w:rPr>
                    <w:rFonts w:ascii="Cambria Math" w:hAnsi="Cambria Math" w:cs="Times New Roman"/>
                    <w:lang w:val="en-US"/>
                  </w:rPr>
                  <m:t>log</m:t>
                </m:r>
              </m:fName>
              <m:e>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DUT</m:t>
                        </m:r>
                      </m:sub>
                    </m:sSub>
                    <m:sSub>
                      <m:sSubPr>
                        <m:ctrlPr>
                          <w:rPr>
                            <w:rFonts w:ascii="Cambria Math" w:hAnsi="Cambria Math" w:cs="Times New Roman"/>
                            <w:i/>
                            <w:lang w:val="en-US"/>
                          </w:rPr>
                        </m:ctrlPr>
                      </m:sSubPr>
                      <m:e>
                        <m:r>
                          <w:rPr>
                            <w:rFonts w:ascii="Cambria Math" w:hAnsi="Cambria Math" w:cs="Times New Roman"/>
                            <w:lang w:val="en-US"/>
                          </w:rPr>
                          <m:t>PL</m:t>
                        </m:r>
                      </m:e>
                      <m:sub>
                        <m:r>
                          <w:rPr>
                            <w:rFonts w:ascii="Cambria Math" w:hAnsi="Cambria Math" w:cs="Times New Roman"/>
                            <w:lang w:val="en-US"/>
                          </w:rPr>
                          <m:t>EIRP</m:t>
                        </m:r>
                      </m:sub>
                    </m:sSub>
                  </m:e>
                </m:d>
              </m:e>
            </m:func>
            <m:r>
              <m:rPr>
                <m:nor/>
              </m:rPr>
              <w:rPr>
                <w:rFonts w:ascii="Times New Roman" w:eastAsiaTheme="minorEastAsia" w:hAnsi="Times New Roman" w:cs="Times New Roman"/>
                <w:lang w:val="en-US"/>
              </w:rPr>
              <m:t>[dB]</m:t>
            </m:r>
          </m:oMath>
        </m:oMathPara>
      </w:ins>
    </w:p>
    <w:p w14:paraId="07513EED" w14:textId="77777777" w:rsidR="00EF079B" w:rsidRPr="00785E71" w:rsidRDefault="00EF079B" w:rsidP="00EF079B">
      <w:pPr>
        <w:pStyle w:val="B1"/>
        <w:numPr>
          <w:ilvl w:val="0"/>
          <w:numId w:val="3"/>
        </w:numPr>
        <w:rPr>
          <w:ins w:id="117" w:author="Jose M. Fortes (R&amp;S)" w:date="2019-08-07T12:52:00Z"/>
        </w:rPr>
      </w:pPr>
      <w:ins w:id="118" w:author="Jose M. Fortes (R&amp;S)" w:date="2019-08-07T12:52:00Z">
        <w:r w:rsidRPr="00785E71">
          <w:t>Repeat steps 2-</w:t>
        </w:r>
        <w:r>
          <w:t>5</w:t>
        </w:r>
        <w:r w:rsidRPr="00785E71">
          <w:t xml:space="preserve"> for all </w:t>
        </w:r>
        <w:proofErr w:type="gramStart"/>
        <w:r w:rsidRPr="00785E71">
          <w:t xml:space="preserve">conformance test </w:t>
        </w:r>
        <w:r w:rsidRPr="00785E71">
          <w:rPr>
            <w:i/>
          </w:rPr>
          <w:t>beam direction pairs</w:t>
        </w:r>
        <w:proofErr w:type="gramEnd"/>
        <w:r w:rsidRPr="00785E71">
          <w:t xml:space="preserve"> and test conditions.</w:t>
        </w:r>
      </w:ins>
    </w:p>
    <w:p w14:paraId="52E7D028" w14:textId="77777777" w:rsidR="00EF079B" w:rsidRDefault="00EF079B" w:rsidP="007D72D3">
      <w:pPr>
        <w:rPr>
          <w:ins w:id="119" w:author="Jose M. Fortes (R&amp;S)" w:date="2019-08-07T12:53:00Z"/>
          <w:lang w:val="en-US"/>
        </w:rPr>
      </w:pPr>
    </w:p>
    <w:p w14:paraId="22296201" w14:textId="1656B008" w:rsidR="00EF079B" w:rsidRDefault="00EF079B" w:rsidP="00EF079B">
      <w:pPr>
        <w:pStyle w:val="Heading5"/>
        <w:rPr>
          <w:ins w:id="120" w:author="Jose M. Fortes (R&amp;S)" w:date="2019-08-07T12:53:00Z"/>
        </w:rPr>
      </w:pPr>
      <w:bookmarkStart w:id="121" w:name="_Toc13066146"/>
      <w:ins w:id="122" w:author="Jose M. Fortes (R&amp;S)" w:date="2019-08-07T12:53:00Z">
        <w:r w:rsidRPr="00785E71">
          <w:t>10.2.</w:t>
        </w:r>
        <w:r>
          <w:t>2</w:t>
        </w:r>
        <w:r w:rsidRPr="00785E71">
          <w:t>.</w:t>
        </w:r>
        <w:r>
          <w:t>3</w:t>
        </w:r>
        <w:r w:rsidRPr="00785E71">
          <w:t>.</w:t>
        </w:r>
      </w:ins>
      <w:ins w:id="123" w:author="Jose M. Fortes (R&amp;S)" w:date="2019-08-07T17:17:00Z">
        <w:r w:rsidR="004320F3">
          <w:t>4</w:t>
        </w:r>
      </w:ins>
      <w:ins w:id="124" w:author="Jose M. Fortes (R&amp;S)" w:date="2019-08-07T12:53:00Z">
        <w:r w:rsidRPr="00785E71">
          <w:tab/>
          <w:t>MU assessment</w:t>
        </w:r>
        <w:bookmarkEnd w:id="121"/>
      </w:ins>
    </w:p>
    <w:p w14:paraId="28A1812E" w14:textId="5C5FDBD6" w:rsidR="007D72D3" w:rsidRPr="00785E71" w:rsidRDefault="007D72D3" w:rsidP="007D72D3">
      <w:pPr>
        <w:pStyle w:val="Heading6"/>
        <w:rPr>
          <w:ins w:id="125" w:author="Jose M. Fortes (R&amp;S)" w:date="2019-08-07T13:00:00Z"/>
        </w:rPr>
      </w:pPr>
      <w:bookmarkStart w:id="126" w:name="_Toc13066147"/>
      <w:ins w:id="127" w:author="Jose M. Fortes (R&amp;S)" w:date="2019-08-07T13:00:00Z">
        <w:r w:rsidRPr="00785E71">
          <w:t>10.2.</w:t>
        </w:r>
        <w:r>
          <w:t>2.3.</w:t>
        </w:r>
      </w:ins>
      <w:ins w:id="128" w:author="Jose M. Fortes (R&amp;S)" w:date="2019-08-07T17:17:00Z">
        <w:r w:rsidR="004320F3">
          <w:t>4</w:t>
        </w:r>
      </w:ins>
      <w:ins w:id="129" w:author="Jose M. Fortes (R&amp;S)" w:date="2019-08-07T13:00:00Z">
        <w:r>
          <w:t>.1</w:t>
        </w:r>
        <w:r w:rsidRPr="00785E71">
          <w:tab/>
          <w:t>MU Budget</w:t>
        </w:r>
        <w:bookmarkEnd w:id="126"/>
      </w:ins>
    </w:p>
    <w:p w14:paraId="56E579C2" w14:textId="5978D312" w:rsidR="007D72D3" w:rsidRPr="00785E71" w:rsidRDefault="007D72D3" w:rsidP="007D72D3">
      <w:pPr>
        <w:pStyle w:val="TH"/>
        <w:rPr>
          <w:ins w:id="130" w:author="Jose M. Fortes (R&amp;S)" w:date="2019-08-07T12:56:00Z"/>
        </w:rPr>
      </w:pPr>
      <w:ins w:id="131" w:author="Jose M. Fortes (R&amp;S)" w:date="2019-08-07T12:56:00Z">
        <w:r w:rsidRPr="00785E71">
          <w:t>Table 10.2.</w:t>
        </w:r>
        <w:r>
          <w:t>2.3.</w:t>
        </w:r>
      </w:ins>
      <w:ins w:id="132" w:author="Jose M. Fortes (R&amp;S)" w:date="2019-08-07T17:17:00Z">
        <w:r w:rsidR="004320F3">
          <w:t>4</w:t>
        </w:r>
      </w:ins>
      <w:ins w:id="133" w:author="Jose M. Fortes (R&amp;S)" w:date="2019-08-07T13:01:00Z">
        <w:r>
          <w:t>.1</w:t>
        </w:r>
      </w:ins>
      <w:ins w:id="134" w:author="Jose M. Fortes (R&amp;S)" w:date="2019-08-07T12:56:00Z">
        <w:r>
          <w:t>-1</w:t>
        </w:r>
        <w:r w:rsidRPr="00785E71">
          <w:t xml:space="preserve">: </w:t>
        </w:r>
        <w:r>
          <w:t xml:space="preserve">2D Compact Range </w:t>
        </w:r>
        <w:r w:rsidRPr="00785E71">
          <w:t>uncertainty contributions</w:t>
        </w:r>
        <w:r>
          <w:t xml:space="preserve"> </w:t>
        </w:r>
        <w:r w:rsidRPr="00785E71">
          <w:t xml:space="preserve">for </w:t>
        </w:r>
        <w:r>
          <w:t xml:space="preserve">EIRP </w:t>
        </w:r>
      </w:ins>
      <w:ins w:id="135" w:author="Jose M. Fortes (R&amp;S)" w:date="2019-08-07T12:57:00Z">
        <w:r>
          <w:t>measurements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321"/>
        <w:gridCol w:w="1792"/>
      </w:tblGrid>
      <w:tr w:rsidR="007D72D3" w:rsidRPr="007D72D3" w14:paraId="36229C65" w14:textId="77777777" w:rsidTr="005B04B7">
        <w:trPr>
          <w:trHeight w:val="207"/>
          <w:jc w:val="center"/>
          <w:ins w:id="136" w:author="Jose M. Fortes (R&amp;S)" w:date="2019-08-07T12:57:00Z"/>
        </w:trPr>
        <w:tc>
          <w:tcPr>
            <w:tcW w:w="704" w:type="dxa"/>
            <w:vMerge w:val="restart"/>
            <w:shd w:val="clear" w:color="auto" w:fill="auto"/>
            <w:vAlign w:val="center"/>
            <w:hideMark/>
          </w:tcPr>
          <w:p w14:paraId="3C7CDC39" w14:textId="77777777" w:rsidR="007D72D3" w:rsidRPr="007D72D3" w:rsidRDefault="007D72D3" w:rsidP="007D72D3">
            <w:pPr>
              <w:spacing w:after="0"/>
              <w:jc w:val="center"/>
              <w:rPr>
                <w:ins w:id="137" w:author="Jose M. Fortes (R&amp;S)" w:date="2019-08-07T12:57:00Z"/>
                <w:rFonts w:ascii="Arial" w:hAnsi="Arial" w:cs="Arial"/>
                <w:b/>
                <w:bCs/>
                <w:color w:val="000000"/>
                <w:sz w:val="18"/>
                <w:szCs w:val="18"/>
              </w:rPr>
            </w:pPr>
            <w:ins w:id="138" w:author="Jose M. Fortes (R&amp;S)" w:date="2019-08-07T12:57:00Z">
              <w:r w:rsidRPr="007D72D3">
                <w:rPr>
                  <w:rFonts w:ascii="Arial" w:hAnsi="Arial" w:cs="Arial"/>
                  <w:b/>
                  <w:bCs/>
                  <w:color w:val="000000"/>
                  <w:sz w:val="18"/>
                  <w:szCs w:val="18"/>
                </w:rPr>
                <w:t>UID</w:t>
              </w:r>
            </w:ins>
          </w:p>
        </w:tc>
        <w:tc>
          <w:tcPr>
            <w:tcW w:w="6946" w:type="dxa"/>
            <w:vMerge w:val="restart"/>
            <w:shd w:val="clear" w:color="auto" w:fill="auto"/>
            <w:vAlign w:val="center"/>
            <w:hideMark/>
          </w:tcPr>
          <w:p w14:paraId="1D193AE5" w14:textId="77777777" w:rsidR="007D72D3" w:rsidRPr="007D72D3" w:rsidRDefault="007D72D3" w:rsidP="005B04B7">
            <w:pPr>
              <w:spacing w:after="0"/>
              <w:rPr>
                <w:ins w:id="139" w:author="Jose M. Fortes (R&amp;S)" w:date="2019-08-07T12:57:00Z"/>
                <w:rFonts w:ascii="Arial" w:hAnsi="Arial" w:cs="Arial"/>
                <w:b/>
                <w:bCs/>
                <w:color w:val="000000"/>
                <w:sz w:val="18"/>
                <w:szCs w:val="18"/>
              </w:rPr>
            </w:pPr>
            <w:ins w:id="140" w:author="Jose M. Fortes (R&amp;S)" w:date="2019-08-07T12:57:00Z">
              <w:r w:rsidRPr="007D72D3">
                <w:rPr>
                  <w:rFonts w:ascii="Arial" w:hAnsi="Arial" w:cs="Arial"/>
                  <w:b/>
                  <w:bCs/>
                  <w:color w:val="000000"/>
                  <w:sz w:val="18"/>
                  <w:szCs w:val="18"/>
                </w:rPr>
                <w:t>Uncertainty Source</w:t>
              </w:r>
            </w:ins>
          </w:p>
        </w:tc>
        <w:tc>
          <w:tcPr>
            <w:tcW w:w="1700" w:type="dxa"/>
            <w:vMerge w:val="restart"/>
            <w:shd w:val="clear" w:color="auto" w:fill="auto"/>
            <w:vAlign w:val="center"/>
            <w:hideMark/>
          </w:tcPr>
          <w:p w14:paraId="6BF521E7" w14:textId="77777777" w:rsidR="007D72D3" w:rsidRPr="007D72D3" w:rsidRDefault="007D72D3" w:rsidP="007D72D3">
            <w:pPr>
              <w:spacing w:after="0"/>
              <w:jc w:val="center"/>
              <w:rPr>
                <w:ins w:id="141" w:author="Jose M. Fortes (R&amp;S)" w:date="2019-08-07T12:57:00Z"/>
                <w:rFonts w:ascii="Arial" w:hAnsi="Arial" w:cs="Arial"/>
                <w:b/>
                <w:bCs/>
                <w:color w:val="000000"/>
                <w:sz w:val="18"/>
                <w:szCs w:val="18"/>
              </w:rPr>
            </w:pPr>
            <w:ins w:id="142" w:author="Jose M. Fortes (R&amp;S)" w:date="2019-08-07T12:57:00Z">
              <w:r w:rsidRPr="007D72D3">
                <w:rPr>
                  <w:rFonts w:ascii="Arial" w:hAnsi="Arial" w:cs="Arial"/>
                  <w:b/>
                  <w:bCs/>
                  <w:color w:val="000000"/>
                  <w:sz w:val="18"/>
                  <w:szCs w:val="18"/>
                </w:rPr>
                <w:t xml:space="preserve">Details in </w:t>
              </w:r>
              <w:r>
                <w:rPr>
                  <w:rFonts w:ascii="Arial" w:hAnsi="Arial" w:cs="Arial"/>
                  <w:b/>
                  <w:bCs/>
                  <w:color w:val="000000"/>
                  <w:sz w:val="18"/>
                  <w:szCs w:val="18"/>
                </w:rPr>
                <w:t>annex</w:t>
              </w:r>
            </w:ins>
          </w:p>
        </w:tc>
      </w:tr>
      <w:tr w:rsidR="007D72D3" w:rsidRPr="007D72D3" w14:paraId="0B0CB948" w14:textId="77777777" w:rsidTr="005B04B7">
        <w:trPr>
          <w:trHeight w:val="253"/>
          <w:jc w:val="center"/>
          <w:ins w:id="143" w:author="Jose M. Fortes (R&amp;S)" w:date="2019-08-07T12:57:00Z"/>
        </w:trPr>
        <w:tc>
          <w:tcPr>
            <w:tcW w:w="704" w:type="dxa"/>
            <w:vMerge/>
            <w:vAlign w:val="center"/>
            <w:hideMark/>
          </w:tcPr>
          <w:p w14:paraId="68D6A3BC" w14:textId="77777777" w:rsidR="007D72D3" w:rsidRPr="007D72D3" w:rsidRDefault="007D72D3" w:rsidP="005B04B7">
            <w:pPr>
              <w:spacing w:after="0"/>
              <w:rPr>
                <w:ins w:id="144" w:author="Jose M. Fortes (R&amp;S)" w:date="2019-08-07T12:57:00Z"/>
                <w:rFonts w:ascii="Arial" w:hAnsi="Arial" w:cs="Arial"/>
                <w:b/>
                <w:bCs/>
                <w:color w:val="000000"/>
                <w:sz w:val="18"/>
                <w:szCs w:val="18"/>
              </w:rPr>
            </w:pPr>
          </w:p>
        </w:tc>
        <w:tc>
          <w:tcPr>
            <w:tcW w:w="6946" w:type="dxa"/>
            <w:vMerge/>
            <w:vAlign w:val="center"/>
            <w:hideMark/>
          </w:tcPr>
          <w:p w14:paraId="0D54435C" w14:textId="77777777" w:rsidR="007D72D3" w:rsidRPr="007D72D3" w:rsidRDefault="007D72D3" w:rsidP="005B04B7">
            <w:pPr>
              <w:spacing w:after="0"/>
              <w:rPr>
                <w:ins w:id="145" w:author="Jose M. Fortes (R&amp;S)" w:date="2019-08-07T12:57:00Z"/>
                <w:rFonts w:ascii="Arial" w:hAnsi="Arial" w:cs="Arial"/>
                <w:b/>
                <w:bCs/>
                <w:color w:val="000000"/>
                <w:sz w:val="18"/>
                <w:szCs w:val="18"/>
              </w:rPr>
            </w:pPr>
          </w:p>
        </w:tc>
        <w:tc>
          <w:tcPr>
            <w:tcW w:w="1700" w:type="dxa"/>
            <w:vMerge/>
            <w:vAlign w:val="center"/>
            <w:hideMark/>
          </w:tcPr>
          <w:p w14:paraId="74A8CEA6" w14:textId="77777777" w:rsidR="007D72D3" w:rsidRPr="007D72D3" w:rsidRDefault="007D72D3" w:rsidP="005B04B7">
            <w:pPr>
              <w:spacing w:after="0"/>
              <w:rPr>
                <w:ins w:id="146" w:author="Jose M. Fortes (R&amp;S)" w:date="2019-08-07T12:57:00Z"/>
                <w:rFonts w:ascii="Arial" w:hAnsi="Arial" w:cs="Arial"/>
                <w:b/>
                <w:bCs/>
                <w:color w:val="000000"/>
                <w:sz w:val="18"/>
                <w:szCs w:val="18"/>
              </w:rPr>
            </w:pPr>
          </w:p>
        </w:tc>
      </w:tr>
      <w:tr w:rsidR="007D72D3" w:rsidRPr="007D72D3" w14:paraId="0AB920E7" w14:textId="77777777" w:rsidTr="005B04B7">
        <w:trPr>
          <w:trHeight w:val="20"/>
          <w:jc w:val="center"/>
          <w:ins w:id="147" w:author="Jose M. Fortes (R&amp;S)" w:date="2019-08-07T12:57:00Z"/>
        </w:trPr>
        <w:tc>
          <w:tcPr>
            <w:tcW w:w="9350" w:type="dxa"/>
            <w:gridSpan w:val="3"/>
            <w:shd w:val="clear" w:color="auto" w:fill="auto"/>
            <w:vAlign w:val="center"/>
            <w:hideMark/>
          </w:tcPr>
          <w:p w14:paraId="022CC61E" w14:textId="77777777" w:rsidR="007D72D3" w:rsidRPr="007D72D3" w:rsidRDefault="007D72D3" w:rsidP="005B04B7">
            <w:pPr>
              <w:spacing w:after="0"/>
              <w:jc w:val="center"/>
              <w:rPr>
                <w:ins w:id="148" w:author="Jose M. Fortes (R&amp;S)" w:date="2019-08-07T12:57:00Z"/>
                <w:rFonts w:ascii="Arial" w:hAnsi="Arial" w:cs="Arial"/>
                <w:b/>
                <w:bCs/>
                <w:color w:val="000000"/>
                <w:sz w:val="18"/>
                <w:szCs w:val="18"/>
              </w:rPr>
            </w:pPr>
            <w:ins w:id="149" w:author="Jose M. Fortes (R&amp;S)" w:date="2019-08-07T12:57:00Z">
              <w:r w:rsidRPr="007D72D3">
                <w:rPr>
                  <w:rFonts w:ascii="Arial" w:hAnsi="Arial" w:cs="Arial"/>
                  <w:b/>
                  <w:bCs/>
                  <w:color w:val="000000"/>
                  <w:sz w:val="18"/>
                  <w:szCs w:val="18"/>
                </w:rPr>
                <w:t>Stage 2: DUT measurement</w:t>
              </w:r>
            </w:ins>
          </w:p>
        </w:tc>
      </w:tr>
      <w:tr w:rsidR="007D72D3" w:rsidRPr="007D72D3" w14:paraId="788E3BD8" w14:textId="77777777" w:rsidTr="005B04B7">
        <w:trPr>
          <w:trHeight w:val="20"/>
          <w:jc w:val="center"/>
          <w:ins w:id="150" w:author="Jose M. Fortes (R&amp;S)" w:date="2019-08-07T12:57:00Z"/>
        </w:trPr>
        <w:tc>
          <w:tcPr>
            <w:tcW w:w="704" w:type="dxa"/>
            <w:shd w:val="clear" w:color="auto" w:fill="auto"/>
            <w:vAlign w:val="center"/>
            <w:hideMark/>
          </w:tcPr>
          <w:p w14:paraId="7B2FF3A4" w14:textId="77777777" w:rsidR="007D72D3" w:rsidRPr="007D72D3" w:rsidRDefault="007D72D3" w:rsidP="005B04B7">
            <w:pPr>
              <w:spacing w:after="0"/>
              <w:jc w:val="center"/>
              <w:rPr>
                <w:ins w:id="151" w:author="Jose M. Fortes (R&amp;S)" w:date="2019-08-07T12:57:00Z"/>
                <w:rFonts w:ascii="Arial" w:hAnsi="Arial" w:cs="Arial"/>
                <w:sz w:val="18"/>
                <w:szCs w:val="18"/>
              </w:rPr>
            </w:pPr>
            <w:ins w:id="152" w:author="Jose M. Fortes (R&amp;S)" w:date="2019-08-07T12:57:00Z">
              <w:r w:rsidRPr="007D72D3">
                <w:rPr>
                  <w:rFonts w:ascii="Arial" w:hAnsi="Arial" w:cs="Arial"/>
                  <w:sz w:val="18"/>
                  <w:szCs w:val="18"/>
                </w:rPr>
                <w:t>1</w:t>
              </w:r>
            </w:ins>
          </w:p>
        </w:tc>
        <w:tc>
          <w:tcPr>
            <w:tcW w:w="6946" w:type="dxa"/>
            <w:shd w:val="clear" w:color="auto" w:fill="auto"/>
            <w:vAlign w:val="center"/>
            <w:hideMark/>
          </w:tcPr>
          <w:p w14:paraId="79A2D479" w14:textId="77777777" w:rsidR="007D72D3" w:rsidRPr="007D72D3" w:rsidRDefault="007D72D3" w:rsidP="005B04B7">
            <w:pPr>
              <w:spacing w:after="0"/>
              <w:rPr>
                <w:ins w:id="153" w:author="Jose M. Fortes (R&amp;S)" w:date="2019-08-07T12:57:00Z"/>
                <w:rFonts w:ascii="Arial" w:hAnsi="Arial" w:cs="Arial"/>
                <w:sz w:val="18"/>
                <w:szCs w:val="18"/>
              </w:rPr>
            </w:pPr>
            <w:ins w:id="154" w:author="Jose M. Fortes (R&amp;S)" w:date="2019-08-07T12:57:00Z">
              <w:r w:rsidRPr="007D72D3">
                <w:rPr>
                  <w:rFonts w:ascii="Arial" w:hAnsi="Arial" w:cs="Arial"/>
                  <w:sz w:val="18"/>
                  <w:szCs w:val="18"/>
                </w:rPr>
                <w:t>Misalignment DUT &amp; pointing error</w:t>
              </w:r>
            </w:ins>
          </w:p>
        </w:tc>
        <w:tc>
          <w:tcPr>
            <w:tcW w:w="1700" w:type="dxa"/>
            <w:shd w:val="clear" w:color="auto" w:fill="auto"/>
            <w:vAlign w:val="center"/>
          </w:tcPr>
          <w:p w14:paraId="76BE2B40" w14:textId="6E9E3878" w:rsidR="007D72D3" w:rsidRPr="007D72D3" w:rsidRDefault="00A075B1" w:rsidP="005B04B7">
            <w:pPr>
              <w:spacing w:after="0"/>
              <w:jc w:val="center"/>
              <w:rPr>
                <w:ins w:id="155" w:author="Jose M. Fortes (R&amp;S)" w:date="2019-08-07T12:57:00Z"/>
                <w:rFonts w:ascii="Arial" w:hAnsi="Arial" w:cs="Arial"/>
                <w:sz w:val="18"/>
                <w:szCs w:val="18"/>
              </w:rPr>
            </w:pPr>
            <w:ins w:id="156" w:author="Jose M. Fortes (R&amp;S)" w:date="2019-08-07T17:44:00Z">
              <w:r>
                <w:rPr>
                  <w:rFonts w:ascii="Arial" w:hAnsi="Arial" w:cs="Arial"/>
                  <w:sz w:val="18"/>
                  <w:szCs w:val="18"/>
                </w:rPr>
                <w:t>E6-1</w:t>
              </w:r>
            </w:ins>
          </w:p>
        </w:tc>
      </w:tr>
      <w:tr w:rsidR="007D72D3" w:rsidRPr="007D72D3" w14:paraId="7BA6BC0F" w14:textId="77777777" w:rsidTr="005B04B7">
        <w:trPr>
          <w:trHeight w:val="20"/>
          <w:jc w:val="center"/>
          <w:ins w:id="157" w:author="Jose M. Fortes (R&amp;S)" w:date="2019-08-07T12:57:00Z"/>
        </w:trPr>
        <w:tc>
          <w:tcPr>
            <w:tcW w:w="704" w:type="dxa"/>
            <w:shd w:val="clear" w:color="auto" w:fill="auto"/>
            <w:vAlign w:val="center"/>
            <w:hideMark/>
          </w:tcPr>
          <w:p w14:paraId="039AC894" w14:textId="77777777" w:rsidR="007D72D3" w:rsidRPr="007D72D3" w:rsidRDefault="007D72D3" w:rsidP="005B04B7">
            <w:pPr>
              <w:spacing w:after="0"/>
              <w:jc w:val="center"/>
              <w:rPr>
                <w:ins w:id="158" w:author="Jose M. Fortes (R&amp;S)" w:date="2019-08-07T12:57:00Z"/>
                <w:rFonts w:ascii="Arial" w:hAnsi="Arial" w:cs="Arial"/>
                <w:sz w:val="18"/>
                <w:szCs w:val="18"/>
              </w:rPr>
            </w:pPr>
            <w:ins w:id="159" w:author="Jose M. Fortes (R&amp;S)" w:date="2019-08-07T12:57:00Z">
              <w:r w:rsidRPr="007D72D3">
                <w:rPr>
                  <w:rFonts w:ascii="Arial" w:hAnsi="Arial" w:cs="Arial"/>
                  <w:sz w:val="18"/>
                  <w:szCs w:val="18"/>
                </w:rPr>
                <w:t>2</w:t>
              </w:r>
            </w:ins>
          </w:p>
        </w:tc>
        <w:tc>
          <w:tcPr>
            <w:tcW w:w="6946" w:type="dxa"/>
            <w:shd w:val="clear" w:color="auto" w:fill="auto"/>
            <w:vAlign w:val="center"/>
            <w:hideMark/>
          </w:tcPr>
          <w:p w14:paraId="640D9A06" w14:textId="77777777" w:rsidR="007D72D3" w:rsidRPr="007D72D3" w:rsidRDefault="007D72D3" w:rsidP="005B04B7">
            <w:pPr>
              <w:spacing w:after="0"/>
              <w:rPr>
                <w:ins w:id="160" w:author="Jose M. Fortes (R&amp;S)" w:date="2019-08-07T12:57:00Z"/>
                <w:rFonts w:ascii="Arial" w:hAnsi="Arial" w:cs="Arial"/>
                <w:sz w:val="18"/>
                <w:szCs w:val="18"/>
              </w:rPr>
            </w:pPr>
            <w:ins w:id="161" w:author="Jose M. Fortes (R&amp;S)" w:date="2019-08-07T12:57:00Z">
              <w:r w:rsidRPr="007D72D3">
                <w:rPr>
                  <w:rFonts w:ascii="Arial" w:hAnsi="Arial" w:cs="Arial"/>
                  <w:sz w:val="18"/>
                  <w:szCs w:val="18"/>
                </w:rPr>
                <w:t>Measurement Receiver</w:t>
              </w:r>
            </w:ins>
          </w:p>
        </w:tc>
        <w:tc>
          <w:tcPr>
            <w:tcW w:w="1700" w:type="dxa"/>
            <w:shd w:val="clear" w:color="auto" w:fill="auto"/>
            <w:vAlign w:val="center"/>
          </w:tcPr>
          <w:p w14:paraId="78DAC439" w14:textId="70A2477A" w:rsidR="007D72D3" w:rsidRPr="007D72D3" w:rsidRDefault="00A075B1" w:rsidP="005B04B7">
            <w:pPr>
              <w:spacing w:after="0"/>
              <w:jc w:val="center"/>
              <w:rPr>
                <w:ins w:id="162" w:author="Jose M. Fortes (R&amp;S)" w:date="2019-08-07T12:57:00Z"/>
                <w:rFonts w:ascii="Arial" w:hAnsi="Arial" w:cs="Arial"/>
                <w:sz w:val="18"/>
                <w:szCs w:val="18"/>
              </w:rPr>
            </w:pPr>
            <w:ins w:id="163" w:author="Jose M. Fortes (R&amp;S)" w:date="2019-08-07T17:44:00Z">
              <w:r>
                <w:rPr>
                  <w:rFonts w:ascii="Arial" w:hAnsi="Arial" w:cs="Arial"/>
                  <w:sz w:val="18"/>
                  <w:szCs w:val="18"/>
                </w:rPr>
                <w:t>E6-2</w:t>
              </w:r>
            </w:ins>
          </w:p>
        </w:tc>
      </w:tr>
      <w:tr w:rsidR="007D72D3" w:rsidRPr="007D72D3" w14:paraId="4998ABFE" w14:textId="77777777" w:rsidTr="005B04B7">
        <w:trPr>
          <w:trHeight w:val="20"/>
          <w:jc w:val="center"/>
          <w:ins w:id="164" w:author="Jose M. Fortes (R&amp;S)" w:date="2019-08-07T12:57:00Z"/>
        </w:trPr>
        <w:tc>
          <w:tcPr>
            <w:tcW w:w="704" w:type="dxa"/>
            <w:shd w:val="clear" w:color="auto" w:fill="auto"/>
            <w:vAlign w:val="center"/>
            <w:hideMark/>
          </w:tcPr>
          <w:p w14:paraId="4689874E" w14:textId="77777777" w:rsidR="007D72D3" w:rsidRPr="007D72D3" w:rsidRDefault="007D72D3" w:rsidP="005B04B7">
            <w:pPr>
              <w:spacing w:after="0"/>
              <w:jc w:val="center"/>
              <w:rPr>
                <w:ins w:id="165" w:author="Jose M. Fortes (R&amp;S)" w:date="2019-08-07T12:57:00Z"/>
                <w:rFonts w:ascii="Arial" w:hAnsi="Arial" w:cs="Arial"/>
                <w:sz w:val="18"/>
                <w:szCs w:val="18"/>
              </w:rPr>
            </w:pPr>
            <w:ins w:id="166" w:author="Jose M. Fortes (R&amp;S)" w:date="2019-08-07T12:57:00Z">
              <w:r w:rsidRPr="007D72D3">
                <w:rPr>
                  <w:rFonts w:ascii="Arial" w:hAnsi="Arial" w:cs="Arial"/>
                  <w:sz w:val="18"/>
                  <w:szCs w:val="18"/>
                </w:rPr>
                <w:t>3</w:t>
              </w:r>
            </w:ins>
          </w:p>
        </w:tc>
        <w:tc>
          <w:tcPr>
            <w:tcW w:w="6946" w:type="dxa"/>
            <w:shd w:val="clear" w:color="auto" w:fill="auto"/>
            <w:vAlign w:val="center"/>
            <w:hideMark/>
          </w:tcPr>
          <w:p w14:paraId="25189EEB" w14:textId="77777777" w:rsidR="007D72D3" w:rsidRPr="007D72D3" w:rsidRDefault="007D72D3" w:rsidP="005B04B7">
            <w:pPr>
              <w:spacing w:after="0"/>
              <w:rPr>
                <w:ins w:id="167" w:author="Jose M. Fortes (R&amp;S)" w:date="2019-08-07T12:57:00Z"/>
                <w:rFonts w:ascii="Arial" w:hAnsi="Arial" w:cs="Arial"/>
                <w:sz w:val="18"/>
                <w:szCs w:val="18"/>
              </w:rPr>
            </w:pPr>
            <w:ins w:id="168" w:author="Jose M. Fortes (R&amp;S)" w:date="2019-08-07T12:57:00Z">
              <w:r w:rsidRPr="007D72D3">
                <w:rPr>
                  <w:rFonts w:ascii="Arial" w:hAnsi="Arial" w:cs="Arial"/>
                  <w:sz w:val="18"/>
                  <w:szCs w:val="18"/>
                </w:rPr>
                <w:t>Longitudinal position uncertainty (i.e. standing wave and imperfect field synthesis) for DUT antenna</w:t>
              </w:r>
            </w:ins>
          </w:p>
        </w:tc>
        <w:tc>
          <w:tcPr>
            <w:tcW w:w="1700" w:type="dxa"/>
            <w:shd w:val="clear" w:color="auto" w:fill="auto"/>
            <w:vAlign w:val="center"/>
          </w:tcPr>
          <w:p w14:paraId="3C956035" w14:textId="4746150C" w:rsidR="007D72D3" w:rsidRPr="007D72D3" w:rsidRDefault="00A075B1" w:rsidP="005B04B7">
            <w:pPr>
              <w:spacing w:after="0"/>
              <w:jc w:val="center"/>
              <w:rPr>
                <w:ins w:id="169" w:author="Jose M. Fortes (R&amp;S)" w:date="2019-08-07T12:57:00Z"/>
                <w:rFonts w:ascii="Arial" w:hAnsi="Arial" w:cs="Arial"/>
                <w:sz w:val="18"/>
                <w:szCs w:val="18"/>
              </w:rPr>
            </w:pPr>
            <w:ins w:id="170" w:author="Jose M. Fortes (R&amp;S)" w:date="2019-08-07T17:45:00Z">
              <w:r>
                <w:rPr>
                  <w:rFonts w:ascii="Arial" w:hAnsi="Arial" w:cs="Arial"/>
                  <w:sz w:val="18"/>
                  <w:szCs w:val="18"/>
                </w:rPr>
                <w:t>E6-3</w:t>
              </w:r>
            </w:ins>
          </w:p>
        </w:tc>
      </w:tr>
      <w:tr w:rsidR="007D72D3" w:rsidRPr="007D72D3" w14:paraId="2158C939" w14:textId="77777777" w:rsidTr="005B04B7">
        <w:trPr>
          <w:trHeight w:val="20"/>
          <w:jc w:val="center"/>
          <w:ins w:id="171" w:author="Jose M. Fortes (R&amp;S)" w:date="2019-08-07T12:57:00Z"/>
        </w:trPr>
        <w:tc>
          <w:tcPr>
            <w:tcW w:w="704" w:type="dxa"/>
            <w:shd w:val="clear" w:color="auto" w:fill="auto"/>
            <w:vAlign w:val="center"/>
            <w:hideMark/>
          </w:tcPr>
          <w:p w14:paraId="010B07D8" w14:textId="77777777" w:rsidR="007D72D3" w:rsidRPr="007D72D3" w:rsidRDefault="007D72D3" w:rsidP="005B04B7">
            <w:pPr>
              <w:spacing w:after="0"/>
              <w:jc w:val="center"/>
              <w:rPr>
                <w:ins w:id="172" w:author="Jose M. Fortes (R&amp;S)" w:date="2019-08-07T12:57:00Z"/>
                <w:rFonts w:ascii="Arial" w:hAnsi="Arial" w:cs="Arial"/>
                <w:sz w:val="18"/>
                <w:szCs w:val="18"/>
              </w:rPr>
            </w:pPr>
            <w:ins w:id="173" w:author="Jose M. Fortes (R&amp;S)" w:date="2019-08-07T12:57:00Z">
              <w:r w:rsidRPr="007D72D3">
                <w:rPr>
                  <w:rFonts w:ascii="Arial" w:hAnsi="Arial" w:cs="Arial"/>
                  <w:sz w:val="18"/>
                  <w:szCs w:val="18"/>
                </w:rPr>
                <w:t>4</w:t>
              </w:r>
            </w:ins>
          </w:p>
        </w:tc>
        <w:tc>
          <w:tcPr>
            <w:tcW w:w="6946" w:type="dxa"/>
            <w:shd w:val="clear" w:color="auto" w:fill="auto"/>
            <w:vAlign w:val="center"/>
            <w:hideMark/>
          </w:tcPr>
          <w:p w14:paraId="1F389168" w14:textId="77777777" w:rsidR="007D72D3" w:rsidRPr="007D72D3" w:rsidRDefault="007D72D3" w:rsidP="005B04B7">
            <w:pPr>
              <w:spacing w:after="0"/>
              <w:rPr>
                <w:ins w:id="174" w:author="Jose M. Fortes (R&amp;S)" w:date="2019-08-07T12:57:00Z"/>
                <w:rFonts w:ascii="Arial" w:hAnsi="Arial" w:cs="Arial"/>
                <w:sz w:val="18"/>
                <w:szCs w:val="18"/>
              </w:rPr>
            </w:pPr>
            <w:ins w:id="175" w:author="Jose M. Fortes (R&amp;S)" w:date="2019-08-07T12:57:00Z">
              <w:r w:rsidRPr="007D72D3">
                <w:rPr>
                  <w:rFonts w:ascii="Arial" w:hAnsi="Arial" w:cs="Arial"/>
                  <w:sz w:val="18"/>
                  <w:szCs w:val="18"/>
                </w:rPr>
                <w:t>RF leakage (calibration antenna connector terminated)</w:t>
              </w:r>
            </w:ins>
          </w:p>
        </w:tc>
        <w:tc>
          <w:tcPr>
            <w:tcW w:w="1700" w:type="dxa"/>
            <w:shd w:val="clear" w:color="auto" w:fill="auto"/>
            <w:vAlign w:val="center"/>
          </w:tcPr>
          <w:p w14:paraId="582F1581" w14:textId="2788867F" w:rsidR="007D72D3" w:rsidRPr="007D72D3" w:rsidRDefault="00A075B1" w:rsidP="005B04B7">
            <w:pPr>
              <w:spacing w:after="0"/>
              <w:jc w:val="center"/>
              <w:rPr>
                <w:ins w:id="176" w:author="Jose M. Fortes (R&amp;S)" w:date="2019-08-07T12:57:00Z"/>
                <w:rFonts w:ascii="Arial" w:hAnsi="Arial" w:cs="Arial"/>
                <w:sz w:val="18"/>
                <w:szCs w:val="18"/>
              </w:rPr>
            </w:pPr>
            <w:ins w:id="177" w:author="Jose M. Fortes (R&amp;S)" w:date="2019-08-07T17:45:00Z">
              <w:r>
                <w:rPr>
                  <w:rFonts w:ascii="Arial" w:hAnsi="Arial" w:cs="Arial"/>
                  <w:sz w:val="18"/>
                  <w:szCs w:val="18"/>
                </w:rPr>
                <w:t>E6-4</w:t>
              </w:r>
            </w:ins>
          </w:p>
        </w:tc>
      </w:tr>
      <w:tr w:rsidR="007D72D3" w:rsidRPr="007D72D3" w14:paraId="4A34AF55" w14:textId="77777777" w:rsidTr="005B04B7">
        <w:trPr>
          <w:trHeight w:val="20"/>
          <w:jc w:val="center"/>
          <w:ins w:id="178" w:author="Jose M. Fortes (R&amp;S)" w:date="2019-08-07T12:57:00Z"/>
        </w:trPr>
        <w:tc>
          <w:tcPr>
            <w:tcW w:w="704" w:type="dxa"/>
            <w:shd w:val="clear" w:color="auto" w:fill="auto"/>
            <w:vAlign w:val="center"/>
            <w:hideMark/>
          </w:tcPr>
          <w:p w14:paraId="662C5949" w14:textId="77777777" w:rsidR="007D72D3" w:rsidRPr="007D72D3" w:rsidRDefault="007D72D3" w:rsidP="005B04B7">
            <w:pPr>
              <w:spacing w:after="0"/>
              <w:jc w:val="center"/>
              <w:rPr>
                <w:ins w:id="179" w:author="Jose M. Fortes (R&amp;S)" w:date="2019-08-07T12:57:00Z"/>
                <w:rFonts w:ascii="Arial" w:hAnsi="Arial" w:cs="Arial"/>
                <w:sz w:val="18"/>
                <w:szCs w:val="18"/>
              </w:rPr>
            </w:pPr>
            <w:ins w:id="180" w:author="Jose M. Fortes (R&amp;S)" w:date="2019-08-07T12:57:00Z">
              <w:r w:rsidRPr="007D72D3">
                <w:rPr>
                  <w:rFonts w:ascii="Arial" w:hAnsi="Arial" w:cs="Arial"/>
                  <w:sz w:val="18"/>
                  <w:szCs w:val="18"/>
                </w:rPr>
                <w:t>5</w:t>
              </w:r>
            </w:ins>
          </w:p>
        </w:tc>
        <w:tc>
          <w:tcPr>
            <w:tcW w:w="6946" w:type="dxa"/>
            <w:shd w:val="clear" w:color="auto" w:fill="auto"/>
            <w:vAlign w:val="center"/>
            <w:hideMark/>
          </w:tcPr>
          <w:p w14:paraId="4E6A2D98" w14:textId="77777777" w:rsidR="007D72D3" w:rsidRPr="007D72D3" w:rsidRDefault="007D72D3" w:rsidP="005B04B7">
            <w:pPr>
              <w:spacing w:after="0"/>
              <w:rPr>
                <w:ins w:id="181" w:author="Jose M. Fortes (R&amp;S)" w:date="2019-08-07T12:57:00Z"/>
                <w:rFonts w:ascii="Arial" w:hAnsi="Arial" w:cs="Arial"/>
                <w:sz w:val="18"/>
                <w:szCs w:val="18"/>
              </w:rPr>
            </w:pPr>
            <w:ins w:id="182" w:author="Jose M. Fortes (R&amp;S)" w:date="2019-08-07T12:57:00Z">
              <w:r w:rsidRPr="007D72D3">
                <w:rPr>
                  <w:rFonts w:ascii="Arial" w:hAnsi="Arial" w:cs="Arial"/>
                  <w:sz w:val="18"/>
                  <w:szCs w:val="18"/>
                </w:rPr>
                <w:t>Normalized QZ ripple with DUT</w:t>
              </w:r>
            </w:ins>
          </w:p>
        </w:tc>
        <w:tc>
          <w:tcPr>
            <w:tcW w:w="1700" w:type="dxa"/>
            <w:shd w:val="clear" w:color="auto" w:fill="auto"/>
            <w:vAlign w:val="center"/>
          </w:tcPr>
          <w:p w14:paraId="5A640585" w14:textId="3E32D1BB" w:rsidR="007D72D3" w:rsidRPr="007D72D3" w:rsidRDefault="00A075B1" w:rsidP="005B04B7">
            <w:pPr>
              <w:spacing w:after="0"/>
              <w:jc w:val="center"/>
              <w:rPr>
                <w:ins w:id="183" w:author="Jose M. Fortes (R&amp;S)" w:date="2019-08-07T12:57:00Z"/>
                <w:rFonts w:ascii="Arial" w:hAnsi="Arial" w:cs="Arial"/>
                <w:sz w:val="18"/>
                <w:szCs w:val="18"/>
              </w:rPr>
            </w:pPr>
            <w:ins w:id="184" w:author="Jose M. Fortes (R&amp;S)" w:date="2019-08-07T17:45:00Z">
              <w:r>
                <w:rPr>
                  <w:rFonts w:ascii="Arial" w:hAnsi="Arial" w:cs="Arial"/>
                  <w:sz w:val="18"/>
                  <w:szCs w:val="18"/>
                </w:rPr>
                <w:t>E6-5</w:t>
              </w:r>
            </w:ins>
          </w:p>
        </w:tc>
      </w:tr>
      <w:tr w:rsidR="007D72D3" w:rsidRPr="007D72D3" w14:paraId="01DD7595" w14:textId="77777777" w:rsidTr="005B04B7">
        <w:trPr>
          <w:trHeight w:val="20"/>
          <w:jc w:val="center"/>
          <w:ins w:id="185" w:author="Jose M. Fortes (R&amp;S)" w:date="2019-08-07T12:57:00Z"/>
        </w:trPr>
        <w:tc>
          <w:tcPr>
            <w:tcW w:w="704" w:type="dxa"/>
            <w:shd w:val="clear" w:color="auto" w:fill="auto"/>
            <w:vAlign w:val="center"/>
            <w:hideMark/>
          </w:tcPr>
          <w:p w14:paraId="62373EEC" w14:textId="77777777" w:rsidR="007D72D3" w:rsidRPr="007D72D3" w:rsidRDefault="007D72D3" w:rsidP="005B04B7">
            <w:pPr>
              <w:spacing w:after="0"/>
              <w:jc w:val="center"/>
              <w:rPr>
                <w:ins w:id="186" w:author="Jose M. Fortes (R&amp;S)" w:date="2019-08-07T12:57:00Z"/>
                <w:rFonts w:ascii="Arial" w:hAnsi="Arial" w:cs="Arial"/>
                <w:sz w:val="18"/>
                <w:szCs w:val="18"/>
              </w:rPr>
            </w:pPr>
            <w:ins w:id="187" w:author="Jose M. Fortes (R&amp;S)" w:date="2019-08-07T12:57:00Z">
              <w:r w:rsidRPr="007D72D3">
                <w:rPr>
                  <w:rFonts w:ascii="Arial" w:hAnsi="Arial" w:cs="Arial"/>
                  <w:sz w:val="18"/>
                  <w:szCs w:val="18"/>
                </w:rPr>
                <w:t>6</w:t>
              </w:r>
            </w:ins>
          </w:p>
        </w:tc>
        <w:tc>
          <w:tcPr>
            <w:tcW w:w="6946" w:type="dxa"/>
            <w:shd w:val="clear" w:color="auto" w:fill="auto"/>
            <w:vAlign w:val="center"/>
            <w:hideMark/>
          </w:tcPr>
          <w:p w14:paraId="7C75C4EA" w14:textId="77777777" w:rsidR="007D72D3" w:rsidRPr="007D72D3" w:rsidRDefault="007D72D3" w:rsidP="005B04B7">
            <w:pPr>
              <w:spacing w:after="0"/>
              <w:rPr>
                <w:ins w:id="188" w:author="Jose M. Fortes (R&amp;S)" w:date="2019-08-07T12:57:00Z"/>
                <w:rFonts w:ascii="Arial" w:hAnsi="Arial" w:cs="Arial"/>
                <w:sz w:val="18"/>
                <w:szCs w:val="18"/>
              </w:rPr>
            </w:pPr>
            <w:ins w:id="189" w:author="Jose M. Fortes (R&amp;S)" w:date="2019-08-07T12:57:00Z">
              <w:r w:rsidRPr="007D72D3">
                <w:rPr>
                  <w:rFonts w:ascii="Arial" w:hAnsi="Arial" w:cs="Arial"/>
                  <w:sz w:val="18"/>
                  <w:szCs w:val="18"/>
                </w:rPr>
                <w:t>Miscellaneous Uncertainty</w:t>
              </w:r>
            </w:ins>
          </w:p>
        </w:tc>
        <w:tc>
          <w:tcPr>
            <w:tcW w:w="1700" w:type="dxa"/>
            <w:shd w:val="clear" w:color="auto" w:fill="auto"/>
            <w:vAlign w:val="center"/>
          </w:tcPr>
          <w:p w14:paraId="4D103566" w14:textId="43718259" w:rsidR="007D72D3" w:rsidRPr="007D72D3" w:rsidRDefault="00A075B1" w:rsidP="005B04B7">
            <w:pPr>
              <w:spacing w:after="0"/>
              <w:jc w:val="center"/>
              <w:rPr>
                <w:ins w:id="190" w:author="Jose M. Fortes (R&amp;S)" w:date="2019-08-07T12:57:00Z"/>
                <w:rFonts w:ascii="Arial" w:hAnsi="Arial" w:cs="Arial"/>
                <w:sz w:val="18"/>
                <w:szCs w:val="18"/>
              </w:rPr>
            </w:pPr>
            <w:ins w:id="191" w:author="Jose M. Fortes (R&amp;S)" w:date="2019-08-07T17:45:00Z">
              <w:r>
                <w:rPr>
                  <w:rFonts w:ascii="Arial" w:hAnsi="Arial" w:cs="Arial"/>
                  <w:sz w:val="18"/>
                  <w:szCs w:val="18"/>
                </w:rPr>
                <w:t>E6-6</w:t>
              </w:r>
            </w:ins>
          </w:p>
        </w:tc>
      </w:tr>
      <w:tr w:rsidR="007D72D3" w:rsidRPr="007D72D3" w14:paraId="401D0309" w14:textId="77777777" w:rsidTr="005B04B7">
        <w:trPr>
          <w:trHeight w:val="20"/>
          <w:jc w:val="center"/>
          <w:ins w:id="192" w:author="Jose M. Fortes (R&amp;S)" w:date="2019-08-07T12:57:00Z"/>
        </w:trPr>
        <w:tc>
          <w:tcPr>
            <w:tcW w:w="704" w:type="dxa"/>
            <w:shd w:val="clear" w:color="auto" w:fill="auto"/>
            <w:vAlign w:val="center"/>
            <w:hideMark/>
          </w:tcPr>
          <w:p w14:paraId="27F47B58" w14:textId="77777777" w:rsidR="007D72D3" w:rsidRPr="007D72D3" w:rsidRDefault="007D72D3" w:rsidP="005B04B7">
            <w:pPr>
              <w:spacing w:after="0"/>
              <w:jc w:val="center"/>
              <w:rPr>
                <w:ins w:id="193" w:author="Jose M. Fortes (R&amp;S)" w:date="2019-08-07T12:57:00Z"/>
                <w:rFonts w:ascii="Arial" w:hAnsi="Arial" w:cs="Arial"/>
                <w:sz w:val="18"/>
                <w:szCs w:val="18"/>
              </w:rPr>
            </w:pPr>
            <w:ins w:id="194" w:author="Jose M. Fortes (R&amp;S)" w:date="2019-08-07T12:57:00Z">
              <w:r w:rsidRPr="007D72D3">
                <w:rPr>
                  <w:rFonts w:ascii="Arial" w:hAnsi="Arial" w:cs="Arial"/>
                  <w:sz w:val="18"/>
                  <w:szCs w:val="18"/>
                </w:rPr>
                <w:t>7</w:t>
              </w:r>
            </w:ins>
          </w:p>
        </w:tc>
        <w:tc>
          <w:tcPr>
            <w:tcW w:w="6946" w:type="dxa"/>
            <w:shd w:val="clear" w:color="auto" w:fill="auto"/>
            <w:vAlign w:val="center"/>
            <w:hideMark/>
          </w:tcPr>
          <w:p w14:paraId="692CAADF" w14:textId="77777777" w:rsidR="007D72D3" w:rsidRPr="007D72D3" w:rsidRDefault="007D72D3" w:rsidP="005B04B7">
            <w:pPr>
              <w:spacing w:after="0"/>
              <w:rPr>
                <w:ins w:id="195" w:author="Jose M. Fortes (R&amp;S)" w:date="2019-08-07T12:57:00Z"/>
                <w:rFonts w:ascii="Arial" w:hAnsi="Arial" w:cs="Arial"/>
                <w:sz w:val="18"/>
                <w:szCs w:val="18"/>
              </w:rPr>
            </w:pPr>
            <w:ins w:id="196" w:author="Jose M. Fortes (R&amp;S)" w:date="2019-08-07T12:57:00Z">
              <w:r w:rsidRPr="007D72D3">
                <w:rPr>
                  <w:rFonts w:ascii="Arial" w:hAnsi="Arial" w:cs="Arial"/>
                  <w:sz w:val="18"/>
                  <w:szCs w:val="18"/>
                </w:rPr>
                <w:t>Frequency flatness</w:t>
              </w:r>
            </w:ins>
          </w:p>
        </w:tc>
        <w:tc>
          <w:tcPr>
            <w:tcW w:w="1700" w:type="dxa"/>
            <w:shd w:val="clear" w:color="auto" w:fill="auto"/>
            <w:vAlign w:val="center"/>
          </w:tcPr>
          <w:p w14:paraId="71A41DED" w14:textId="77A27849" w:rsidR="007D72D3" w:rsidRPr="007D72D3" w:rsidRDefault="00A075B1" w:rsidP="005B04B7">
            <w:pPr>
              <w:spacing w:after="0"/>
              <w:jc w:val="center"/>
              <w:rPr>
                <w:ins w:id="197" w:author="Jose M. Fortes (R&amp;S)" w:date="2019-08-07T12:57:00Z"/>
                <w:rFonts w:ascii="Arial" w:hAnsi="Arial" w:cs="Arial"/>
                <w:sz w:val="18"/>
                <w:szCs w:val="18"/>
              </w:rPr>
            </w:pPr>
            <w:ins w:id="198" w:author="Jose M. Fortes (R&amp;S)" w:date="2019-08-07T17:45:00Z">
              <w:r>
                <w:rPr>
                  <w:rFonts w:ascii="Arial" w:hAnsi="Arial" w:cs="Arial"/>
                  <w:sz w:val="18"/>
                  <w:szCs w:val="18"/>
                </w:rPr>
                <w:t>E6-7</w:t>
              </w:r>
            </w:ins>
          </w:p>
        </w:tc>
      </w:tr>
      <w:tr w:rsidR="007D72D3" w:rsidRPr="007D72D3" w14:paraId="2B0B846A" w14:textId="77777777" w:rsidTr="005B04B7">
        <w:trPr>
          <w:trHeight w:val="20"/>
          <w:jc w:val="center"/>
          <w:ins w:id="199" w:author="Jose M. Fortes (R&amp;S)" w:date="2019-08-07T12:57:00Z"/>
        </w:trPr>
        <w:tc>
          <w:tcPr>
            <w:tcW w:w="704" w:type="dxa"/>
            <w:shd w:val="clear" w:color="auto" w:fill="auto"/>
            <w:vAlign w:val="center"/>
            <w:hideMark/>
          </w:tcPr>
          <w:p w14:paraId="340A4683" w14:textId="77777777" w:rsidR="007D72D3" w:rsidRPr="007D72D3" w:rsidRDefault="007D72D3" w:rsidP="005B04B7">
            <w:pPr>
              <w:spacing w:after="0"/>
              <w:jc w:val="center"/>
              <w:rPr>
                <w:ins w:id="200" w:author="Jose M. Fortes (R&amp;S)" w:date="2019-08-07T12:57:00Z"/>
                <w:rFonts w:ascii="Arial" w:hAnsi="Arial" w:cs="Arial"/>
                <w:sz w:val="18"/>
                <w:szCs w:val="18"/>
              </w:rPr>
            </w:pPr>
            <w:ins w:id="201" w:author="Jose M. Fortes (R&amp;S)" w:date="2019-08-07T12:57:00Z">
              <w:r w:rsidRPr="007D72D3">
                <w:rPr>
                  <w:rFonts w:ascii="Arial" w:hAnsi="Arial" w:cs="Arial"/>
                  <w:sz w:val="18"/>
                  <w:szCs w:val="18"/>
                </w:rPr>
                <w:t>8</w:t>
              </w:r>
            </w:ins>
          </w:p>
        </w:tc>
        <w:tc>
          <w:tcPr>
            <w:tcW w:w="6946" w:type="dxa"/>
            <w:shd w:val="clear" w:color="auto" w:fill="auto"/>
            <w:vAlign w:val="center"/>
            <w:hideMark/>
          </w:tcPr>
          <w:p w14:paraId="093FEC0E" w14:textId="77777777" w:rsidR="007D72D3" w:rsidRPr="007D72D3" w:rsidRDefault="007D72D3" w:rsidP="005B04B7">
            <w:pPr>
              <w:spacing w:after="0"/>
              <w:rPr>
                <w:ins w:id="202" w:author="Jose M. Fortes (R&amp;S)" w:date="2019-08-07T12:57:00Z"/>
                <w:rFonts w:ascii="Arial" w:hAnsi="Arial" w:cs="Arial"/>
                <w:sz w:val="18"/>
                <w:szCs w:val="18"/>
              </w:rPr>
            </w:pPr>
            <w:ins w:id="203" w:author="Jose M. Fortes (R&amp;S)" w:date="2019-08-07T12:57:00Z">
              <w:r w:rsidRPr="007D72D3">
                <w:rPr>
                  <w:rFonts w:ascii="Arial" w:hAnsi="Arial" w:cs="Arial"/>
                  <w:sz w:val="18"/>
                  <w:szCs w:val="18"/>
                </w:rPr>
                <w:t>Field imbalance</w:t>
              </w:r>
            </w:ins>
          </w:p>
        </w:tc>
        <w:tc>
          <w:tcPr>
            <w:tcW w:w="1700" w:type="dxa"/>
            <w:shd w:val="clear" w:color="auto" w:fill="auto"/>
            <w:vAlign w:val="center"/>
          </w:tcPr>
          <w:p w14:paraId="744F8E1A" w14:textId="5793D968" w:rsidR="007D72D3" w:rsidRPr="007D72D3" w:rsidRDefault="00A075B1" w:rsidP="005B04B7">
            <w:pPr>
              <w:spacing w:after="0"/>
              <w:jc w:val="center"/>
              <w:rPr>
                <w:ins w:id="204" w:author="Jose M. Fortes (R&amp;S)" w:date="2019-08-07T12:57:00Z"/>
                <w:rFonts w:ascii="Arial" w:hAnsi="Arial" w:cs="Arial"/>
                <w:sz w:val="18"/>
                <w:szCs w:val="18"/>
              </w:rPr>
            </w:pPr>
            <w:ins w:id="205" w:author="Jose M. Fortes (R&amp;S)" w:date="2019-08-07T17:45:00Z">
              <w:r>
                <w:rPr>
                  <w:rFonts w:ascii="Arial" w:hAnsi="Arial" w:cs="Arial"/>
                  <w:sz w:val="18"/>
                  <w:szCs w:val="18"/>
                </w:rPr>
                <w:t>E6-8</w:t>
              </w:r>
            </w:ins>
          </w:p>
        </w:tc>
      </w:tr>
      <w:tr w:rsidR="007D72D3" w:rsidRPr="007D72D3" w14:paraId="012A956C" w14:textId="77777777" w:rsidTr="005B04B7">
        <w:trPr>
          <w:trHeight w:val="20"/>
          <w:jc w:val="center"/>
          <w:ins w:id="206" w:author="Jose M. Fortes (R&amp;S)" w:date="2019-08-07T12:57:00Z"/>
        </w:trPr>
        <w:tc>
          <w:tcPr>
            <w:tcW w:w="9350" w:type="dxa"/>
            <w:gridSpan w:val="3"/>
            <w:shd w:val="clear" w:color="auto" w:fill="auto"/>
            <w:vAlign w:val="center"/>
            <w:hideMark/>
          </w:tcPr>
          <w:p w14:paraId="73E3B1D8" w14:textId="77777777" w:rsidR="007D72D3" w:rsidRPr="007D72D3" w:rsidRDefault="007D72D3" w:rsidP="005B04B7">
            <w:pPr>
              <w:spacing w:after="0"/>
              <w:jc w:val="center"/>
              <w:rPr>
                <w:ins w:id="207" w:author="Jose M. Fortes (R&amp;S)" w:date="2019-08-07T12:57:00Z"/>
                <w:rFonts w:ascii="Arial" w:hAnsi="Arial" w:cs="Arial"/>
                <w:b/>
                <w:bCs/>
                <w:sz w:val="18"/>
                <w:szCs w:val="18"/>
              </w:rPr>
            </w:pPr>
            <w:ins w:id="208" w:author="Jose M. Fortes (R&amp;S)" w:date="2019-08-07T12:57:00Z">
              <w:r w:rsidRPr="007D72D3">
                <w:rPr>
                  <w:rFonts w:ascii="Arial" w:hAnsi="Arial" w:cs="Arial"/>
                  <w:b/>
                  <w:bCs/>
                  <w:sz w:val="18"/>
                  <w:szCs w:val="18"/>
                </w:rPr>
                <w:t>Stage 1: Calibration measurement</w:t>
              </w:r>
            </w:ins>
          </w:p>
        </w:tc>
      </w:tr>
      <w:tr w:rsidR="007D72D3" w:rsidRPr="007D72D3" w14:paraId="02733A27" w14:textId="77777777" w:rsidTr="005B04B7">
        <w:trPr>
          <w:trHeight w:val="20"/>
          <w:jc w:val="center"/>
          <w:ins w:id="209" w:author="Jose M. Fortes (R&amp;S)" w:date="2019-08-07T12:57:00Z"/>
        </w:trPr>
        <w:tc>
          <w:tcPr>
            <w:tcW w:w="704" w:type="dxa"/>
            <w:shd w:val="clear" w:color="auto" w:fill="auto"/>
            <w:vAlign w:val="center"/>
            <w:hideMark/>
          </w:tcPr>
          <w:p w14:paraId="59B2FDB7" w14:textId="77777777" w:rsidR="007D72D3" w:rsidRPr="007D72D3" w:rsidRDefault="007D72D3" w:rsidP="005B04B7">
            <w:pPr>
              <w:spacing w:after="0"/>
              <w:jc w:val="center"/>
              <w:rPr>
                <w:ins w:id="210" w:author="Jose M. Fortes (R&amp;S)" w:date="2019-08-07T12:57:00Z"/>
                <w:rFonts w:ascii="Arial" w:hAnsi="Arial" w:cs="Arial"/>
                <w:sz w:val="18"/>
                <w:szCs w:val="18"/>
              </w:rPr>
            </w:pPr>
            <w:ins w:id="211" w:author="Jose M. Fortes (R&amp;S)" w:date="2019-08-07T12:57:00Z">
              <w:r w:rsidRPr="007D72D3">
                <w:rPr>
                  <w:rFonts w:ascii="Arial" w:hAnsi="Arial" w:cs="Arial"/>
                  <w:sz w:val="18"/>
                  <w:szCs w:val="18"/>
                </w:rPr>
                <w:t>9</w:t>
              </w:r>
            </w:ins>
          </w:p>
        </w:tc>
        <w:tc>
          <w:tcPr>
            <w:tcW w:w="6946" w:type="dxa"/>
            <w:shd w:val="clear" w:color="auto" w:fill="auto"/>
            <w:vAlign w:val="center"/>
            <w:hideMark/>
          </w:tcPr>
          <w:p w14:paraId="42BC3923" w14:textId="77777777" w:rsidR="007D72D3" w:rsidRPr="007D72D3" w:rsidRDefault="007D72D3" w:rsidP="005B04B7">
            <w:pPr>
              <w:spacing w:after="0"/>
              <w:rPr>
                <w:ins w:id="212" w:author="Jose M. Fortes (R&amp;S)" w:date="2019-08-07T12:57:00Z"/>
                <w:rFonts w:ascii="Arial" w:hAnsi="Arial" w:cs="Arial"/>
                <w:sz w:val="18"/>
                <w:szCs w:val="18"/>
              </w:rPr>
            </w:pPr>
            <w:ins w:id="213" w:author="Jose M. Fortes (R&amp;S)" w:date="2019-08-07T12:57:00Z">
              <w:r w:rsidRPr="007D72D3">
                <w:rPr>
                  <w:rFonts w:ascii="Arial" w:hAnsi="Arial" w:cs="Arial"/>
                  <w:sz w:val="18"/>
                  <w:szCs w:val="18"/>
                </w:rPr>
                <w:t>Calibration equipment (i.e. reference receiver, measurement receiver and generator)</w:t>
              </w:r>
            </w:ins>
          </w:p>
        </w:tc>
        <w:tc>
          <w:tcPr>
            <w:tcW w:w="1700" w:type="dxa"/>
            <w:shd w:val="clear" w:color="auto" w:fill="auto"/>
            <w:vAlign w:val="center"/>
          </w:tcPr>
          <w:p w14:paraId="49E8C8FC" w14:textId="36F89F29" w:rsidR="007D72D3" w:rsidRPr="007D72D3" w:rsidRDefault="00A075B1" w:rsidP="005B04B7">
            <w:pPr>
              <w:spacing w:after="0"/>
              <w:jc w:val="center"/>
              <w:rPr>
                <w:ins w:id="214" w:author="Jose M. Fortes (R&amp;S)" w:date="2019-08-07T12:57:00Z"/>
                <w:rFonts w:ascii="Arial" w:hAnsi="Arial" w:cs="Arial"/>
                <w:sz w:val="18"/>
                <w:szCs w:val="18"/>
              </w:rPr>
            </w:pPr>
            <w:ins w:id="215" w:author="Jose M. Fortes (R&amp;S)" w:date="2019-08-07T17:45:00Z">
              <w:r>
                <w:rPr>
                  <w:rFonts w:ascii="Arial" w:hAnsi="Arial" w:cs="Arial"/>
                  <w:sz w:val="18"/>
                  <w:szCs w:val="18"/>
                </w:rPr>
                <w:t>E6-9</w:t>
              </w:r>
            </w:ins>
          </w:p>
        </w:tc>
      </w:tr>
      <w:tr w:rsidR="007D72D3" w:rsidRPr="007D72D3" w14:paraId="486F108B" w14:textId="77777777" w:rsidTr="005B04B7">
        <w:trPr>
          <w:trHeight w:val="20"/>
          <w:jc w:val="center"/>
          <w:ins w:id="216" w:author="Jose M. Fortes (R&amp;S)" w:date="2019-08-07T12:57:00Z"/>
        </w:trPr>
        <w:tc>
          <w:tcPr>
            <w:tcW w:w="704" w:type="dxa"/>
            <w:shd w:val="clear" w:color="auto" w:fill="auto"/>
            <w:vAlign w:val="center"/>
            <w:hideMark/>
          </w:tcPr>
          <w:p w14:paraId="198A8C0A" w14:textId="77777777" w:rsidR="007D72D3" w:rsidRPr="007D72D3" w:rsidRDefault="007D72D3" w:rsidP="005B04B7">
            <w:pPr>
              <w:spacing w:after="0"/>
              <w:jc w:val="center"/>
              <w:rPr>
                <w:ins w:id="217" w:author="Jose M. Fortes (R&amp;S)" w:date="2019-08-07T12:57:00Z"/>
                <w:rFonts w:ascii="Arial" w:hAnsi="Arial" w:cs="Arial"/>
                <w:sz w:val="18"/>
                <w:szCs w:val="18"/>
              </w:rPr>
            </w:pPr>
            <w:ins w:id="218" w:author="Jose M. Fortes (R&amp;S)" w:date="2019-08-07T12:57:00Z">
              <w:r w:rsidRPr="007D72D3">
                <w:rPr>
                  <w:rFonts w:ascii="Arial" w:hAnsi="Arial" w:cs="Arial"/>
                  <w:sz w:val="18"/>
                  <w:szCs w:val="18"/>
                </w:rPr>
                <w:t>10</w:t>
              </w:r>
            </w:ins>
          </w:p>
        </w:tc>
        <w:tc>
          <w:tcPr>
            <w:tcW w:w="6946" w:type="dxa"/>
            <w:shd w:val="clear" w:color="auto" w:fill="auto"/>
            <w:vAlign w:val="center"/>
            <w:hideMark/>
          </w:tcPr>
          <w:p w14:paraId="732B1301" w14:textId="77777777" w:rsidR="007D72D3" w:rsidRPr="007D72D3" w:rsidRDefault="007D72D3" w:rsidP="005B04B7">
            <w:pPr>
              <w:spacing w:after="0"/>
              <w:rPr>
                <w:ins w:id="219" w:author="Jose M. Fortes (R&amp;S)" w:date="2019-08-07T12:57:00Z"/>
                <w:rFonts w:ascii="Arial" w:hAnsi="Arial" w:cs="Arial"/>
                <w:sz w:val="18"/>
                <w:szCs w:val="18"/>
              </w:rPr>
            </w:pPr>
            <w:ins w:id="220" w:author="Jose M. Fortes (R&amp;S)" w:date="2019-08-07T12:57:00Z">
              <w:r w:rsidRPr="007D72D3">
                <w:rPr>
                  <w:rFonts w:ascii="Arial" w:hAnsi="Arial" w:cs="Arial"/>
                  <w:sz w:val="18"/>
                  <w:szCs w:val="18"/>
                </w:rPr>
                <w:t>Mismatch (i.e. reference receiver, reference antenna, generator and reference cable)</w:t>
              </w:r>
            </w:ins>
          </w:p>
        </w:tc>
        <w:tc>
          <w:tcPr>
            <w:tcW w:w="1700" w:type="dxa"/>
            <w:shd w:val="clear" w:color="auto" w:fill="auto"/>
            <w:vAlign w:val="center"/>
          </w:tcPr>
          <w:p w14:paraId="5685071F" w14:textId="2D0D435C" w:rsidR="007D72D3" w:rsidRPr="007D72D3" w:rsidRDefault="00A075B1" w:rsidP="005B04B7">
            <w:pPr>
              <w:spacing w:after="0"/>
              <w:jc w:val="center"/>
              <w:rPr>
                <w:ins w:id="221" w:author="Jose M. Fortes (R&amp;S)" w:date="2019-08-07T12:57:00Z"/>
                <w:rFonts w:ascii="Arial" w:hAnsi="Arial" w:cs="Arial"/>
                <w:sz w:val="18"/>
                <w:szCs w:val="18"/>
              </w:rPr>
            </w:pPr>
            <w:ins w:id="222" w:author="Jose M. Fortes (R&amp;S)" w:date="2019-08-07T17:45:00Z">
              <w:r>
                <w:rPr>
                  <w:rFonts w:ascii="Arial" w:hAnsi="Arial" w:cs="Arial"/>
                  <w:sz w:val="18"/>
                  <w:szCs w:val="18"/>
                </w:rPr>
                <w:t>E6-10</w:t>
              </w:r>
            </w:ins>
          </w:p>
        </w:tc>
      </w:tr>
      <w:tr w:rsidR="007D72D3" w:rsidRPr="007D72D3" w14:paraId="6A545DA8" w14:textId="77777777" w:rsidTr="005B04B7">
        <w:trPr>
          <w:trHeight w:val="20"/>
          <w:jc w:val="center"/>
          <w:ins w:id="223" w:author="Jose M. Fortes (R&amp;S)" w:date="2019-08-07T12:57:00Z"/>
        </w:trPr>
        <w:tc>
          <w:tcPr>
            <w:tcW w:w="704" w:type="dxa"/>
            <w:shd w:val="clear" w:color="auto" w:fill="auto"/>
            <w:vAlign w:val="center"/>
            <w:hideMark/>
          </w:tcPr>
          <w:p w14:paraId="67DA8DFE" w14:textId="77777777" w:rsidR="007D72D3" w:rsidRPr="007D72D3" w:rsidRDefault="007D72D3" w:rsidP="005B04B7">
            <w:pPr>
              <w:spacing w:after="0"/>
              <w:jc w:val="center"/>
              <w:rPr>
                <w:ins w:id="224" w:author="Jose M. Fortes (R&amp;S)" w:date="2019-08-07T12:57:00Z"/>
                <w:rFonts w:ascii="Arial" w:hAnsi="Arial" w:cs="Arial"/>
                <w:sz w:val="18"/>
                <w:szCs w:val="18"/>
              </w:rPr>
            </w:pPr>
            <w:ins w:id="225" w:author="Jose M. Fortes (R&amp;S)" w:date="2019-08-07T12:57:00Z">
              <w:r w:rsidRPr="007D72D3">
                <w:rPr>
                  <w:rFonts w:ascii="Arial" w:hAnsi="Arial" w:cs="Arial"/>
                  <w:sz w:val="18"/>
                  <w:szCs w:val="18"/>
                </w:rPr>
                <w:t>11</w:t>
              </w:r>
            </w:ins>
          </w:p>
        </w:tc>
        <w:tc>
          <w:tcPr>
            <w:tcW w:w="6946" w:type="dxa"/>
            <w:shd w:val="clear" w:color="auto" w:fill="auto"/>
            <w:vAlign w:val="center"/>
            <w:hideMark/>
          </w:tcPr>
          <w:p w14:paraId="46863FE3" w14:textId="77777777" w:rsidR="007D72D3" w:rsidRPr="007D72D3" w:rsidRDefault="007D72D3" w:rsidP="005B04B7">
            <w:pPr>
              <w:spacing w:after="0"/>
              <w:rPr>
                <w:ins w:id="226" w:author="Jose M. Fortes (R&amp;S)" w:date="2019-08-07T12:57:00Z"/>
                <w:rFonts w:ascii="Arial" w:hAnsi="Arial" w:cs="Arial"/>
                <w:sz w:val="18"/>
                <w:szCs w:val="18"/>
              </w:rPr>
            </w:pPr>
            <w:ins w:id="227" w:author="Jose M. Fortes (R&amp;S)" w:date="2019-08-07T12:57:00Z">
              <w:r w:rsidRPr="007D72D3">
                <w:rPr>
                  <w:rFonts w:ascii="Arial" w:hAnsi="Arial" w:cs="Arial"/>
                  <w:sz w:val="18"/>
                  <w:szCs w:val="18"/>
                </w:rPr>
                <w:t>Insertion loss variation in receiver chain</w:t>
              </w:r>
            </w:ins>
          </w:p>
        </w:tc>
        <w:tc>
          <w:tcPr>
            <w:tcW w:w="1700" w:type="dxa"/>
            <w:shd w:val="clear" w:color="auto" w:fill="auto"/>
            <w:vAlign w:val="center"/>
          </w:tcPr>
          <w:p w14:paraId="274DAF8C" w14:textId="0B2403B7" w:rsidR="007D72D3" w:rsidRPr="007D72D3" w:rsidRDefault="00A075B1" w:rsidP="005B04B7">
            <w:pPr>
              <w:spacing w:after="0"/>
              <w:jc w:val="center"/>
              <w:rPr>
                <w:ins w:id="228" w:author="Jose M. Fortes (R&amp;S)" w:date="2019-08-07T12:57:00Z"/>
                <w:rFonts w:ascii="Arial" w:hAnsi="Arial" w:cs="Arial"/>
                <w:sz w:val="18"/>
                <w:szCs w:val="18"/>
              </w:rPr>
            </w:pPr>
            <w:ins w:id="229" w:author="Jose M. Fortes (R&amp;S)" w:date="2019-08-07T17:45:00Z">
              <w:r>
                <w:rPr>
                  <w:rFonts w:ascii="Arial" w:hAnsi="Arial" w:cs="Arial"/>
                  <w:sz w:val="18"/>
                  <w:szCs w:val="18"/>
                </w:rPr>
                <w:t>E6-11</w:t>
              </w:r>
            </w:ins>
          </w:p>
        </w:tc>
      </w:tr>
      <w:tr w:rsidR="007D72D3" w:rsidRPr="007D72D3" w14:paraId="04A54165" w14:textId="77777777" w:rsidTr="005B04B7">
        <w:trPr>
          <w:trHeight w:val="20"/>
          <w:jc w:val="center"/>
          <w:ins w:id="230" w:author="Jose M. Fortes (R&amp;S)" w:date="2019-08-07T12:57:00Z"/>
        </w:trPr>
        <w:tc>
          <w:tcPr>
            <w:tcW w:w="704" w:type="dxa"/>
            <w:shd w:val="clear" w:color="auto" w:fill="auto"/>
            <w:vAlign w:val="center"/>
            <w:hideMark/>
          </w:tcPr>
          <w:p w14:paraId="4199E107" w14:textId="77777777" w:rsidR="007D72D3" w:rsidRPr="007D72D3" w:rsidRDefault="007D72D3" w:rsidP="005B04B7">
            <w:pPr>
              <w:spacing w:after="0"/>
              <w:jc w:val="center"/>
              <w:rPr>
                <w:ins w:id="231" w:author="Jose M. Fortes (R&amp;S)" w:date="2019-08-07T12:57:00Z"/>
                <w:rFonts w:ascii="Arial" w:hAnsi="Arial" w:cs="Arial"/>
                <w:sz w:val="18"/>
                <w:szCs w:val="18"/>
              </w:rPr>
            </w:pPr>
            <w:ins w:id="232" w:author="Jose M. Fortes (R&amp;S)" w:date="2019-08-07T12:57:00Z">
              <w:r w:rsidRPr="007D72D3">
                <w:rPr>
                  <w:rFonts w:ascii="Arial" w:hAnsi="Arial" w:cs="Arial"/>
                  <w:sz w:val="18"/>
                  <w:szCs w:val="18"/>
                </w:rPr>
                <w:t>4</w:t>
              </w:r>
            </w:ins>
          </w:p>
        </w:tc>
        <w:tc>
          <w:tcPr>
            <w:tcW w:w="6946" w:type="dxa"/>
            <w:shd w:val="clear" w:color="auto" w:fill="auto"/>
            <w:vAlign w:val="center"/>
            <w:hideMark/>
          </w:tcPr>
          <w:p w14:paraId="475AB211" w14:textId="77777777" w:rsidR="007D72D3" w:rsidRPr="007D72D3" w:rsidRDefault="007D72D3" w:rsidP="005B04B7">
            <w:pPr>
              <w:spacing w:after="0"/>
              <w:rPr>
                <w:ins w:id="233" w:author="Jose M. Fortes (R&amp;S)" w:date="2019-08-07T12:57:00Z"/>
                <w:rFonts w:ascii="Arial" w:hAnsi="Arial" w:cs="Arial"/>
                <w:sz w:val="18"/>
                <w:szCs w:val="18"/>
              </w:rPr>
            </w:pPr>
            <w:ins w:id="234" w:author="Jose M. Fortes (R&amp;S)" w:date="2019-08-07T12:57:00Z">
              <w:r w:rsidRPr="007D72D3">
                <w:rPr>
                  <w:rFonts w:ascii="Arial" w:hAnsi="Arial" w:cs="Arial"/>
                  <w:sz w:val="18"/>
                  <w:szCs w:val="18"/>
                </w:rPr>
                <w:t>RF leakage (calibration antenna connector terminated)</w:t>
              </w:r>
            </w:ins>
          </w:p>
        </w:tc>
        <w:tc>
          <w:tcPr>
            <w:tcW w:w="1700" w:type="dxa"/>
            <w:shd w:val="clear" w:color="auto" w:fill="auto"/>
            <w:vAlign w:val="center"/>
          </w:tcPr>
          <w:p w14:paraId="7D6E1EEC" w14:textId="5D9754E6" w:rsidR="007D72D3" w:rsidRPr="007D72D3" w:rsidRDefault="00A075B1" w:rsidP="005B04B7">
            <w:pPr>
              <w:spacing w:after="0"/>
              <w:jc w:val="center"/>
              <w:rPr>
                <w:ins w:id="235" w:author="Jose M. Fortes (R&amp;S)" w:date="2019-08-07T12:57:00Z"/>
                <w:rFonts w:ascii="Arial" w:hAnsi="Arial" w:cs="Arial"/>
                <w:sz w:val="18"/>
                <w:szCs w:val="18"/>
              </w:rPr>
            </w:pPr>
            <w:ins w:id="236" w:author="Jose M. Fortes (R&amp;S)" w:date="2019-08-07T17:45:00Z">
              <w:r>
                <w:rPr>
                  <w:rFonts w:ascii="Arial" w:hAnsi="Arial" w:cs="Arial"/>
                  <w:sz w:val="18"/>
                  <w:szCs w:val="18"/>
                </w:rPr>
                <w:t>E6-4</w:t>
              </w:r>
            </w:ins>
          </w:p>
        </w:tc>
      </w:tr>
      <w:tr w:rsidR="007D72D3" w:rsidRPr="007D72D3" w14:paraId="01860B4C" w14:textId="77777777" w:rsidTr="005B04B7">
        <w:trPr>
          <w:trHeight w:val="20"/>
          <w:jc w:val="center"/>
          <w:ins w:id="237" w:author="Jose M. Fortes (R&amp;S)" w:date="2019-08-07T12:57:00Z"/>
        </w:trPr>
        <w:tc>
          <w:tcPr>
            <w:tcW w:w="704" w:type="dxa"/>
            <w:shd w:val="clear" w:color="auto" w:fill="auto"/>
            <w:vAlign w:val="center"/>
            <w:hideMark/>
          </w:tcPr>
          <w:p w14:paraId="52CA6455" w14:textId="77777777" w:rsidR="007D72D3" w:rsidRPr="007D72D3" w:rsidRDefault="007D72D3" w:rsidP="005B04B7">
            <w:pPr>
              <w:spacing w:after="0"/>
              <w:jc w:val="center"/>
              <w:rPr>
                <w:ins w:id="238" w:author="Jose M. Fortes (R&amp;S)" w:date="2019-08-07T12:57:00Z"/>
                <w:rFonts w:ascii="Arial" w:hAnsi="Arial" w:cs="Arial"/>
                <w:sz w:val="18"/>
                <w:szCs w:val="18"/>
              </w:rPr>
            </w:pPr>
            <w:ins w:id="239" w:author="Jose M. Fortes (R&amp;S)" w:date="2019-08-07T12:57:00Z">
              <w:r w:rsidRPr="007D72D3">
                <w:rPr>
                  <w:rFonts w:ascii="Arial" w:hAnsi="Arial" w:cs="Arial"/>
                  <w:sz w:val="18"/>
                  <w:szCs w:val="18"/>
                </w:rPr>
                <w:t>12</w:t>
              </w:r>
            </w:ins>
          </w:p>
        </w:tc>
        <w:tc>
          <w:tcPr>
            <w:tcW w:w="6946" w:type="dxa"/>
            <w:shd w:val="clear" w:color="auto" w:fill="auto"/>
            <w:vAlign w:val="center"/>
            <w:hideMark/>
          </w:tcPr>
          <w:p w14:paraId="3977E3E6" w14:textId="77777777" w:rsidR="007D72D3" w:rsidRPr="007D72D3" w:rsidRDefault="007D72D3" w:rsidP="005B04B7">
            <w:pPr>
              <w:spacing w:after="0"/>
              <w:rPr>
                <w:ins w:id="240" w:author="Jose M. Fortes (R&amp;S)" w:date="2019-08-07T12:57:00Z"/>
                <w:rFonts w:ascii="Arial" w:hAnsi="Arial" w:cs="Arial"/>
                <w:sz w:val="18"/>
                <w:szCs w:val="18"/>
              </w:rPr>
            </w:pPr>
            <w:ins w:id="241" w:author="Jose M. Fortes (R&amp;S)" w:date="2019-08-07T12:57:00Z">
              <w:r w:rsidRPr="007D72D3">
                <w:rPr>
                  <w:rFonts w:ascii="Arial" w:hAnsi="Arial" w:cs="Arial"/>
                  <w:sz w:val="18"/>
                  <w:szCs w:val="18"/>
                </w:rPr>
                <w:t>Influence of the calibration antenna feed cable</w:t>
              </w:r>
            </w:ins>
          </w:p>
        </w:tc>
        <w:tc>
          <w:tcPr>
            <w:tcW w:w="1700" w:type="dxa"/>
            <w:shd w:val="clear" w:color="auto" w:fill="auto"/>
            <w:vAlign w:val="center"/>
          </w:tcPr>
          <w:p w14:paraId="476ED249" w14:textId="07A6D7DE" w:rsidR="007D72D3" w:rsidRPr="007D72D3" w:rsidRDefault="00A075B1" w:rsidP="005B04B7">
            <w:pPr>
              <w:spacing w:after="0"/>
              <w:jc w:val="center"/>
              <w:rPr>
                <w:ins w:id="242" w:author="Jose M. Fortes (R&amp;S)" w:date="2019-08-07T12:57:00Z"/>
                <w:rFonts w:ascii="Arial" w:hAnsi="Arial" w:cs="Arial"/>
                <w:sz w:val="18"/>
                <w:szCs w:val="18"/>
              </w:rPr>
            </w:pPr>
            <w:ins w:id="243" w:author="Jose M. Fortes (R&amp;S)" w:date="2019-08-07T17:45:00Z">
              <w:r>
                <w:rPr>
                  <w:rFonts w:ascii="Arial" w:hAnsi="Arial" w:cs="Arial"/>
                  <w:sz w:val="18"/>
                  <w:szCs w:val="18"/>
                </w:rPr>
                <w:t>E6-12</w:t>
              </w:r>
            </w:ins>
          </w:p>
        </w:tc>
      </w:tr>
      <w:tr w:rsidR="007D72D3" w:rsidRPr="007D72D3" w14:paraId="0A2F6259" w14:textId="77777777" w:rsidTr="005B04B7">
        <w:trPr>
          <w:trHeight w:val="20"/>
          <w:jc w:val="center"/>
          <w:ins w:id="244" w:author="Jose M. Fortes (R&amp;S)" w:date="2019-08-07T12:57:00Z"/>
        </w:trPr>
        <w:tc>
          <w:tcPr>
            <w:tcW w:w="704" w:type="dxa"/>
            <w:shd w:val="clear" w:color="auto" w:fill="auto"/>
            <w:vAlign w:val="center"/>
            <w:hideMark/>
          </w:tcPr>
          <w:p w14:paraId="0E6C0EBF" w14:textId="77777777" w:rsidR="007D72D3" w:rsidRPr="007D72D3" w:rsidRDefault="007D72D3" w:rsidP="005B04B7">
            <w:pPr>
              <w:spacing w:after="0"/>
              <w:jc w:val="center"/>
              <w:rPr>
                <w:ins w:id="245" w:author="Jose M. Fortes (R&amp;S)" w:date="2019-08-07T12:57:00Z"/>
                <w:rFonts w:ascii="Arial" w:hAnsi="Arial" w:cs="Arial"/>
                <w:sz w:val="18"/>
                <w:szCs w:val="18"/>
              </w:rPr>
            </w:pPr>
            <w:ins w:id="246" w:author="Jose M. Fortes (R&amp;S)" w:date="2019-08-07T12:57:00Z">
              <w:r w:rsidRPr="007D72D3">
                <w:rPr>
                  <w:rFonts w:ascii="Arial" w:hAnsi="Arial" w:cs="Arial"/>
                  <w:sz w:val="18"/>
                  <w:szCs w:val="18"/>
                </w:rPr>
                <w:t>13</w:t>
              </w:r>
            </w:ins>
          </w:p>
        </w:tc>
        <w:tc>
          <w:tcPr>
            <w:tcW w:w="6946" w:type="dxa"/>
            <w:shd w:val="clear" w:color="auto" w:fill="auto"/>
            <w:vAlign w:val="center"/>
            <w:hideMark/>
          </w:tcPr>
          <w:p w14:paraId="627E6856" w14:textId="77777777" w:rsidR="007D72D3" w:rsidRPr="007D72D3" w:rsidRDefault="007D72D3" w:rsidP="005B04B7">
            <w:pPr>
              <w:spacing w:after="0"/>
              <w:rPr>
                <w:ins w:id="247" w:author="Jose M. Fortes (R&amp;S)" w:date="2019-08-07T12:57:00Z"/>
                <w:rFonts w:ascii="Arial" w:hAnsi="Arial" w:cs="Arial"/>
                <w:sz w:val="18"/>
                <w:szCs w:val="18"/>
              </w:rPr>
            </w:pPr>
            <w:ins w:id="248" w:author="Jose M. Fortes (R&amp;S)" w:date="2019-08-07T12:57:00Z">
              <w:r w:rsidRPr="007D72D3">
                <w:rPr>
                  <w:rFonts w:ascii="Arial" w:hAnsi="Arial" w:cs="Arial"/>
                  <w:sz w:val="18"/>
                  <w:szCs w:val="18"/>
                </w:rPr>
                <w:t>Uncertainty of the absolute gain of the calibration antenna</w:t>
              </w:r>
            </w:ins>
          </w:p>
        </w:tc>
        <w:tc>
          <w:tcPr>
            <w:tcW w:w="1700" w:type="dxa"/>
            <w:shd w:val="clear" w:color="auto" w:fill="auto"/>
            <w:vAlign w:val="center"/>
          </w:tcPr>
          <w:p w14:paraId="2675A45E" w14:textId="103FAB8C" w:rsidR="007D72D3" w:rsidRPr="007D72D3" w:rsidRDefault="00A075B1" w:rsidP="005B04B7">
            <w:pPr>
              <w:spacing w:after="0"/>
              <w:jc w:val="center"/>
              <w:rPr>
                <w:ins w:id="249" w:author="Jose M. Fortes (R&amp;S)" w:date="2019-08-07T12:57:00Z"/>
                <w:rFonts w:ascii="Arial" w:hAnsi="Arial" w:cs="Arial"/>
                <w:sz w:val="18"/>
                <w:szCs w:val="18"/>
              </w:rPr>
            </w:pPr>
            <w:ins w:id="250" w:author="Jose M. Fortes (R&amp;S)" w:date="2019-08-07T17:46:00Z">
              <w:r>
                <w:rPr>
                  <w:rFonts w:ascii="Arial" w:hAnsi="Arial" w:cs="Arial"/>
                  <w:sz w:val="18"/>
                  <w:szCs w:val="18"/>
                </w:rPr>
                <w:t>E6-13</w:t>
              </w:r>
            </w:ins>
          </w:p>
        </w:tc>
      </w:tr>
      <w:tr w:rsidR="007D72D3" w:rsidRPr="007D72D3" w14:paraId="25401EA5" w14:textId="77777777" w:rsidTr="005B04B7">
        <w:trPr>
          <w:trHeight w:val="20"/>
          <w:jc w:val="center"/>
          <w:ins w:id="251" w:author="Jose M. Fortes (R&amp;S)" w:date="2019-08-07T12:57:00Z"/>
        </w:trPr>
        <w:tc>
          <w:tcPr>
            <w:tcW w:w="704" w:type="dxa"/>
            <w:shd w:val="clear" w:color="auto" w:fill="auto"/>
            <w:vAlign w:val="center"/>
            <w:hideMark/>
          </w:tcPr>
          <w:p w14:paraId="56DCACA6" w14:textId="77777777" w:rsidR="007D72D3" w:rsidRPr="007D72D3" w:rsidRDefault="007D72D3" w:rsidP="005B04B7">
            <w:pPr>
              <w:spacing w:after="0"/>
              <w:jc w:val="center"/>
              <w:rPr>
                <w:ins w:id="252" w:author="Jose M. Fortes (R&amp;S)" w:date="2019-08-07T12:57:00Z"/>
                <w:rFonts w:ascii="Arial" w:hAnsi="Arial" w:cs="Arial"/>
                <w:sz w:val="18"/>
                <w:szCs w:val="18"/>
              </w:rPr>
            </w:pPr>
            <w:ins w:id="253" w:author="Jose M. Fortes (R&amp;S)" w:date="2019-08-07T12:57:00Z">
              <w:r w:rsidRPr="007D72D3">
                <w:rPr>
                  <w:rFonts w:ascii="Arial" w:hAnsi="Arial" w:cs="Arial"/>
                  <w:sz w:val="18"/>
                  <w:szCs w:val="18"/>
                </w:rPr>
                <w:t>14</w:t>
              </w:r>
            </w:ins>
          </w:p>
        </w:tc>
        <w:tc>
          <w:tcPr>
            <w:tcW w:w="6946" w:type="dxa"/>
            <w:shd w:val="clear" w:color="auto" w:fill="auto"/>
            <w:vAlign w:val="center"/>
            <w:hideMark/>
          </w:tcPr>
          <w:p w14:paraId="6AD83E9C" w14:textId="77777777" w:rsidR="007D72D3" w:rsidRPr="007D72D3" w:rsidRDefault="007D72D3" w:rsidP="005B04B7">
            <w:pPr>
              <w:spacing w:after="0"/>
              <w:rPr>
                <w:ins w:id="254" w:author="Jose M. Fortes (R&amp;S)" w:date="2019-08-07T12:57:00Z"/>
                <w:rFonts w:ascii="Arial" w:hAnsi="Arial" w:cs="Arial"/>
                <w:sz w:val="18"/>
                <w:szCs w:val="18"/>
              </w:rPr>
            </w:pPr>
            <w:ins w:id="255" w:author="Jose M. Fortes (R&amp;S)" w:date="2019-08-07T12:57:00Z">
              <w:r w:rsidRPr="007D72D3">
                <w:rPr>
                  <w:rFonts w:ascii="Arial" w:hAnsi="Arial" w:cs="Arial"/>
                  <w:sz w:val="18"/>
                  <w:szCs w:val="18"/>
                </w:rPr>
                <w:t>Misalignment of positioning system</w:t>
              </w:r>
            </w:ins>
          </w:p>
        </w:tc>
        <w:tc>
          <w:tcPr>
            <w:tcW w:w="1700" w:type="dxa"/>
            <w:shd w:val="clear" w:color="auto" w:fill="auto"/>
            <w:vAlign w:val="center"/>
          </w:tcPr>
          <w:p w14:paraId="04E6CC81" w14:textId="50C6E4C6" w:rsidR="007D72D3" w:rsidRPr="007D72D3" w:rsidRDefault="00A075B1" w:rsidP="005B04B7">
            <w:pPr>
              <w:spacing w:after="0"/>
              <w:jc w:val="center"/>
              <w:rPr>
                <w:ins w:id="256" w:author="Jose M. Fortes (R&amp;S)" w:date="2019-08-07T12:57:00Z"/>
                <w:rFonts w:ascii="Arial" w:hAnsi="Arial" w:cs="Arial"/>
                <w:sz w:val="18"/>
                <w:szCs w:val="18"/>
              </w:rPr>
            </w:pPr>
            <w:ins w:id="257" w:author="Jose M. Fortes (R&amp;S)" w:date="2019-08-07T17:46:00Z">
              <w:r>
                <w:rPr>
                  <w:rFonts w:ascii="Arial" w:hAnsi="Arial" w:cs="Arial"/>
                  <w:sz w:val="18"/>
                  <w:szCs w:val="18"/>
                </w:rPr>
                <w:t>E6-14</w:t>
              </w:r>
            </w:ins>
          </w:p>
        </w:tc>
      </w:tr>
      <w:tr w:rsidR="007D72D3" w:rsidRPr="007D72D3" w14:paraId="3EF10AAF" w14:textId="77777777" w:rsidTr="005B04B7">
        <w:trPr>
          <w:trHeight w:val="20"/>
          <w:jc w:val="center"/>
          <w:ins w:id="258" w:author="Jose M. Fortes (R&amp;S)" w:date="2019-08-07T12:57:00Z"/>
        </w:trPr>
        <w:tc>
          <w:tcPr>
            <w:tcW w:w="704" w:type="dxa"/>
            <w:shd w:val="clear" w:color="auto" w:fill="auto"/>
            <w:vAlign w:val="center"/>
            <w:hideMark/>
          </w:tcPr>
          <w:p w14:paraId="27E4791C" w14:textId="77777777" w:rsidR="007D72D3" w:rsidRPr="007D72D3" w:rsidRDefault="007D72D3" w:rsidP="005B04B7">
            <w:pPr>
              <w:spacing w:after="0"/>
              <w:jc w:val="center"/>
              <w:rPr>
                <w:ins w:id="259" w:author="Jose M. Fortes (R&amp;S)" w:date="2019-08-07T12:57:00Z"/>
                <w:rFonts w:ascii="Arial" w:hAnsi="Arial" w:cs="Arial"/>
                <w:sz w:val="18"/>
                <w:szCs w:val="18"/>
              </w:rPr>
            </w:pPr>
            <w:ins w:id="260" w:author="Jose M. Fortes (R&amp;S)" w:date="2019-08-07T12:57:00Z">
              <w:r w:rsidRPr="007D72D3">
                <w:rPr>
                  <w:rFonts w:ascii="Arial" w:hAnsi="Arial" w:cs="Arial"/>
                  <w:sz w:val="18"/>
                  <w:szCs w:val="18"/>
                </w:rPr>
                <w:t>15</w:t>
              </w:r>
            </w:ins>
          </w:p>
        </w:tc>
        <w:tc>
          <w:tcPr>
            <w:tcW w:w="6946" w:type="dxa"/>
            <w:shd w:val="clear" w:color="auto" w:fill="auto"/>
            <w:vAlign w:val="center"/>
            <w:hideMark/>
          </w:tcPr>
          <w:p w14:paraId="0306E07F" w14:textId="77777777" w:rsidR="007D72D3" w:rsidRPr="007D72D3" w:rsidRDefault="007D72D3" w:rsidP="005B04B7">
            <w:pPr>
              <w:spacing w:after="0"/>
              <w:rPr>
                <w:ins w:id="261" w:author="Jose M. Fortes (R&amp;S)" w:date="2019-08-07T12:57:00Z"/>
                <w:rFonts w:ascii="Arial" w:hAnsi="Arial" w:cs="Arial"/>
                <w:sz w:val="18"/>
                <w:szCs w:val="18"/>
              </w:rPr>
            </w:pPr>
            <w:ins w:id="262" w:author="Jose M. Fortes (R&amp;S)" w:date="2019-08-07T12:57:00Z">
              <w:r w:rsidRPr="007D72D3">
                <w:rPr>
                  <w:rFonts w:ascii="Arial" w:hAnsi="Arial" w:cs="Arial"/>
                  <w:sz w:val="18"/>
                  <w:szCs w:val="18"/>
                </w:rPr>
                <w:t>Misalignment of calibration antenna &amp; pointing error</w:t>
              </w:r>
            </w:ins>
          </w:p>
        </w:tc>
        <w:tc>
          <w:tcPr>
            <w:tcW w:w="1700" w:type="dxa"/>
            <w:shd w:val="clear" w:color="auto" w:fill="auto"/>
            <w:vAlign w:val="center"/>
          </w:tcPr>
          <w:p w14:paraId="39DF19E4" w14:textId="428232C7" w:rsidR="007D72D3" w:rsidRPr="007D72D3" w:rsidRDefault="00A075B1" w:rsidP="005B04B7">
            <w:pPr>
              <w:spacing w:after="0"/>
              <w:jc w:val="center"/>
              <w:rPr>
                <w:ins w:id="263" w:author="Jose M. Fortes (R&amp;S)" w:date="2019-08-07T12:57:00Z"/>
                <w:rFonts w:ascii="Arial" w:hAnsi="Arial" w:cs="Arial"/>
                <w:sz w:val="18"/>
                <w:szCs w:val="18"/>
              </w:rPr>
            </w:pPr>
            <w:ins w:id="264" w:author="Jose M. Fortes (R&amp;S)" w:date="2019-08-07T17:46:00Z">
              <w:r>
                <w:rPr>
                  <w:rFonts w:ascii="Arial" w:hAnsi="Arial" w:cs="Arial"/>
                  <w:sz w:val="18"/>
                  <w:szCs w:val="18"/>
                </w:rPr>
                <w:t>E6-1</w:t>
              </w:r>
            </w:ins>
          </w:p>
        </w:tc>
      </w:tr>
      <w:tr w:rsidR="007D72D3" w:rsidRPr="007D72D3" w14:paraId="5E39FCC0" w14:textId="77777777" w:rsidTr="005B04B7">
        <w:trPr>
          <w:trHeight w:val="20"/>
          <w:jc w:val="center"/>
          <w:ins w:id="265" w:author="Jose M. Fortes (R&amp;S)" w:date="2019-08-07T12:57:00Z"/>
        </w:trPr>
        <w:tc>
          <w:tcPr>
            <w:tcW w:w="704" w:type="dxa"/>
            <w:shd w:val="clear" w:color="auto" w:fill="auto"/>
            <w:vAlign w:val="center"/>
            <w:hideMark/>
          </w:tcPr>
          <w:p w14:paraId="4033B7A9" w14:textId="77777777" w:rsidR="007D72D3" w:rsidRPr="007D72D3" w:rsidRDefault="007D72D3" w:rsidP="005B04B7">
            <w:pPr>
              <w:spacing w:after="0"/>
              <w:jc w:val="center"/>
              <w:rPr>
                <w:ins w:id="266" w:author="Jose M. Fortes (R&amp;S)" w:date="2019-08-07T12:57:00Z"/>
                <w:rFonts w:ascii="Arial" w:hAnsi="Arial" w:cs="Arial"/>
                <w:sz w:val="18"/>
                <w:szCs w:val="18"/>
              </w:rPr>
            </w:pPr>
            <w:ins w:id="267" w:author="Jose M. Fortes (R&amp;S)" w:date="2019-08-07T12:57:00Z">
              <w:r w:rsidRPr="007D72D3">
                <w:rPr>
                  <w:rFonts w:ascii="Arial" w:hAnsi="Arial" w:cs="Arial"/>
                  <w:sz w:val="18"/>
                  <w:szCs w:val="18"/>
                </w:rPr>
                <w:t>16</w:t>
              </w:r>
            </w:ins>
          </w:p>
        </w:tc>
        <w:tc>
          <w:tcPr>
            <w:tcW w:w="6946" w:type="dxa"/>
            <w:shd w:val="clear" w:color="auto" w:fill="auto"/>
            <w:vAlign w:val="center"/>
            <w:hideMark/>
          </w:tcPr>
          <w:p w14:paraId="1B19B14D" w14:textId="77777777" w:rsidR="007D72D3" w:rsidRPr="007D72D3" w:rsidRDefault="007D72D3" w:rsidP="005B04B7">
            <w:pPr>
              <w:spacing w:after="0"/>
              <w:rPr>
                <w:ins w:id="268" w:author="Jose M. Fortes (R&amp;S)" w:date="2019-08-07T12:57:00Z"/>
                <w:rFonts w:ascii="Arial" w:hAnsi="Arial" w:cs="Arial"/>
                <w:sz w:val="18"/>
                <w:szCs w:val="18"/>
              </w:rPr>
            </w:pPr>
            <w:ins w:id="269" w:author="Jose M. Fortes (R&amp;S)" w:date="2019-08-07T12:57:00Z">
              <w:r w:rsidRPr="007D72D3">
                <w:rPr>
                  <w:rFonts w:ascii="Arial" w:hAnsi="Arial" w:cs="Arial"/>
                  <w:sz w:val="18"/>
                  <w:szCs w:val="18"/>
                </w:rPr>
                <w:t>Rotary joints</w:t>
              </w:r>
            </w:ins>
          </w:p>
        </w:tc>
        <w:tc>
          <w:tcPr>
            <w:tcW w:w="1700" w:type="dxa"/>
            <w:shd w:val="clear" w:color="auto" w:fill="auto"/>
            <w:vAlign w:val="center"/>
          </w:tcPr>
          <w:p w14:paraId="43B3A7D2" w14:textId="2F4707DE" w:rsidR="007D72D3" w:rsidRPr="007D72D3" w:rsidRDefault="00A075B1" w:rsidP="005B04B7">
            <w:pPr>
              <w:spacing w:after="0"/>
              <w:jc w:val="center"/>
              <w:rPr>
                <w:ins w:id="270" w:author="Jose M. Fortes (R&amp;S)" w:date="2019-08-07T12:57:00Z"/>
                <w:rFonts w:ascii="Arial" w:hAnsi="Arial" w:cs="Arial"/>
                <w:sz w:val="18"/>
                <w:szCs w:val="18"/>
              </w:rPr>
            </w:pPr>
            <w:ins w:id="271" w:author="Jose M. Fortes (R&amp;S)" w:date="2019-08-07T17:49:00Z">
              <w:r>
                <w:rPr>
                  <w:rFonts w:ascii="Arial" w:hAnsi="Arial" w:cs="Arial"/>
                  <w:sz w:val="18"/>
                  <w:szCs w:val="18"/>
                </w:rPr>
                <w:t>E6-15</w:t>
              </w:r>
            </w:ins>
          </w:p>
        </w:tc>
      </w:tr>
      <w:tr w:rsidR="007D72D3" w:rsidRPr="007D72D3" w14:paraId="0E0008DF" w14:textId="77777777" w:rsidTr="005B04B7">
        <w:trPr>
          <w:trHeight w:val="20"/>
          <w:jc w:val="center"/>
          <w:ins w:id="272" w:author="Jose M. Fortes (R&amp;S)" w:date="2019-08-07T12:57:00Z"/>
        </w:trPr>
        <w:tc>
          <w:tcPr>
            <w:tcW w:w="704" w:type="dxa"/>
            <w:shd w:val="clear" w:color="auto" w:fill="auto"/>
            <w:vAlign w:val="center"/>
            <w:hideMark/>
          </w:tcPr>
          <w:p w14:paraId="71A24D4E" w14:textId="77777777" w:rsidR="007D72D3" w:rsidRPr="007D72D3" w:rsidRDefault="007D72D3" w:rsidP="005B04B7">
            <w:pPr>
              <w:spacing w:after="0"/>
              <w:jc w:val="center"/>
              <w:rPr>
                <w:ins w:id="273" w:author="Jose M. Fortes (R&amp;S)" w:date="2019-08-07T12:57:00Z"/>
                <w:rFonts w:ascii="Arial" w:hAnsi="Arial" w:cs="Arial"/>
                <w:sz w:val="18"/>
                <w:szCs w:val="18"/>
              </w:rPr>
            </w:pPr>
            <w:ins w:id="274" w:author="Jose M. Fortes (R&amp;S)" w:date="2019-08-07T12:57:00Z">
              <w:r w:rsidRPr="007D72D3">
                <w:rPr>
                  <w:rFonts w:ascii="Arial" w:hAnsi="Arial" w:cs="Arial"/>
                  <w:sz w:val="18"/>
                  <w:szCs w:val="18"/>
                </w:rPr>
                <w:t>17</w:t>
              </w:r>
            </w:ins>
          </w:p>
        </w:tc>
        <w:tc>
          <w:tcPr>
            <w:tcW w:w="6946" w:type="dxa"/>
            <w:shd w:val="clear" w:color="auto" w:fill="auto"/>
            <w:vAlign w:val="center"/>
            <w:hideMark/>
          </w:tcPr>
          <w:p w14:paraId="7A7C9754" w14:textId="77777777" w:rsidR="007D72D3" w:rsidRPr="007D72D3" w:rsidRDefault="007D72D3" w:rsidP="005B04B7">
            <w:pPr>
              <w:spacing w:after="0"/>
              <w:rPr>
                <w:ins w:id="275" w:author="Jose M. Fortes (R&amp;S)" w:date="2019-08-07T12:57:00Z"/>
                <w:rFonts w:ascii="Arial" w:hAnsi="Arial" w:cs="Arial"/>
                <w:sz w:val="18"/>
                <w:szCs w:val="18"/>
              </w:rPr>
            </w:pPr>
            <w:ins w:id="276" w:author="Jose M. Fortes (R&amp;S)" w:date="2019-08-07T12:57:00Z">
              <w:r w:rsidRPr="007D72D3">
                <w:rPr>
                  <w:rFonts w:ascii="Arial" w:hAnsi="Arial" w:cs="Arial"/>
                  <w:sz w:val="18"/>
                  <w:szCs w:val="18"/>
                </w:rPr>
                <w:t>Longitudinal position uncertainty (i.e. standing wave and imperfect field synthesis) for calibration antenna</w:t>
              </w:r>
            </w:ins>
          </w:p>
        </w:tc>
        <w:tc>
          <w:tcPr>
            <w:tcW w:w="1700" w:type="dxa"/>
            <w:shd w:val="clear" w:color="auto" w:fill="auto"/>
            <w:vAlign w:val="center"/>
          </w:tcPr>
          <w:p w14:paraId="18C6643C" w14:textId="11813B95" w:rsidR="007D72D3" w:rsidRPr="007D72D3" w:rsidRDefault="00A075B1" w:rsidP="005B04B7">
            <w:pPr>
              <w:spacing w:after="0"/>
              <w:jc w:val="center"/>
              <w:rPr>
                <w:ins w:id="277" w:author="Jose M. Fortes (R&amp;S)" w:date="2019-08-07T12:57:00Z"/>
                <w:rFonts w:ascii="Arial" w:hAnsi="Arial" w:cs="Arial"/>
                <w:sz w:val="18"/>
                <w:szCs w:val="18"/>
              </w:rPr>
            </w:pPr>
            <w:ins w:id="278" w:author="Jose M. Fortes (R&amp;S)" w:date="2019-08-07T17:49:00Z">
              <w:r>
                <w:rPr>
                  <w:rFonts w:ascii="Arial" w:hAnsi="Arial" w:cs="Arial"/>
                  <w:sz w:val="18"/>
                  <w:szCs w:val="18"/>
                </w:rPr>
                <w:t>E6-3</w:t>
              </w:r>
            </w:ins>
          </w:p>
        </w:tc>
      </w:tr>
      <w:tr w:rsidR="007D72D3" w:rsidRPr="007D72D3" w14:paraId="2A60288F" w14:textId="77777777" w:rsidTr="005B04B7">
        <w:trPr>
          <w:trHeight w:val="20"/>
          <w:jc w:val="center"/>
          <w:ins w:id="279" w:author="Jose M. Fortes (R&amp;S)" w:date="2019-08-07T12:57:00Z"/>
        </w:trPr>
        <w:tc>
          <w:tcPr>
            <w:tcW w:w="704" w:type="dxa"/>
            <w:shd w:val="clear" w:color="auto" w:fill="auto"/>
            <w:vAlign w:val="center"/>
            <w:hideMark/>
          </w:tcPr>
          <w:p w14:paraId="326119E5" w14:textId="77777777" w:rsidR="007D72D3" w:rsidRPr="007D72D3" w:rsidRDefault="007D72D3" w:rsidP="005B04B7">
            <w:pPr>
              <w:spacing w:after="0"/>
              <w:jc w:val="center"/>
              <w:rPr>
                <w:ins w:id="280" w:author="Jose M. Fortes (R&amp;S)" w:date="2019-08-07T12:57:00Z"/>
                <w:rFonts w:ascii="Arial" w:hAnsi="Arial" w:cs="Arial"/>
                <w:sz w:val="18"/>
                <w:szCs w:val="18"/>
              </w:rPr>
            </w:pPr>
            <w:ins w:id="281" w:author="Jose M. Fortes (R&amp;S)" w:date="2019-08-07T12:57:00Z">
              <w:r w:rsidRPr="007D72D3">
                <w:rPr>
                  <w:rFonts w:ascii="Arial" w:hAnsi="Arial" w:cs="Arial"/>
                  <w:sz w:val="18"/>
                  <w:szCs w:val="18"/>
                </w:rPr>
                <w:t>18</w:t>
              </w:r>
            </w:ins>
          </w:p>
        </w:tc>
        <w:tc>
          <w:tcPr>
            <w:tcW w:w="6946" w:type="dxa"/>
            <w:shd w:val="clear" w:color="auto" w:fill="auto"/>
            <w:vAlign w:val="center"/>
            <w:hideMark/>
          </w:tcPr>
          <w:p w14:paraId="522B3996" w14:textId="77777777" w:rsidR="007D72D3" w:rsidRPr="007D72D3" w:rsidRDefault="007D72D3" w:rsidP="005B04B7">
            <w:pPr>
              <w:spacing w:after="0"/>
              <w:rPr>
                <w:ins w:id="282" w:author="Jose M. Fortes (R&amp;S)" w:date="2019-08-07T12:57:00Z"/>
                <w:rFonts w:ascii="Arial" w:hAnsi="Arial" w:cs="Arial"/>
                <w:sz w:val="18"/>
                <w:szCs w:val="18"/>
              </w:rPr>
            </w:pPr>
            <w:ins w:id="283" w:author="Jose M. Fortes (R&amp;S)" w:date="2019-08-07T12:57:00Z">
              <w:r w:rsidRPr="007D72D3">
                <w:rPr>
                  <w:rFonts w:ascii="Arial" w:hAnsi="Arial" w:cs="Arial"/>
                  <w:sz w:val="18"/>
                  <w:szCs w:val="18"/>
                </w:rPr>
                <w:t>Normalized QZ ripple with calibration antenna</w:t>
              </w:r>
            </w:ins>
          </w:p>
        </w:tc>
        <w:tc>
          <w:tcPr>
            <w:tcW w:w="1700" w:type="dxa"/>
            <w:shd w:val="clear" w:color="auto" w:fill="auto"/>
            <w:vAlign w:val="center"/>
          </w:tcPr>
          <w:p w14:paraId="5F4D0FB3" w14:textId="35395636" w:rsidR="007D72D3" w:rsidRPr="007D72D3" w:rsidRDefault="00A075B1" w:rsidP="005B04B7">
            <w:pPr>
              <w:spacing w:after="0"/>
              <w:jc w:val="center"/>
              <w:rPr>
                <w:ins w:id="284" w:author="Jose M. Fortes (R&amp;S)" w:date="2019-08-07T12:57:00Z"/>
                <w:rFonts w:ascii="Arial" w:hAnsi="Arial" w:cs="Arial"/>
                <w:sz w:val="18"/>
                <w:szCs w:val="18"/>
              </w:rPr>
            </w:pPr>
            <w:ins w:id="285" w:author="Jose M. Fortes (R&amp;S)" w:date="2019-08-07T17:49:00Z">
              <w:r>
                <w:rPr>
                  <w:rFonts w:ascii="Arial" w:hAnsi="Arial" w:cs="Arial"/>
                  <w:sz w:val="18"/>
                  <w:szCs w:val="18"/>
                </w:rPr>
                <w:t>E6-5</w:t>
              </w:r>
            </w:ins>
          </w:p>
        </w:tc>
      </w:tr>
      <w:tr w:rsidR="007D72D3" w:rsidRPr="007D72D3" w14:paraId="21423BBF" w14:textId="77777777" w:rsidTr="005B04B7">
        <w:trPr>
          <w:trHeight w:val="20"/>
          <w:jc w:val="center"/>
          <w:ins w:id="286" w:author="Jose M. Fortes (R&amp;S)" w:date="2019-08-07T12:57:00Z"/>
        </w:trPr>
        <w:tc>
          <w:tcPr>
            <w:tcW w:w="704" w:type="dxa"/>
            <w:shd w:val="clear" w:color="auto" w:fill="auto"/>
            <w:vAlign w:val="center"/>
            <w:hideMark/>
          </w:tcPr>
          <w:p w14:paraId="4600CA52" w14:textId="77777777" w:rsidR="007D72D3" w:rsidRPr="007D72D3" w:rsidRDefault="007D72D3" w:rsidP="005B04B7">
            <w:pPr>
              <w:spacing w:after="0"/>
              <w:jc w:val="center"/>
              <w:rPr>
                <w:ins w:id="287" w:author="Jose M. Fortes (R&amp;S)" w:date="2019-08-07T12:57:00Z"/>
                <w:rFonts w:ascii="Arial" w:hAnsi="Arial" w:cs="Arial"/>
                <w:sz w:val="18"/>
                <w:szCs w:val="18"/>
              </w:rPr>
            </w:pPr>
            <w:ins w:id="288" w:author="Jose M. Fortes (R&amp;S)" w:date="2019-08-07T12:57:00Z">
              <w:r w:rsidRPr="007D72D3">
                <w:rPr>
                  <w:rFonts w:ascii="Arial" w:hAnsi="Arial" w:cs="Arial"/>
                  <w:sz w:val="18"/>
                  <w:szCs w:val="18"/>
                </w:rPr>
                <w:t>19</w:t>
              </w:r>
            </w:ins>
          </w:p>
        </w:tc>
        <w:tc>
          <w:tcPr>
            <w:tcW w:w="6946" w:type="dxa"/>
            <w:shd w:val="clear" w:color="auto" w:fill="auto"/>
            <w:vAlign w:val="center"/>
            <w:hideMark/>
          </w:tcPr>
          <w:p w14:paraId="275E737F" w14:textId="77777777" w:rsidR="007D72D3" w:rsidRPr="007D72D3" w:rsidRDefault="007D72D3" w:rsidP="005B04B7">
            <w:pPr>
              <w:spacing w:after="0"/>
              <w:rPr>
                <w:ins w:id="289" w:author="Jose M. Fortes (R&amp;S)" w:date="2019-08-07T12:57:00Z"/>
                <w:rFonts w:ascii="Arial" w:hAnsi="Arial" w:cs="Arial"/>
                <w:sz w:val="18"/>
                <w:szCs w:val="18"/>
              </w:rPr>
            </w:pPr>
            <w:ins w:id="290" w:author="Jose M. Fortes (R&amp;S)" w:date="2019-08-07T12:57:00Z">
              <w:r w:rsidRPr="007D72D3">
                <w:rPr>
                  <w:rFonts w:ascii="Arial" w:hAnsi="Arial" w:cs="Arial"/>
                  <w:sz w:val="18"/>
                  <w:szCs w:val="18"/>
                </w:rPr>
                <w:t>Switching uncertainty</w:t>
              </w:r>
            </w:ins>
          </w:p>
        </w:tc>
        <w:tc>
          <w:tcPr>
            <w:tcW w:w="1700" w:type="dxa"/>
            <w:shd w:val="clear" w:color="auto" w:fill="auto"/>
            <w:vAlign w:val="center"/>
          </w:tcPr>
          <w:p w14:paraId="6D81A274" w14:textId="55880A5B" w:rsidR="007D72D3" w:rsidRPr="007D72D3" w:rsidRDefault="00A075B1" w:rsidP="005B04B7">
            <w:pPr>
              <w:spacing w:after="0"/>
              <w:jc w:val="center"/>
              <w:rPr>
                <w:ins w:id="291" w:author="Jose M. Fortes (R&amp;S)" w:date="2019-08-07T12:57:00Z"/>
                <w:rFonts w:ascii="Arial" w:hAnsi="Arial" w:cs="Arial"/>
                <w:sz w:val="18"/>
                <w:szCs w:val="18"/>
              </w:rPr>
            </w:pPr>
            <w:ins w:id="292" w:author="Jose M. Fortes (R&amp;S)" w:date="2019-08-07T17:50:00Z">
              <w:r>
                <w:rPr>
                  <w:rFonts w:ascii="Arial" w:hAnsi="Arial" w:cs="Arial"/>
                  <w:sz w:val="18"/>
                  <w:szCs w:val="18"/>
                </w:rPr>
                <w:t>E6-16</w:t>
              </w:r>
            </w:ins>
          </w:p>
        </w:tc>
      </w:tr>
      <w:tr w:rsidR="007D72D3" w:rsidRPr="007D72D3" w14:paraId="32F48FCB" w14:textId="77777777" w:rsidTr="005B04B7">
        <w:trPr>
          <w:trHeight w:val="20"/>
          <w:jc w:val="center"/>
          <w:ins w:id="293" w:author="Jose M. Fortes (R&amp;S)" w:date="2019-08-07T12:57:00Z"/>
        </w:trPr>
        <w:tc>
          <w:tcPr>
            <w:tcW w:w="704" w:type="dxa"/>
            <w:shd w:val="clear" w:color="auto" w:fill="auto"/>
            <w:vAlign w:val="center"/>
            <w:hideMark/>
          </w:tcPr>
          <w:p w14:paraId="04FACEC1" w14:textId="77777777" w:rsidR="007D72D3" w:rsidRPr="007D72D3" w:rsidRDefault="007D72D3" w:rsidP="005B04B7">
            <w:pPr>
              <w:spacing w:after="0"/>
              <w:jc w:val="center"/>
              <w:rPr>
                <w:ins w:id="294" w:author="Jose M. Fortes (R&amp;S)" w:date="2019-08-07T12:57:00Z"/>
                <w:rFonts w:ascii="Arial" w:hAnsi="Arial" w:cs="Arial"/>
                <w:sz w:val="18"/>
                <w:szCs w:val="18"/>
              </w:rPr>
            </w:pPr>
            <w:ins w:id="295" w:author="Jose M. Fortes (R&amp;S)" w:date="2019-08-07T12:57:00Z">
              <w:r w:rsidRPr="007D72D3">
                <w:rPr>
                  <w:rFonts w:ascii="Arial" w:hAnsi="Arial" w:cs="Arial"/>
                  <w:sz w:val="18"/>
                  <w:szCs w:val="18"/>
                </w:rPr>
                <w:t>20</w:t>
              </w:r>
            </w:ins>
          </w:p>
        </w:tc>
        <w:tc>
          <w:tcPr>
            <w:tcW w:w="6946" w:type="dxa"/>
            <w:shd w:val="clear" w:color="auto" w:fill="auto"/>
            <w:vAlign w:val="center"/>
            <w:hideMark/>
          </w:tcPr>
          <w:p w14:paraId="24DA76B7" w14:textId="77777777" w:rsidR="007D72D3" w:rsidRPr="007D72D3" w:rsidRDefault="007D72D3" w:rsidP="005B04B7">
            <w:pPr>
              <w:spacing w:after="0"/>
              <w:rPr>
                <w:ins w:id="296" w:author="Jose M. Fortes (R&amp;S)" w:date="2019-08-07T12:57:00Z"/>
                <w:rFonts w:ascii="Arial" w:hAnsi="Arial" w:cs="Arial"/>
                <w:sz w:val="18"/>
                <w:szCs w:val="18"/>
              </w:rPr>
            </w:pPr>
            <w:ins w:id="297" w:author="Jose M. Fortes (R&amp;S)" w:date="2019-08-07T12:57:00Z">
              <w:r w:rsidRPr="007D72D3">
                <w:rPr>
                  <w:rFonts w:ascii="Arial" w:hAnsi="Arial" w:cs="Arial"/>
                  <w:sz w:val="18"/>
                  <w:szCs w:val="18"/>
                </w:rPr>
                <w:t>Field calibration repeatability</w:t>
              </w:r>
            </w:ins>
          </w:p>
        </w:tc>
        <w:tc>
          <w:tcPr>
            <w:tcW w:w="1700" w:type="dxa"/>
            <w:shd w:val="clear" w:color="auto" w:fill="auto"/>
            <w:vAlign w:val="center"/>
          </w:tcPr>
          <w:p w14:paraId="6C091196" w14:textId="396DF2AD" w:rsidR="007D72D3" w:rsidRPr="007D72D3" w:rsidRDefault="00A075B1" w:rsidP="005B04B7">
            <w:pPr>
              <w:spacing w:after="0"/>
              <w:jc w:val="center"/>
              <w:rPr>
                <w:ins w:id="298" w:author="Jose M. Fortes (R&amp;S)" w:date="2019-08-07T12:57:00Z"/>
                <w:rFonts w:ascii="Arial" w:hAnsi="Arial" w:cs="Arial"/>
                <w:sz w:val="18"/>
                <w:szCs w:val="18"/>
              </w:rPr>
            </w:pPr>
            <w:ins w:id="299" w:author="Jose M. Fortes (R&amp;S)" w:date="2019-08-07T17:50:00Z">
              <w:r>
                <w:rPr>
                  <w:rFonts w:ascii="Arial" w:hAnsi="Arial" w:cs="Arial"/>
                  <w:sz w:val="18"/>
                  <w:szCs w:val="18"/>
                </w:rPr>
                <w:t>E6-17</w:t>
              </w:r>
            </w:ins>
          </w:p>
        </w:tc>
      </w:tr>
    </w:tbl>
    <w:p w14:paraId="6B3D3297" w14:textId="77777777" w:rsidR="00EF079B" w:rsidRDefault="00EF079B" w:rsidP="007D72D3">
      <w:pPr>
        <w:rPr>
          <w:ins w:id="300" w:author="Jose M. Fortes (R&amp;S)" w:date="2019-08-07T13:00:00Z"/>
        </w:rPr>
      </w:pPr>
    </w:p>
    <w:p w14:paraId="25CAAE83" w14:textId="21F10219" w:rsidR="007D72D3" w:rsidRPr="00785E71" w:rsidRDefault="007D72D3" w:rsidP="007D72D3">
      <w:pPr>
        <w:pStyle w:val="Heading6"/>
        <w:rPr>
          <w:ins w:id="301" w:author="Jose M. Fortes (R&amp;S)" w:date="2019-08-07T13:00:00Z"/>
        </w:rPr>
      </w:pPr>
      <w:ins w:id="302" w:author="Jose M. Fortes (R&amp;S)" w:date="2019-08-07T13:00:00Z">
        <w:r w:rsidRPr="00785E71">
          <w:t>10.2.</w:t>
        </w:r>
        <w:r>
          <w:t>2.3.</w:t>
        </w:r>
      </w:ins>
      <w:ins w:id="303" w:author="Jose M. Fortes (R&amp;S)" w:date="2019-08-07T17:17:00Z">
        <w:r w:rsidR="004320F3">
          <w:t>4</w:t>
        </w:r>
      </w:ins>
      <w:ins w:id="304" w:author="Jose M. Fortes (R&amp;S)" w:date="2019-08-07T13:00:00Z">
        <w:r>
          <w:t>.</w:t>
        </w:r>
      </w:ins>
      <w:ins w:id="305" w:author="Jose M. Fortes (R&amp;S)" w:date="2019-08-07T13:05:00Z">
        <w:r w:rsidR="00337F09">
          <w:t>2</w:t>
        </w:r>
      </w:ins>
      <w:ins w:id="306" w:author="Jose M. Fortes (R&amp;S)" w:date="2019-08-07T13:00:00Z">
        <w:r w:rsidRPr="00785E71">
          <w:tab/>
          <w:t xml:space="preserve">MU </w:t>
        </w:r>
      </w:ins>
      <w:ins w:id="307" w:author="Jose M. Fortes (R&amp;S)" w:date="2019-08-07T13:01:00Z">
        <w:r>
          <w:t>Value</w:t>
        </w:r>
      </w:ins>
    </w:p>
    <w:p w14:paraId="6B95A18B" w14:textId="76F8165F" w:rsidR="007D72D3" w:rsidRPr="00785E71" w:rsidRDefault="007D72D3" w:rsidP="007D72D3">
      <w:pPr>
        <w:pStyle w:val="TH"/>
        <w:rPr>
          <w:ins w:id="308" w:author="Jose M. Fortes (R&amp;S)" w:date="2019-08-07T13:01:00Z"/>
        </w:rPr>
      </w:pPr>
      <w:ins w:id="309" w:author="Jose M. Fortes (R&amp;S)" w:date="2019-08-07T13:01:00Z">
        <w:r w:rsidRPr="00785E71">
          <w:t>Table 10.</w:t>
        </w:r>
        <w:r>
          <w:t>2.2.3.</w:t>
        </w:r>
      </w:ins>
      <w:ins w:id="310" w:author="Jose M. Fortes (R&amp;S)" w:date="2019-08-07T17:17:00Z">
        <w:r w:rsidR="004320F3">
          <w:t>4</w:t>
        </w:r>
      </w:ins>
      <w:ins w:id="311" w:author="Jose M. Fortes (R&amp;S)" w:date="2019-08-07T13:01:00Z">
        <w:r>
          <w:t>.2</w:t>
        </w:r>
        <w:r w:rsidRPr="00785E71">
          <w:t xml:space="preserve">-1: </w:t>
        </w:r>
      </w:ins>
      <w:ins w:id="312" w:author="Jose M. Fortes (R&amp;S)" w:date="2019-08-07T13:05:00Z">
        <w:r w:rsidR="00337F09">
          <w:t xml:space="preserve">2D Compact Range </w:t>
        </w:r>
      </w:ins>
      <w:ins w:id="313" w:author="Jose M. Fortes (R&amp;S)" w:date="2019-08-07T13:01:00Z">
        <w:r w:rsidRPr="00785E71">
          <w:t xml:space="preserve">uncertainty assessment for </w:t>
        </w:r>
      </w:ins>
      <w:ins w:id="314" w:author="Jose M. Fortes (R&amp;S)" w:date="2019-08-07T13:05:00Z">
        <w:r w:rsidR="00337F09">
          <w:t>EIRP m</w:t>
        </w:r>
      </w:ins>
      <w:ins w:id="315" w:author="Jose M. Fortes (R&amp;S)" w:date="2019-08-07T13:01:00Z">
        <w:r w:rsidRPr="00785E71">
          <w:t>easurement</w:t>
        </w:r>
      </w:ins>
      <w:ins w:id="316" w:author="Jose M. Fortes (R&amp;S)" w:date="2019-08-07T13:05:00Z">
        <w:r w:rsidR="00337F09">
          <w: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2484"/>
        <w:gridCol w:w="851"/>
        <w:gridCol w:w="992"/>
        <w:gridCol w:w="1276"/>
        <w:gridCol w:w="1262"/>
        <w:gridCol w:w="448"/>
        <w:gridCol w:w="841"/>
        <w:gridCol w:w="1100"/>
      </w:tblGrid>
      <w:tr w:rsidR="00337F09" w:rsidRPr="00337F09" w14:paraId="121F5B69" w14:textId="77777777" w:rsidTr="00C93DC2">
        <w:trPr>
          <w:trHeight w:val="207"/>
          <w:jc w:val="center"/>
          <w:ins w:id="317" w:author="Jose M. Fortes (R&amp;S)" w:date="2019-08-07T13:05:00Z"/>
        </w:trPr>
        <w:tc>
          <w:tcPr>
            <w:tcW w:w="601" w:type="dxa"/>
            <w:vMerge w:val="restart"/>
            <w:shd w:val="clear" w:color="auto" w:fill="auto"/>
            <w:vAlign w:val="center"/>
            <w:hideMark/>
          </w:tcPr>
          <w:p w14:paraId="771D7CE5" w14:textId="77777777" w:rsidR="00337F09" w:rsidRPr="00C93DC2" w:rsidRDefault="00337F09" w:rsidP="005B04B7">
            <w:pPr>
              <w:spacing w:after="0"/>
              <w:rPr>
                <w:ins w:id="318" w:author="Jose M. Fortes (R&amp;S)" w:date="2019-08-07T13:05:00Z"/>
                <w:rFonts w:ascii="Arial" w:hAnsi="Arial" w:cs="Arial"/>
                <w:b/>
                <w:bCs/>
                <w:color w:val="000000"/>
                <w:sz w:val="18"/>
                <w:szCs w:val="18"/>
              </w:rPr>
            </w:pPr>
            <w:ins w:id="319" w:author="Jose M. Fortes (R&amp;S)" w:date="2019-08-07T13:05:00Z">
              <w:r w:rsidRPr="00C93DC2">
                <w:rPr>
                  <w:rFonts w:ascii="Arial" w:hAnsi="Arial" w:cs="Arial"/>
                  <w:b/>
                  <w:bCs/>
                  <w:color w:val="000000"/>
                  <w:sz w:val="18"/>
                  <w:szCs w:val="18"/>
                </w:rPr>
                <w:t>UID</w:t>
              </w:r>
            </w:ins>
          </w:p>
        </w:tc>
        <w:tc>
          <w:tcPr>
            <w:tcW w:w="2484" w:type="dxa"/>
            <w:vMerge w:val="restart"/>
            <w:shd w:val="clear" w:color="auto" w:fill="auto"/>
            <w:vAlign w:val="center"/>
            <w:hideMark/>
          </w:tcPr>
          <w:p w14:paraId="414D52D4" w14:textId="77777777" w:rsidR="00337F09" w:rsidRPr="00C93DC2" w:rsidRDefault="00337F09" w:rsidP="005B04B7">
            <w:pPr>
              <w:spacing w:after="0"/>
              <w:rPr>
                <w:ins w:id="320" w:author="Jose M. Fortes (R&amp;S)" w:date="2019-08-07T13:05:00Z"/>
                <w:rFonts w:ascii="Arial" w:hAnsi="Arial" w:cs="Arial"/>
                <w:b/>
                <w:bCs/>
                <w:color w:val="000000"/>
                <w:sz w:val="18"/>
                <w:szCs w:val="18"/>
              </w:rPr>
            </w:pPr>
            <w:ins w:id="321" w:author="Jose M. Fortes (R&amp;S)" w:date="2019-08-07T13:05:00Z">
              <w:r w:rsidRPr="00C93DC2">
                <w:rPr>
                  <w:rFonts w:ascii="Arial" w:hAnsi="Arial" w:cs="Arial"/>
                  <w:b/>
                  <w:bCs/>
                  <w:color w:val="000000"/>
                  <w:sz w:val="18"/>
                  <w:szCs w:val="18"/>
                </w:rPr>
                <w:t>Uncertainty Source</w:t>
              </w:r>
            </w:ins>
          </w:p>
        </w:tc>
        <w:tc>
          <w:tcPr>
            <w:tcW w:w="1843" w:type="dxa"/>
            <w:gridSpan w:val="2"/>
            <w:vAlign w:val="center"/>
          </w:tcPr>
          <w:p w14:paraId="4E6F6FBF" w14:textId="77777777" w:rsidR="00337F09" w:rsidRPr="00C93DC2" w:rsidRDefault="00337F09" w:rsidP="005B04B7">
            <w:pPr>
              <w:spacing w:after="0"/>
              <w:rPr>
                <w:ins w:id="322" w:author="Jose M. Fortes (R&amp;S)" w:date="2019-08-07T13:05:00Z"/>
                <w:rFonts w:ascii="Arial" w:hAnsi="Arial" w:cs="Arial"/>
                <w:b/>
                <w:bCs/>
                <w:color w:val="000000"/>
                <w:sz w:val="18"/>
                <w:szCs w:val="18"/>
              </w:rPr>
            </w:pPr>
            <w:ins w:id="323" w:author="Jose M. Fortes (R&amp;S)" w:date="2019-08-07T13:05:00Z">
              <w:r w:rsidRPr="00C93DC2">
                <w:rPr>
                  <w:rFonts w:ascii="Arial" w:hAnsi="Arial" w:cs="Arial"/>
                  <w:b/>
                  <w:bCs/>
                  <w:color w:val="000000"/>
                  <w:sz w:val="18"/>
                  <w:szCs w:val="18"/>
                </w:rPr>
                <w:t>Uncertainty Value</w:t>
              </w:r>
            </w:ins>
          </w:p>
        </w:tc>
        <w:tc>
          <w:tcPr>
            <w:tcW w:w="1276" w:type="dxa"/>
            <w:vMerge w:val="restart"/>
            <w:vAlign w:val="center"/>
          </w:tcPr>
          <w:p w14:paraId="241EDF56" w14:textId="6CC0AFA5" w:rsidR="00337F09" w:rsidRPr="00C93DC2" w:rsidRDefault="00337F09" w:rsidP="005B04B7">
            <w:pPr>
              <w:spacing w:after="0"/>
              <w:rPr>
                <w:ins w:id="324" w:author="Jose M. Fortes (R&amp;S)" w:date="2019-08-07T13:05:00Z"/>
                <w:rFonts w:ascii="Arial" w:hAnsi="Arial" w:cs="Arial"/>
                <w:b/>
                <w:bCs/>
                <w:color w:val="000000"/>
                <w:sz w:val="18"/>
                <w:szCs w:val="18"/>
              </w:rPr>
            </w:pPr>
            <w:ins w:id="325" w:author="Jose M. Fortes (R&amp;S)" w:date="2019-08-07T13:05:00Z">
              <w:r w:rsidRPr="00C93DC2">
                <w:rPr>
                  <w:rFonts w:ascii="Arial" w:hAnsi="Arial" w:cs="Arial"/>
                  <w:b/>
                  <w:bCs/>
                  <w:color w:val="000000"/>
                  <w:sz w:val="18"/>
                  <w:szCs w:val="18"/>
                </w:rPr>
                <w:t>Distribution</w:t>
              </w:r>
            </w:ins>
            <w:ins w:id="326" w:author="Jose M. Fortes (R&amp;S)" w:date="2019-08-07T13:06:00Z">
              <w:r>
                <w:rPr>
                  <w:rFonts w:ascii="Arial" w:hAnsi="Arial" w:cs="Arial"/>
                  <w:b/>
                  <w:bCs/>
                  <w:color w:val="000000"/>
                  <w:sz w:val="18"/>
                  <w:szCs w:val="18"/>
                </w:rPr>
                <w:t xml:space="preserve"> of the probability</w:t>
              </w:r>
            </w:ins>
          </w:p>
        </w:tc>
        <w:tc>
          <w:tcPr>
            <w:tcW w:w="1262" w:type="dxa"/>
            <w:vMerge w:val="restart"/>
            <w:vAlign w:val="center"/>
          </w:tcPr>
          <w:p w14:paraId="4F6A9DC3" w14:textId="5B0D3331" w:rsidR="00337F09" w:rsidRPr="00C93DC2" w:rsidRDefault="00337F09" w:rsidP="005B04B7">
            <w:pPr>
              <w:spacing w:after="0"/>
              <w:rPr>
                <w:ins w:id="327" w:author="Jose M. Fortes (R&amp;S)" w:date="2019-08-07T13:05:00Z"/>
                <w:rFonts w:ascii="Arial" w:hAnsi="Arial" w:cs="Arial"/>
                <w:b/>
                <w:bCs/>
                <w:color w:val="000000"/>
                <w:sz w:val="18"/>
                <w:szCs w:val="18"/>
              </w:rPr>
            </w:pPr>
            <w:ins w:id="328" w:author="Jose M. Fortes (R&amp;S)" w:date="2019-08-07T13:05:00Z">
              <w:r w:rsidRPr="00C93DC2">
                <w:rPr>
                  <w:rFonts w:ascii="Arial" w:hAnsi="Arial" w:cs="Arial"/>
                  <w:b/>
                  <w:bCs/>
                  <w:color w:val="000000"/>
                  <w:sz w:val="18"/>
                  <w:szCs w:val="18"/>
                </w:rPr>
                <w:t>Divisor</w:t>
              </w:r>
            </w:ins>
            <w:ins w:id="329" w:author="Jose M. Fortes (R&amp;S)" w:date="2019-08-07T13:06:00Z">
              <w:r>
                <w:rPr>
                  <w:rFonts w:ascii="Arial" w:hAnsi="Arial" w:cs="Arial"/>
                  <w:b/>
                  <w:bCs/>
                  <w:color w:val="000000"/>
                  <w:sz w:val="18"/>
                  <w:szCs w:val="18"/>
                </w:rPr>
                <w:t xml:space="preserve"> based on distribution </w:t>
              </w:r>
              <w:proofErr w:type="spellStart"/>
              <w:r>
                <w:rPr>
                  <w:rFonts w:ascii="Arial" w:hAnsi="Arial" w:cs="Arial"/>
                  <w:b/>
                  <w:bCs/>
                  <w:color w:val="000000"/>
                  <w:sz w:val="18"/>
                  <w:szCs w:val="18"/>
                </w:rPr>
                <w:t>shapre</w:t>
              </w:r>
            </w:ins>
            <w:proofErr w:type="spellEnd"/>
          </w:p>
        </w:tc>
        <w:tc>
          <w:tcPr>
            <w:tcW w:w="448" w:type="dxa"/>
            <w:vMerge w:val="restart"/>
            <w:vAlign w:val="center"/>
          </w:tcPr>
          <w:p w14:paraId="48333288" w14:textId="77777777" w:rsidR="00337F09" w:rsidRPr="00C93DC2" w:rsidRDefault="00337F09" w:rsidP="005B04B7">
            <w:pPr>
              <w:spacing w:after="0"/>
              <w:rPr>
                <w:ins w:id="330" w:author="Jose M. Fortes (R&amp;S)" w:date="2019-08-07T13:05:00Z"/>
                <w:rFonts w:ascii="Arial" w:hAnsi="Arial" w:cs="Arial"/>
                <w:b/>
                <w:bCs/>
                <w:color w:val="000000"/>
                <w:sz w:val="18"/>
                <w:szCs w:val="18"/>
              </w:rPr>
            </w:pPr>
            <w:ins w:id="331" w:author="Jose M. Fortes (R&amp;S)" w:date="2019-08-07T13:05:00Z">
              <w:r w:rsidRPr="00C93DC2">
                <w:rPr>
                  <w:rFonts w:ascii="Arial" w:hAnsi="Arial" w:cs="Arial"/>
                  <w:b/>
                  <w:bCs/>
                  <w:color w:val="000000"/>
                  <w:sz w:val="18"/>
                  <w:szCs w:val="18"/>
                </w:rPr>
                <w:t>c</w:t>
              </w:r>
              <w:r w:rsidRPr="00C93DC2">
                <w:rPr>
                  <w:rFonts w:ascii="Arial" w:hAnsi="Arial" w:cs="Arial"/>
                  <w:b/>
                  <w:bCs/>
                  <w:color w:val="000000"/>
                  <w:sz w:val="18"/>
                  <w:szCs w:val="18"/>
                  <w:vertAlign w:val="subscript"/>
                </w:rPr>
                <w:t>i</w:t>
              </w:r>
            </w:ins>
          </w:p>
        </w:tc>
        <w:tc>
          <w:tcPr>
            <w:tcW w:w="1941" w:type="dxa"/>
            <w:gridSpan w:val="2"/>
            <w:vAlign w:val="center"/>
          </w:tcPr>
          <w:p w14:paraId="6F266C70" w14:textId="77777777" w:rsidR="00337F09" w:rsidRPr="00C93DC2" w:rsidRDefault="00337F09" w:rsidP="005B04B7">
            <w:pPr>
              <w:spacing w:after="0"/>
              <w:rPr>
                <w:ins w:id="332" w:author="Jose M. Fortes (R&amp;S)" w:date="2019-08-07T13:05:00Z"/>
                <w:rFonts w:ascii="Arial" w:hAnsi="Arial" w:cs="Arial"/>
                <w:b/>
                <w:bCs/>
                <w:color w:val="000000"/>
                <w:sz w:val="18"/>
                <w:szCs w:val="18"/>
              </w:rPr>
            </w:pPr>
            <w:ins w:id="333" w:author="Jose M. Fortes (R&amp;S)" w:date="2019-08-07T13:05:00Z">
              <w:r w:rsidRPr="00C93DC2">
                <w:rPr>
                  <w:rFonts w:ascii="Arial" w:hAnsi="Arial" w:cs="Arial"/>
                  <w:b/>
                  <w:bCs/>
                  <w:color w:val="000000"/>
                  <w:sz w:val="18"/>
                  <w:szCs w:val="18"/>
                </w:rPr>
                <w:t xml:space="preserve">Std. uncertainty </w:t>
              </w:r>
            </w:ins>
          </w:p>
          <w:p w14:paraId="301AE725" w14:textId="77777777" w:rsidR="00337F09" w:rsidRPr="00C93DC2" w:rsidRDefault="00337F09" w:rsidP="005B04B7">
            <w:pPr>
              <w:spacing w:after="0"/>
              <w:rPr>
                <w:ins w:id="334" w:author="Jose M. Fortes (R&amp;S)" w:date="2019-08-07T13:05:00Z"/>
                <w:rFonts w:ascii="Arial" w:hAnsi="Arial" w:cs="Arial"/>
                <w:b/>
                <w:bCs/>
                <w:color w:val="000000"/>
                <w:sz w:val="18"/>
                <w:szCs w:val="18"/>
              </w:rPr>
            </w:pPr>
            <w:proofErr w:type="spellStart"/>
            <w:ins w:id="335" w:author="Jose M. Fortes (R&amp;S)" w:date="2019-08-07T13:05:00Z">
              <w:r w:rsidRPr="00C93DC2">
                <w:rPr>
                  <w:rFonts w:ascii="Arial" w:hAnsi="Arial" w:cs="Arial"/>
                  <w:b/>
                  <w:bCs/>
                  <w:color w:val="000000"/>
                  <w:sz w:val="18"/>
                  <w:szCs w:val="18"/>
                </w:rPr>
                <w:t>u</w:t>
              </w:r>
              <w:r w:rsidRPr="00C93DC2">
                <w:rPr>
                  <w:rFonts w:ascii="Arial" w:hAnsi="Arial" w:cs="Arial"/>
                  <w:b/>
                  <w:bCs/>
                  <w:color w:val="000000"/>
                  <w:sz w:val="18"/>
                  <w:szCs w:val="18"/>
                  <w:vertAlign w:val="subscript"/>
                </w:rPr>
                <w:t>i</w:t>
              </w:r>
              <w:proofErr w:type="spellEnd"/>
              <w:r w:rsidRPr="00C93DC2">
                <w:rPr>
                  <w:rFonts w:ascii="Arial" w:hAnsi="Arial" w:cs="Arial"/>
                  <w:b/>
                  <w:bCs/>
                  <w:color w:val="000000"/>
                  <w:sz w:val="18"/>
                  <w:szCs w:val="18"/>
                </w:rPr>
                <w:t xml:space="preserve"> [dB]</w:t>
              </w:r>
            </w:ins>
          </w:p>
        </w:tc>
      </w:tr>
      <w:tr w:rsidR="00337F09" w:rsidRPr="00337F09" w14:paraId="1791D443" w14:textId="77777777" w:rsidTr="005276F0">
        <w:trPr>
          <w:trHeight w:val="253"/>
          <w:jc w:val="center"/>
          <w:ins w:id="336" w:author="Jose M. Fortes (R&amp;S)" w:date="2019-08-07T13:05:00Z"/>
        </w:trPr>
        <w:tc>
          <w:tcPr>
            <w:tcW w:w="601" w:type="dxa"/>
            <w:vMerge/>
            <w:vAlign w:val="center"/>
            <w:hideMark/>
          </w:tcPr>
          <w:p w14:paraId="2497410A" w14:textId="77777777" w:rsidR="00337F09" w:rsidRPr="00C93DC2" w:rsidRDefault="00337F09" w:rsidP="005B04B7">
            <w:pPr>
              <w:spacing w:after="0"/>
              <w:rPr>
                <w:ins w:id="337" w:author="Jose M. Fortes (R&amp;S)" w:date="2019-08-07T13:05:00Z"/>
                <w:rFonts w:ascii="Arial" w:hAnsi="Arial" w:cs="Arial"/>
                <w:b/>
                <w:bCs/>
                <w:color w:val="000000"/>
                <w:sz w:val="18"/>
                <w:szCs w:val="18"/>
              </w:rPr>
            </w:pPr>
          </w:p>
        </w:tc>
        <w:tc>
          <w:tcPr>
            <w:tcW w:w="2484" w:type="dxa"/>
            <w:vMerge/>
            <w:vAlign w:val="center"/>
            <w:hideMark/>
          </w:tcPr>
          <w:p w14:paraId="59A6E756" w14:textId="77777777" w:rsidR="00337F09" w:rsidRPr="00C93DC2" w:rsidRDefault="00337F09" w:rsidP="005B04B7">
            <w:pPr>
              <w:spacing w:after="0"/>
              <w:rPr>
                <w:ins w:id="338" w:author="Jose M. Fortes (R&amp;S)" w:date="2019-08-07T13:05:00Z"/>
                <w:rFonts w:ascii="Arial" w:hAnsi="Arial" w:cs="Arial"/>
                <w:b/>
                <w:bCs/>
                <w:color w:val="000000"/>
                <w:sz w:val="18"/>
                <w:szCs w:val="18"/>
              </w:rPr>
            </w:pPr>
          </w:p>
        </w:tc>
        <w:tc>
          <w:tcPr>
            <w:tcW w:w="851" w:type="dxa"/>
            <w:vAlign w:val="center"/>
          </w:tcPr>
          <w:p w14:paraId="7305ABC0" w14:textId="77777777" w:rsidR="00337F09" w:rsidRPr="00C93DC2" w:rsidRDefault="00337F09" w:rsidP="005B04B7">
            <w:pPr>
              <w:spacing w:after="0"/>
              <w:rPr>
                <w:ins w:id="339" w:author="Jose M. Fortes (R&amp;S)" w:date="2019-08-07T13:05:00Z"/>
                <w:rFonts w:ascii="Arial" w:hAnsi="Arial" w:cs="Arial"/>
                <w:b/>
                <w:bCs/>
                <w:color w:val="000000"/>
                <w:sz w:val="18"/>
                <w:szCs w:val="18"/>
              </w:rPr>
            </w:pPr>
            <w:ins w:id="340" w:author="Jose M. Fortes (R&amp;S)" w:date="2019-08-07T13:05:00Z">
              <w:r w:rsidRPr="00C93DC2">
                <w:rPr>
                  <w:rFonts w:ascii="Arial" w:hAnsi="Arial" w:cs="Arial"/>
                  <w:b/>
                  <w:bCs/>
                  <w:color w:val="000000"/>
                  <w:sz w:val="18"/>
                  <w:szCs w:val="18"/>
                </w:rPr>
                <w:t xml:space="preserve">f </w:t>
              </w:r>
              <w:r w:rsidRPr="00337F09">
                <w:rPr>
                  <w:rFonts w:ascii="Cambria Math" w:hAnsi="Cambria Math" w:cs="Cambria Math"/>
                  <w:b/>
                  <w:bCs/>
                  <w:color w:val="000000"/>
                  <w:sz w:val="18"/>
                  <w:szCs w:val="18"/>
                </w:rPr>
                <w:t>≦</w:t>
              </w:r>
              <w:r w:rsidRPr="00C93DC2">
                <w:rPr>
                  <w:rFonts w:ascii="Arial" w:hAnsi="Arial" w:cs="Arial"/>
                  <w:b/>
                  <w:bCs/>
                  <w:color w:val="000000"/>
                  <w:sz w:val="18"/>
                  <w:szCs w:val="18"/>
                </w:rPr>
                <w:t xml:space="preserve"> 3GHz</w:t>
              </w:r>
            </w:ins>
          </w:p>
        </w:tc>
        <w:tc>
          <w:tcPr>
            <w:tcW w:w="992" w:type="dxa"/>
            <w:vAlign w:val="center"/>
          </w:tcPr>
          <w:p w14:paraId="3B9AD8F7" w14:textId="77777777" w:rsidR="00337F09" w:rsidRPr="00C93DC2" w:rsidRDefault="00337F09" w:rsidP="005B04B7">
            <w:pPr>
              <w:spacing w:after="0"/>
              <w:rPr>
                <w:ins w:id="341" w:author="Jose M. Fortes (R&amp;S)" w:date="2019-08-07T13:05:00Z"/>
                <w:rFonts w:ascii="Arial" w:hAnsi="Arial" w:cs="Arial"/>
                <w:b/>
                <w:bCs/>
                <w:color w:val="000000"/>
                <w:sz w:val="18"/>
                <w:szCs w:val="18"/>
              </w:rPr>
            </w:pPr>
            <w:ins w:id="342" w:author="Jose M. Fortes (R&amp;S)" w:date="2019-08-07T13:05:00Z">
              <w:r w:rsidRPr="00C93DC2">
                <w:rPr>
                  <w:rFonts w:ascii="Arial" w:hAnsi="Arial" w:cs="Arial"/>
                  <w:b/>
                  <w:bCs/>
                  <w:color w:val="000000"/>
                  <w:sz w:val="18"/>
                  <w:szCs w:val="18"/>
                </w:rPr>
                <w:t xml:space="preserve">3GHz </w:t>
              </w:r>
              <w:r w:rsidRPr="00337F09">
                <w:rPr>
                  <w:rFonts w:ascii="Cambria Math" w:hAnsi="Cambria Math" w:cs="Cambria Math"/>
                  <w:b/>
                  <w:bCs/>
                  <w:color w:val="000000"/>
                  <w:sz w:val="18"/>
                  <w:szCs w:val="18"/>
                </w:rPr>
                <w:t>≦</w:t>
              </w:r>
              <w:r w:rsidRPr="00C93DC2">
                <w:rPr>
                  <w:rFonts w:ascii="Arial" w:hAnsi="Arial" w:cs="Arial"/>
                  <w:b/>
                  <w:bCs/>
                  <w:color w:val="000000"/>
                  <w:sz w:val="18"/>
                  <w:szCs w:val="18"/>
                </w:rPr>
                <w:t xml:space="preserve"> f &lt; 4.2GHz</w:t>
              </w:r>
            </w:ins>
          </w:p>
        </w:tc>
        <w:tc>
          <w:tcPr>
            <w:tcW w:w="1276" w:type="dxa"/>
            <w:vMerge/>
          </w:tcPr>
          <w:p w14:paraId="3E824B14" w14:textId="77777777" w:rsidR="00337F09" w:rsidRPr="00C93DC2" w:rsidRDefault="00337F09" w:rsidP="005B04B7">
            <w:pPr>
              <w:spacing w:after="0"/>
              <w:rPr>
                <w:ins w:id="343" w:author="Jose M. Fortes (R&amp;S)" w:date="2019-08-07T13:05:00Z"/>
                <w:rFonts w:ascii="Arial" w:hAnsi="Arial" w:cs="Arial"/>
                <w:b/>
                <w:bCs/>
                <w:color w:val="000000"/>
                <w:sz w:val="18"/>
                <w:szCs w:val="18"/>
              </w:rPr>
            </w:pPr>
          </w:p>
        </w:tc>
        <w:tc>
          <w:tcPr>
            <w:tcW w:w="1262" w:type="dxa"/>
            <w:vMerge/>
          </w:tcPr>
          <w:p w14:paraId="278725D1" w14:textId="77777777" w:rsidR="00337F09" w:rsidRPr="00C93DC2" w:rsidRDefault="00337F09" w:rsidP="005B04B7">
            <w:pPr>
              <w:spacing w:after="0"/>
              <w:rPr>
                <w:ins w:id="344" w:author="Jose M. Fortes (R&amp;S)" w:date="2019-08-07T13:05:00Z"/>
                <w:rFonts w:ascii="Arial" w:hAnsi="Arial" w:cs="Arial"/>
                <w:b/>
                <w:bCs/>
                <w:color w:val="000000"/>
                <w:sz w:val="18"/>
                <w:szCs w:val="18"/>
              </w:rPr>
            </w:pPr>
          </w:p>
        </w:tc>
        <w:tc>
          <w:tcPr>
            <w:tcW w:w="448" w:type="dxa"/>
            <w:vMerge/>
          </w:tcPr>
          <w:p w14:paraId="06C29DD1" w14:textId="77777777" w:rsidR="00337F09" w:rsidRPr="00C93DC2" w:rsidRDefault="00337F09" w:rsidP="005B04B7">
            <w:pPr>
              <w:spacing w:after="0"/>
              <w:rPr>
                <w:ins w:id="345" w:author="Jose M. Fortes (R&amp;S)" w:date="2019-08-07T13:05:00Z"/>
                <w:rFonts w:ascii="Arial" w:hAnsi="Arial" w:cs="Arial"/>
                <w:b/>
                <w:bCs/>
                <w:color w:val="000000"/>
                <w:sz w:val="18"/>
                <w:szCs w:val="18"/>
              </w:rPr>
            </w:pPr>
          </w:p>
        </w:tc>
        <w:tc>
          <w:tcPr>
            <w:tcW w:w="841" w:type="dxa"/>
            <w:vAlign w:val="center"/>
          </w:tcPr>
          <w:p w14:paraId="732D1B10" w14:textId="77777777" w:rsidR="00337F09" w:rsidRPr="00C93DC2" w:rsidRDefault="00337F09" w:rsidP="005B04B7">
            <w:pPr>
              <w:spacing w:after="0"/>
              <w:rPr>
                <w:ins w:id="346" w:author="Jose M. Fortes (R&amp;S)" w:date="2019-08-07T13:05:00Z"/>
                <w:rFonts w:ascii="Arial" w:hAnsi="Arial" w:cs="Arial"/>
                <w:b/>
                <w:bCs/>
                <w:color w:val="000000"/>
                <w:sz w:val="18"/>
                <w:szCs w:val="18"/>
              </w:rPr>
            </w:pPr>
            <w:ins w:id="347" w:author="Jose M. Fortes (R&amp;S)" w:date="2019-08-07T13:05:00Z">
              <w:r w:rsidRPr="00C93DC2">
                <w:rPr>
                  <w:rFonts w:ascii="Arial" w:hAnsi="Arial" w:cs="Arial"/>
                  <w:b/>
                  <w:bCs/>
                  <w:color w:val="000000"/>
                  <w:sz w:val="18"/>
                  <w:szCs w:val="18"/>
                </w:rPr>
                <w:t xml:space="preserve">f </w:t>
              </w:r>
              <w:r w:rsidRPr="00337F09">
                <w:rPr>
                  <w:rFonts w:ascii="Cambria Math" w:hAnsi="Cambria Math" w:cs="Cambria Math"/>
                  <w:b/>
                  <w:bCs/>
                  <w:color w:val="000000"/>
                  <w:sz w:val="18"/>
                  <w:szCs w:val="18"/>
                </w:rPr>
                <w:t>≦</w:t>
              </w:r>
              <w:r w:rsidRPr="00C93DC2">
                <w:rPr>
                  <w:rFonts w:ascii="Arial" w:hAnsi="Arial" w:cs="Arial"/>
                  <w:b/>
                  <w:bCs/>
                  <w:color w:val="000000"/>
                  <w:sz w:val="18"/>
                  <w:szCs w:val="18"/>
                </w:rPr>
                <w:t xml:space="preserve"> 3GHz</w:t>
              </w:r>
            </w:ins>
          </w:p>
        </w:tc>
        <w:tc>
          <w:tcPr>
            <w:tcW w:w="1100" w:type="dxa"/>
            <w:vAlign w:val="center"/>
          </w:tcPr>
          <w:p w14:paraId="2474213C" w14:textId="77777777" w:rsidR="00337F09" w:rsidRPr="00C93DC2" w:rsidRDefault="00337F09" w:rsidP="005B04B7">
            <w:pPr>
              <w:spacing w:after="0"/>
              <w:rPr>
                <w:ins w:id="348" w:author="Jose M. Fortes (R&amp;S)" w:date="2019-08-07T13:05:00Z"/>
                <w:rFonts w:ascii="Arial" w:hAnsi="Arial" w:cs="Arial"/>
                <w:b/>
                <w:bCs/>
                <w:color w:val="000000"/>
                <w:sz w:val="18"/>
                <w:szCs w:val="18"/>
              </w:rPr>
            </w:pPr>
            <w:ins w:id="349" w:author="Jose M. Fortes (R&amp;S)" w:date="2019-08-07T13:05:00Z">
              <w:r w:rsidRPr="00C93DC2">
                <w:rPr>
                  <w:rFonts w:ascii="Arial" w:hAnsi="Arial" w:cs="Arial"/>
                  <w:b/>
                  <w:bCs/>
                  <w:color w:val="000000"/>
                  <w:sz w:val="18"/>
                  <w:szCs w:val="18"/>
                </w:rPr>
                <w:t xml:space="preserve">3GHz </w:t>
              </w:r>
              <w:r w:rsidRPr="00337F09">
                <w:rPr>
                  <w:rFonts w:ascii="Cambria Math" w:hAnsi="Cambria Math" w:cs="Cambria Math"/>
                  <w:b/>
                  <w:bCs/>
                  <w:color w:val="000000"/>
                  <w:sz w:val="18"/>
                  <w:szCs w:val="18"/>
                </w:rPr>
                <w:t>≦</w:t>
              </w:r>
              <w:r w:rsidRPr="00C93DC2">
                <w:rPr>
                  <w:rFonts w:ascii="Arial" w:hAnsi="Arial" w:cs="Arial"/>
                  <w:b/>
                  <w:bCs/>
                  <w:color w:val="000000"/>
                  <w:sz w:val="18"/>
                  <w:szCs w:val="18"/>
                </w:rPr>
                <w:t xml:space="preserve"> f &lt; 4.2GHz</w:t>
              </w:r>
            </w:ins>
          </w:p>
        </w:tc>
      </w:tr>
      <w:tr w:rsidR="00337F09" w:rsidRPr="00C93DC2" w14:paraId="3FBD190A" w14:textId="77777777" w:rsidTr="00C93DC2">
        <w:trPr>
          <w:trHeight w:val="20"/>
          <w:jc w:val="center"/>
          <w:ins w:id="350" w:author="Jose M. Fortes (R&amp;S)" w:date="2019-08-07T13:05:00Z"/>
        </w:trPr>
        <w:tc>
          <w:tcPr>
            <w:tcW w:w="9855" w:type="dxa"/>
            <w:gridSpan w:val="9"/>
            <w:shd w:val="clear" w:color="auto" w:fill="auto"/>
            <w:vAlign w:val="center"/>
          </w:tcPr>
          <w:p w14:paraId="2997CDC0" w14:textId="77777777" w:rsidR="00337F09" w:rsidRPr="00C93DC2" w:rsidRDefault="00337F09" w:rsidP="00C93DC2">
            <w:pPr>
              <w:spacing w:after="0"/>
              <w:jc w:val="center"/>
              <w:rPr>
                <w:ins w:id="351" w:author="Jose M. Fortes (R&amp;S)" w:date="2019-08-07T13:05:00Z"/>
                <w:rFonts w:ascii="Arial" w:hAnsi="Arial" w:cs="Arial"/>
                <w:sz w:val="18"/>
                <w:szCs w:val="18"/>
              </w:rPr>
            </w:pPr>
            <w:ins w:id="352" w:author="Jose M. Fortes (R&amp;S)" w:date="2019-08-07T13:05:00Z">
              <w:r w:rsidRPr="00C93DC2">
                <w:rPr>
                  <w:rFonts w:ascii="Arial" w:hAnsi="Arial" w:cs="Arial"/>
                  <w:b/>
                  <w:bCs/>
                  <w:color w:val="000000"/>
                  <w:sz w:val="18"/>
                  <w:szCs w:val="18"/>
                </w:rPr>
                <w:t>Stage 2: DUT measurement</w:t>
              </w:r>
            </w:ins>
          </w:p>
        </w:tc>
      </w:tr>
      <w:tr w:rsidR="00337F09" w:rsidRPr="00337F09" w14:paraId="100781B8" w14:textId="77777777" w:rsidTr="00C93DC2">
        <w:trPr>
          <w:trHeight w:val="20"/>
          <w:jc w:val="center"/>
          <w:ins w:id="353" w:author="Jose M. Fortes (R&amp;S)" w:date="2019-08-07T13:05:00Z"/>
        </w:trPr>
        <w:tc>
          <w:tcPr>
            <w:tcW w:w="601" w:type="dxa"/>
            <w:shd w:val="clear" w:color="auto" w:fill="auto"/>
            <w:vAlign w:val="center"/>
            <w:hideMark/>
          </w:tcPr>
          <w:p w14:paraId="547669C0" w14:textId="77777777" w:rsidR="00337F09" w:rsidRPr="00C93DC2" w:rsidRDefault="00337F09" w:rsidP="005B04B7">
            <w:pPr>
              <w:spacing w:after="0"/>
              <w:jc w:val="center"/>
              <w:rPr>
                <w:ins w:id="354" w:author="Jose M. Fortes (R&amp;S)" w:date="2019-08-07T13:05:00Z"/>
                <w:rFonts w:ascii="Arial" w:hAnsi="Arial" w:cs="Arial"/>
                <w:sz w:val="18"/>
                <w:szCs w:val="18"/>
              </w:rPr>
            </w:pPr>
            <w:ins w:id="355" w:author="Jose M. Fortes (R&amp;S)" w:date="2019-08-07T13:05:00Z">
              <w:r w:rsidRPr="00C93DC2">
                <w:rPr>
                  <w:rFonts w:ascii="Arial" w:hAnsi="Arial" w:cs="Arial"/>
                  <w:sz w:val="18"/>
                  <w:szCs w:val="18"/>
                </w:rPr>
                <w:t>1</w:t>
              </w:r>
            </w:ins>
          </w:p>
        </w:tc>
        <w:tc>
          <w:tcPr>
            <w:tcW w:w="2484" w:type="dxa"/>
            <w:shd w:val="clear" w:color="auto" w:fill="auto"/>
            <w:vAlign w:val="center"/>
            <w:hideMark/>
          </w:tcPr>
          <w:p w14:paraId="5DC3D1C6" w14:textId="77777777" w:rsidR="00337F09" w:rsidRPr="00C93DC2" w:rsidRDefault="00337F09" w:rsidP="005B04B7">
            <w:pPr>
              <w:spacing w:after="0"/>
              <w:rPr>
                <w:ins w:id="356" w:author="Jose M. Fortes (R&amp;S)" w:date="2019-08-07T13:05:00Z"/>
                <w:rFonts w:ascii="Arial" w:hAnsi="Arial" w:cs="Arial"/>
                <w:sz w:val="18"/>
                <w:szCs w:val="18"/>
              </w:rPr>
            </w:pPr>
            <w:ins w:id="357" w:author="Jose M. Fortes (R&amp;S)" w:date="2019-08-07T13:05:00Z">
              <w:r w:rsidRPr="00C93DC2">
                <w:rPr>
                  <w:rFonts w:ascii="Arial" w:hAnsi="Arial" w:cs="Arial"/>
                  <w:sz w:val="18"/>
                  <w:szCs w:val="18"/>
                </w:rPr>
                <w:t>Misalignment DUT &amp; pointing error</w:t>
              </w:r>
            </w:ins>
          </w:p>
        </w:tc>
        <w:tc>
          <w:tcPr>
            <w:tcW w:w="851" w:type="dxa"/>
            <w:vAlign w:val="center"/>
          </w:tcPr>
          <w:p w14:paraId="3C538FC4" w14:textId="77777777" w:rsidR="00337F09" w:rsidRPr="00C93DC2" w:rsidRDefault="00337F09" w:rsidP="005B04B7">
            <w:pPr>
              <w:spacing w:after="0"/>
              <w:jc w:val="center"/>
              <w:rPr>
                <w:ins w:id="358" w:author="Jose M. Fortes (R&amp;S)" w:date="2019-08-07T13:05:00Z"/>
                <w:rFonts w:ascii="Arial" w:hAnsi="Arial" w:cs="Arial"/>
                <w:sz w:val="18"/>
                <w:szCs w:val="18"/>
              </w:rPr>
            </w:pPr>
            <w:ins w:id="359" w:author="Jose M. Fortes (R&amp;S)" w:date="2019-08-07T13:05:00Z">
              <w:r w:rsidRPr="00C93DC2">
                <w:rPr>
                  <w:rFonts w:ascii="Arial" w:hAnsi="Arial" w:cs="Arial"/>
                  <w:sz w:val="18"/>
                  <w:szCs w:val="18"/>
                </w:rPr>
                <w:t>0.10</w:t>
              </w:r>
            </w:ins>
          </w:p>
        </w:tc>
        <w:tc>
          <w:tcPr>
            <w:tcW w:w="992" w:type="dxa"/>
            <w:vAlign w:val="center"/>
          </w:tcPr>
          <w:p w14:paraId="6CBF2F30" w14:textId="77777777" w:rsidR="00337F09" w:rsidRPr="00C93DC2" w:rsidRDefault="00337F09" w:rsidP="005B04B7">
            <w:pPr>
              <w:spacing w:after="0"/>
              <w:jc w:val="center"/>
              <w:rPr>
                <w:ins w:id="360" w:author="Jose M. Fortes (R&amp;S)" w:date="2019-08-07T13:05:00Z"/>
                <w:rFonts w:ascii="Arial" w:hAnsi="Arial" w:cs="Arial"/>
                <w:sz w:val="18"/>
                <w:szCs w:val="18"/>
              </w:rPr>
            </w:pPr>
            <w:ins w:id="361" w:author="Jose M. Fortes (R&amp;S)" w:date="2019-08-07T13:05:00Z">
              <w:r w:rsidRPr="00C93DC2">
                <w:rPr>
                  <w:rFonts w:ascii="Arial" w:hAnsi="Arial" w:cs="Arial"/>
                  <w:sz w:val="18"/>
                  <w:szCs w:val="18"/>
                </w:rPr>
                <w:t>0.10</w:t>
              </w:r>
            </w:ins>
          </w:p>
        </w:tc>
        <w:tc>
          <w:tcPr>
            <w:tcW w:w="1276" w:type="dxa"/>
            <w:vAlign w:val="center"/>
          </w:tcPr>
          <w:p w14:paraId="7D822E3C" w14:textId="77777777" w:rsidR="00337F09" w:rsidRPr="00C93DC2" w:rsidRDefault="00337F09" w:rsidP="005B04B7">
            <w:pPr>
              <w:spacing w:after="0"/>
              <w:jc w:val="center"/>
              <w:rPr>
                <w:ins w:id="362" w:author="Jose M. Fortes (R&amp;S)" w:date="2019-08-07T13:05:00Z"/>
                <w:rFonts w:ascii="Arial" w:hAnsi="Arial" w:cs="Arial"/>
                <w:sz w:val="18"/>
                <w:szCs w:val="18"/>
              </w:rPr>
            </w:pPr>
            <w:ins w:id="363" w:author="Jose M. Fortes (R&amp;S)" w:date="2019-08-07T13:05:00Z">
              <w:r w:rsidRPr="00C93DC2">
                <w:rPr>
                  <w:rFonts w:ascii="Arial" w:hAnsi="Arial" w:cs="Arial"/>
                  <w:sz w:val="18"/>
                  <w:szCs w:val="18"/>
                </w:rPr>
                <w:t>Rectangular</w:t>
              </w:r>
            </w:ins>
          </w:p>
        </w:tc>
        <w:tc>
          <w:tcPr>
            <w:tcW w:w="1262" w:type="dxa"/>
            <w:vAlign w:val="center"/>
          </w:tcPr>
          <w:p w14:paraId="06349FEC" w14:textId="77777777" w:rsidR="00337F09" w:rsidRPr="00C93DC2" w:rsidRDefault="00337F09" w:rsidP="005B04B7">
            <w:pPr>
              <w:spacing w:after="0"/>
              <w:jc w:val="center"/>
              <w:rPr>
                <w:ins w:id="364" w:author="Jose M. Fortes (R&amp;S)" w:date="2019-08-07T13:05:00Z"/>
                <w:rFonts w:ascii="Arial" w:hAnsi="Arial" w:cs="Arial"/>
                <w:sz w:val="18"/>
                <w:szCs w:val="18"/>
              </w:rPr>
            </w:pPr>
            <w:ins w:id="365" w:author="Jose M. Fortes (R&amp;S)" w:date="2019-08-07T13:05:00Z">
              <w:r w:rsidRPr="00C93DC2">
                <w:rPr>
                  <w:rFonts w:ascii="Arial" w:hAnsi="Arial" w:cs="Arial"/>
                  <w:sz w:val="18"/>
                  <w:szCs w:val="18"/>
                </w:rPr>
                <w:t>√3</w:t>
              </w:r>
            </w:ins>
          </w:p>
        </w:tc>
        <w:tc>
          <w:tcPr>
            <w:tcW w:w="448" w:type="dxa"/>
            <w:vAlign w:val="center"/>
          </w:tcPr>
          <w:p w14:paraId="2BE7D868" w14:textId="77777777" w:rsidR="00337F09" w:rsidRPr="00C93DC2" w:rsidRDefault="00337F09" w:rsidP="005B04B7">
            <w:pPr>
              <w:spacing w:after="0"/>
              <w:jc w:val="center"/>
              <w:rPr>
                <w:ins w:id="366" w:author="Jose M. Fortes (R&amp;S)" w:date="2019-08-07T13:05:00Z"/>
                <w:rFonts w:ascii="Arial" w:hAnsi="Arial" w:cs="Arial"/>
                <w:sz w:val="18"/>
                <w:szCs w:val="18"/>
              </w:rPr>
            </w:pPr>
            <w:ins w:id="367" w:author="Jose M. Fortes (R&amp;S)" w:date="2019-08-07T13:05:00Z">
              <w:r w:rsidRPr="00C93DC2">
                <w:rPr>
                  <w:rFonts w:ascii="Arial" w:hAnsi="Arial" w:cs="Arial"/>
                  <w:sz w:val="18"/>
                  <w:szCs w:val="18"/>
                </w:rPr>
                <w:t>1</w:t>
              </w:r>
            </w:ins>
          </w:p>
        </w:tc>
        <w:tc>
          <w:tcPr>
            <w:tcW w:w="841" w:type="dxa"/>
            <w:vAlign w:val="center"/>
          </w:tcPr>
          <w:p w14:paraId="7865E60B" w14:textId="77777777" w:rsidR="00337F09" w:rsidRPr="00C93DC2" w:rsidRDefault="00337F09" w:rsidP="005B04B7">
            <w:pPr>
              <w:spacing w:after="0"/>
              <w:jc w:val="center"/>
              <w:rPr>
                <w:ins w:id="368" w:author="Jose M. Fortes (R&amp;S)" w:date="2019-08-07T13:05:00Z"/>
                <w:rFonts w:ascii="Arial" w:hAnsi="Arial" w:cs="Arial"/>
                <w:sz w:val="18"/>
                <w:szCs w:val="18"/>
              </w:rPr>
            </w:pPr>
            <w:ins w:id="369" w:author="Jose M. Fortes (R&amp;S)" w:date="2019-08-07T13:05:00Z">
              <w:r w:rsidRPr="00C93DC2">
                <w:rPr>
                  <w:rFonts w:ascii="Arial" w:hAnsi="Arial" w:cs="Arial"/>
                  <w:sz w:val="18"/>
                  <w:szCs w:val="18"/>
                </w:rPr>
                <w:t>0.06</w:t>
              </w:r>
            </w:ins>
          </w:p>
        </w:tc>
        <w:tc>
          <w:tcPr>
            <w:tcW w:w="1100" w:type="dxa"/>
            <w:vAlign w:val="center"/>
          </w:tcPr>
          <w:p w14:paraId="78373325" w14:textId="77777777" w:rsidR="00337F09" w:rsidRPr="00C93DC2" w:rsidRDefault="00337F09" w:rsidP="005B04B7">
            <w:pPr>
              <w:spacing w:after="0"/>
              <w:jc w:val="center"/>
              <w:rPr>
                <w:ins w:id="370" w:author="Jose M. Fortes (R&amp;S)" w:date="2019-08-07T13:05:00Z"/>
                <w:rFonts w:ascii="Arial" w:hAnsi="Arial" w:cs="Arial"/>
                <w:sz w:val="18"/>
                <w:szCs w:val="18"/>
              </w:rPr>
            </w:pPr>
            <w:ins w:id="371" w:author="Jose M. Fortes (R&amp;S)" w:date="2019-08-07T13:05:00Z">
              <w:r w:rsidRPr="00C93DC2">
                <w:rPr>
                  <w:rFonts w:ascii="Arial" w:hAnsi="Arial" w:cs="Arial"/>
                  <w:sz w:val="18"/>
                  <w:szCs w:val="18"/>
                </w:rPr>
                <w:t>0.06</w:t>
              </w:r>
            </w:ins>
          </w:p>
        </w:tc>
      </w:tr>
      <w:tr w:rsidR="00337F09" w:rsidRPr="00337F09" w14:paraId="70FF2AF5" w14:textId="77777777" w:rsidTr="00C93DC2">
        <w:trPr>
          <w:trHeight w:val="20"/>
          <w:jc w:val="center"/>
          <w:ins w:id="372" w:author="Jose M. Fortes (R&amp;S)" w:date="2019-08-07T13:05:00Z"/>
        </w:trPr>
        <w:tc>
          <w:tcPr>
            <w:tcW w:w="601" w:type="dxa"/>
            <w:shd w:val="clear" w:color="auto" w:fill="auto"/>
            <w:vAlign w:val="center"/>
            <w:hideMark/>
          </w:tcPr>
          <w:p w14:paraId="63EC4564" w14:textId="77777777" w:rsidR="00337F09" w:rsidRPr="00C93DC2" w:rsidRDefault="00337F09" w:rsidP="005B04B7">
            <w:pPr>
              <w:spacing w:after="0"/>
              <w:jc w:val="center"/>
              <w:rPr>
                <w:ins w:id="373" w:author="Jose M. Fortes (R&amp;S)" w:date="2019-08-07T13:05:00Z"/>
                <w:rFonts w:ascii="Arial" w:hAnsi="Arial" w:cs="Arial"/>
                <w:sz w:val="18"/>
                <w:szCs w:val="18"/>
              </w:rPr>
            </w:pPr>
            <w:ins w:id="374" w:author="Jose M. Fortes (R&amp;S)" w:date="2019-08-07T13:05:00Z">
              <w:r w:rsidRPr="00C93DC2">
                <w:rPr>
                  <w:rFonts w:ascii="Arial" w:hAnsi="Arial" w:cs="Arial"/>
                  <w:sz w:val="18"/>
                  <w:szCs w:val="18"/>
                </w:rPr>
                <w:t>2</w:t>
              </w:r>
            </w:ins>
          </w:p>
        </w:tc>
        <w:tc>
          <w:tcPr>
            <w:tcW w:w="2484" w:type="dxa"/>
            <w:shd w:val="clear" w:color="auto" w:fill="auto"/>
            <w:vAlign w:val="center"/>
            <w:hideMark/>
          </w:tcPr>
          <w:p w14:paraId="7A2EFF97" w14:textId="77777777" w:rsidR="00337F09" w:rsidRPr="00C93DC2" w:rsidRDefault="00337F09" w:rsidP="005B04B7">
            <w:pPr>
              <w:spacing w:after="0"/>
              <w:rPr>
                <w:ins w:id="375" w:author="Jose M. Fortes (R&amp;S)" w:date="2019-08-07T13:05:00Z"/>
                <w:rFonts w:ascii="Arial" w:hAnsi="Arial" w:cs="Arial"/>
                <w:sz w:val="18"/>
                <w:szCs w:val="18"/>
              </w:rPr>
            </w:pPr>
            <w:ins w:id="376" w:author="Jose M. Fortes (R&amp;S)" w:date="2019-08-07T13:05:00Z">
              <w:r w:rsidRPr="00C93DC2">
                <w:rPr>
                  <w:rFonts w:ascii="Arial" w:hAnsi="Arial" w:cs="Arial"/>
                  <w:sz w:val="18"/>
                  <w:szCs w:val="18"/>
                </w:rPr>
                <w:t>Measurement Receiver</w:t>
              </w:r>
            </w:ins>
          </w:p>
        </w:tc>
        <w:tc>
          <w:tcPr>
            <w:tcW w:w="851" w:type="dxa"/>
            <w:vAlign w:val="center"/>
          </w:tcPr>
          <w:p w14:paraId="78104421" w14:textId="77777777" w:rsidR="00337F09" w:rsidRPr="00C93DC2" w:rsidRDefault="00337F09" w:rsidP="005B04B7">
            <w:pPr>
              <w:spacing w:after="0"/>
              <w:jc w:val="center"/>
              <w:rPr>
                <w:ins w:id="377" w:author="Jose M. Fortes (R&amp;S)" w:date="2019-08-07T13:05:00Z"/>
                <w:rFonts w:ascii="Arial" w:hAnsi="Arial" w:cs="Arial"/>
                <w:sz w:val="18"/>
                <w:szCs w:val="18"/>
              </w:rPr>
            </w:pPr>
            <w:ins w:id="378" w:author="Jose M. Fortes (R&amp;S)" w:date="2019-08-07T13:05:00Z">
              <w:r w:rsidRPr="00C93DC2">
                <w:rPr>
                  <w:rFonts w:ascii="Arial" w:hAnsi="Arial" w:cs="Arial"/>
                  <w:sz w:val="18"/>
                  <w:szCs w:val="18"/>
                </w:rPr>
                <w:t>0.00</w:t>
              </w:r>
            </w:ins>
          </w:p>
        </w:tc>
        <w:tc>
          <w:tcPr>
            <w:tcW w:w="992" w:type="dxa"/>
            <w:vAlign w:val="center"/>
          </w:tcPr>
          <w:p w14:paraId="2312A4FE" w14:textId="77777777" w:rsidR="00337F09" w:rsidRPr="00C93DC2" w:rsidRDefault="00337F09" w:rsidP="005B04B7">
            <w:pPr>
              <w:spacing w:after="0"/>
              <w:jc w:val="center"/>
              <w:rPr>
                <w:ins w:id="379" w:author="Jose M. Fortes (R&amp;S)" w:date="2019-08-07T13:05:00Z"/>
                <w:rFonts w:ascii="Arial" w:hAnsi="Arial" w:cs="Arial"/>
                <w:sz w:val="18"/>
                <w:szCs w:val="18"/>
              </w:rPr>
            </w:pPr>
            <w:ins w:id="380" w:author="Jose M. Fortes (R&amp;S)" w:date="2019-08-07T13:05:00Z">
              <w:r w:rsidRPr="00C93DC2">
                <w:rPr>
                  <w:rFonts w:ascii="Arial" w:hAnsi="Arial" w:cs="Arial"/>
                  <w:sz w:val="18"/>
                  <w:szCs w:val="18"/>
                </w:rPr>
                <w:t>0.00</w:t>
              </w:r>
            </w:ins>
          </w:p>
        </w:tc>
        <w:tc>
          <w:tcPr>
            <w:tcW w:w="1276" w:type="dxa"/>
            <w:vAlign w:val="center"/>
          </w:tcPr>
          <w:p w14:paraId="1D50799F" w14:textId="77777777" w:rsidR="00337F09" w:rsidRPr="00C93DC2" w:rsidRDefault="00337F09" w:rsidP="005B04B7">
            <w:pPr>
              <w:spacing w:after="0"/>
              <w:jc w:val="center"/>
              <w:rPr>
                <w:ins w:id="381" w:author="Jose M. Fortes (R&amp;S)" w:date="2019-08-07T13:05:00Z"/>
                <w:rFonts w:ascii="Arial" w:hAnsi="Arial" w:cs="Arial"/>
                <w:sz w:val="18"/>
                <w:szCs w:val="18"/>
              </w:rPr>
            </w:pPr>
            <w:ins w:id="382" w:author="Jose M. Fortes (R&amp;S)" w:date="2019-08-07T13:05:00Z">
              <w:r w:rsidRPr="00C93DC2">
                <w:rPr>
                  <w:rFonts w:ascii="Arial" w:hAnsi="Arial" w:cs="Arial"/>
                  <w:sz w:val="18"/>
                  <w:szCs w:val="18"/>
                </w:rPr>
                <w:t>Gaussian</w:t>
              </w:r>
            </w:ins>
          </w:p>
        </w:tc>
        <w:tc>
          <w:tcPr>
            <w:tcW w:w="1262" w:type="dxa"/>
            <w:vAlign w:val="center"/>
          </w:tcPr>
          <w:p w14:paraId="335677F8" w14:textId="77777777" w:rsidR="00337F09" w:rsidRPr="00C93DC2" w:rsidRDefault="00337F09" w:rsidP="005B04B7">
            <w:pPr>
              <w:spacing w:after="0"/>
              <w:jc w:val="center"/>
              <w:rPr>
                <w:ins w:id="383" w:author="Jose M. Fortes (R&amp;S)" w:date="2019-08-07T13:05:00Z"/>
                <w:rFonts w:ascii="Arial" w:hAnsi="Arial" w:cs="Arial"/>
                <w:sz w:val="18"/>
                <w:szCs w:val="18"/>
              </w:rPr>
            </w:pPr>
            <w:ins w:id="384" w:author="Jose M. Fortes (R&amp;S)" w:date="2019-08-07T13:05:00Z">
              <w:r w:rsidRPr="00C93DC2">
                <w:rPr>
                  <w:rFonts w:ascii="Arial" w:hAnsi="Arial" w:cs="Arial"/>
                  <w:sz w:val="18"/>
                  <w:szCs w:val="18"/>
                </w:rPr>
                <w:t>1</w:t>
              </w:r>
            </w:ins>
          </w:p>
        </w:tc>
        <w:tc>
          <w:tcPr>
            <w:tcW w:w="448" w:type="dxa"/>
            <w:vAlign w:val="center"/>
          </w:tcPr>
          <w:p w14:paraId="17452935" w14:textId="77777777" w:rsidR="00337F09" w:rsidRPr="00C93DC2" w:rsidRDefault="00337F09" w:rsidP="005B04B7">
            <w:pPr>
              <w:spacing w:after="0"/>
              <w:jc w:val="center"/>
              <w:rPr>
                <w:ins w:id="385" w:author="Jose M. Fortes (R&amp;S)" w:date="2019-08-07T13:05:00Z"/>
                <w:rFonts w:ascii="Arial" w:hAnsi="Arial" w:cs="Arial"/>
                <w:sz w:val="18"/>
                <w:szCs w:val="18"/>
              </w:rPr>
            </w:pPr>
            <w:ins w:id="386" w:author="Jose M. Fortes (R&amp;S)" w:date="2019-08-07T13:05:00Z">
              <w:r w:rsidRPr="00C93DC2">
                <w:rPr>
                  <w:rFonts w:ascii="Arial" w:hAnsi="Arial" w:cs="Arial"/>
                  <w:sz w:val="18"/>
                  <w:szCs w:val="18"/>
                </w:rPr>
                <w:t> 1</w:t>
              </w:r>
            </w:ins>
          </w:p>
        </w:tc>
        <w:tc>
          <w:tcPr>
            <w:tcW w:w="841" w:type="dxa"/>
            <w:vAlign w:val="center"/>
          </w:tcPr>
          <w:p w14:paraId="534A8E00" w14:textId="77777777" w:rsidR="00337F09" w:rsidRPr="00C93DC2" w:rsidRDefault="00337F09" w:rsidP="005B04B7">
            <w:pPr>
              <w:spacing w:after="0"/>
              <w:jc w:val="center"/>
              <w:rPr>
                <w:ins w:id="387" w:author="Jose M. Fortes (R&amp;S)" w:date="2019-08-07T13:05:00Z"/>
                <w:rFonts w:ascii="Arial" w:hAnsi="Arial" w:cs="Arial"/>
                <w:sz w:val="18"/>
                <w:szCs w:val="18"/>
              </w:rPr>
            </w:pPr>
            <w:ins w:id="388" w:author="Jose M. Fortes (R&amp;S)" w:date="2019-08-07T13:05:00Z">
              <w:r w:rsidRPr="00C93DC2">
                <w:rPr>
                  <w:rFonts w:ascii="Arial" w:hAnsi="Arial" w:cs="Arial"/>
                  <w:sz w:val="18"/>
                  <w:szCs w:val="18"/>
                </w:rPr>
                <w:t>0.00</w:t>
              </w:r>
            </w:ins>
          </w:p>
        </w:tc>
        <w:tc>
          <w:tcPr>
            <w:tcW w:w="1100" w:type="dxa"/>
            <w:vAlign w:val="center"/>
          </w:tcPr>
          <w:p w14:paraId="6E36753B" w14:textId="77777777" w:rsidR="00337F09" w:rsidRPr="00C93DC2" w:rsidRDefault="00337F09" w:rsidP="005B04B7">
            <w:pPr>
              <w:spacing w:after="0"/>
              <w:jc w:val="center"/>
              <w:rPr>
                <w:ins w:id="389" w:author="Jose M. Fortes (R&amp;S)" w:date="2019-08-07T13:05:00Z"/>
                <w:rFonts w:ascii="Arial" w:hAnsi="Arial" w:cs="Arial"/>
                <w:sz w:val="18"/>
                <w:szCs w:val="18"/>
              </w:rPr>
            </w:pPr>
            <w:ins w:id="390" w:author="Jose M. Fortes (R&amp;S)" w:date="2019-08-07T13:05:00Z">
              <w:r w:rsidRPr="00C93DC2">
                <w:rPr>
                  <w:rFonts w:ascii="Arial" w:hAnsi="Arial" w:cs="Arial"/>
                  <w:sz w:val="18"/>
                  <w:szCs w:val="18"/>
                </w:rPr>
                <w:t>0.00</w:t>
              </w:r>
            </w:ins>
          </w:p>
        </w:tc>
      </w:tr>
      <w:tr w:rsidR="00337F09" w:rsidRPr="00337F09" w14:paraId="14A74675" w14:textId="77777777" w:rsidTr="00C93DC2">
        <w:trPr>
          <w:trHeight w:val="20"/>
          <w:jc w:val="center"/>
          <w:ins w:id="391" w:author="Jose M. Fortes (R&amp;S)" w:date="2019-08-07T13:05:00Z"/>
        </w:trPr>
        <w:tc>
          <w:tcPr>
            <w:tcW w:w="601" w:type="dxa"/>
            <w:shd w:val="clear" w:color="auto" w:fill="auto"/>
            <w:vAlign w:val="center"/>
            <w:hideMark/>
          </w:tcPr>
          <w:p w14:paraId="375ADFF6" w14:textId="77777777" w:rsidR="00337F09" w:rsidRPr="00C93DC2" w:rsidRDefault="00337F09" w:rsidP="005B04B7">
            <w:pPr>
              <w:spacing w:after="0"/>
              <w:jc w:val="center"/>
              <w:rPr>
                <w:ins w:id="392" w:author="Jose M. Fortes (R&amp;S)" w:date="2019-08-07T13:05:00Z"/>
                <w:rFonts w:ascii="Arial" w:hAnsi="Arial" w:cs="Arial"/>
                <w:sz w:val="18"/>
                <w:szCs w:val="18"/>
              </w:rPr>
            </w:pPr>
            <w:ins w:id="393" w:author="Jose M. Fortes (R&amp;S)" w:date="2019-08-07T13:05:00Z">
              <w:r w:rsidRPr="00C93DC2">
                <w:rPr>
                  <w:rFonts w:ascii="Arial" w:hAnsi="Arial" w:cs="Arial"/>
                  <w:sz w:val="18"/>
                  <w:szCs w:val="18"/>
                </w:rPr>
                <w:t>3</w:t>
              </w:r>
            </w:ins>
          </w:p>
        </w:tc>
        <w:tc>
          <w:tcPr>
            <w:tcW w:w="2484" w:type="dxa"/>
            <w:shd w:val="clear" w:color="auto" w:fill="auto"/>
            <w:vAlign w:val="center"/>
            <w:hideMark/>
          </w:tcPr>
          <w:p w14:paraId="344EB124" w14:textId="77777777" w:rsidR="00337F09" w:rsidRPr="00C93DC2" w:rsidRDefault="00337F09" w:rsidP="005B04B7">
            <w:pPr>
              <w:spacing w:after="0"/>
              <w:rPr>
                <w:ins w:id="394" w:author="Jose M. Fortes (R&amp;S)" w:date="2019-08-07T13:05:00Z"/>
                <w:rFonts w:ascii="Arial" w:hAnsi="Arial" w:cs="Arial"/>
                <w:sz w:val="18"/>
                <w:szCs w:val="18"/>
              </w:rPr>
            </w:pPr>
            <w:ins w:id="395" w:author="Jose M. Fortes (R&amp;S)" w:date="2019-08-07T13:05:00Z">
              <w:r w:rsidRPr="00C93DC2">
                <w:rPr>
                  <w:rFonts w:ascii="Arial" w:hAnsi="Arial" w:cs="Arial"/>
                  <w:sz w:val="18"/>
                  <w:szCs w:val="18"/>
                </w:rPr>
                <w:t>Longitudinal position uncertainty (i.e. standing wave and imperfect field synthesis) for DUT antenna</w:t>
              </w:r>
            </w:ins>
          </w:p>
        </w:tc>
        <w:tc>
          <w:tcPr>
            <w:tcW w:w="851" w:type="dxa"/>
            <w:vAlign w:val="center"/>
          </w:tcPr>
          <w:p w14:paraId="49EE8493" w14:textId="77777777" w:rsidR="00337F09" w:rsidRPr="00C93DC2" w:rsidRDefault="00337F09" w:rsidP="005B04B7">
            <w:pPr>
              <w:spacing w:after="0"/>
              <w:jc w:val="center"/>
              <w:rPr>
                <w:ins w:id="396" w:author="Jose M. Fortes (R&amp;S)" w:date="2019-08-07T13:05:00Z"/>
                <w:rFonts w:ascii="Arial" w:hAnsi="Arial" w:cs="Arial"/>
                <w:sz w:val="18"/>
                <w:szCs w:val="18"/>
              </w:rPr>
            </w:pPr>
            <w:ins w:id="397" w:author="Jose M. Fortes (R&amp;S)" w:date="2019-08-07T13:05:00Z">
              <w:r w:rsidRPr="00C93DC2">
                <w:rPr>
                  <w:rFonts w:ascii="Arial" w:hAnsi="Arial" w:cs="Arial"/>
                  <w:sz w:val="18"/>
                  <w:szCs w:val="18"/>
                </w:rPr>
                <w:t>0.05</w:t>
              </w:r>
            </w:ins>
          </w:p>
        </w:tc>
        <w:tc>
          <w:tcPr>
            <w:tcW w:w="992" w:type="dxa"/>
            <w:vAlign w:val="center"/>
          </w:tcPr>
          <w:p w14:paraId="5E60D4B7" w14:textId="77777777" w:rsidR="00337F09" w:rsidRPr="00C93DC2" w:rsidRDefault="00337F09" w:rsidP="005B04B7">
            <w:pPr>
              <w:spacing w:after="0"/>
              <w:jc w:val="center"/>
              <w:rPr>
                <w:ins w:id="398" w:author="Jose M. Fortes (R&amp;S)" w:date="2019-08-07T13:05:00Z"/>
                <w:rFonts w:ascii="Arial" w:hAnsi="Arial" w:cs="Arial"/>
                <w:sz w:val="18"/>
                <w:szCs w:val="18"/>
              </w:rPr>
            </w:pPr>
            <w:ins w:id="399" w:author="Jose M. Fortes (R&amp;S)" w:date="2019-08-07T13:05:00Z">
              <w:r w:rsidRPr="00C93DC2">
                <w:rPr>
                  <w:rFonts w:ascii="Arial" w:hAnsi="Arial" w:cs="Arial"/>
                  <w:sz w:val="18"/>
                  <w:szCs w:val="18"/>
                </w:rPr>
                <w:t>0.14</w:t>
              </w:r>
            </w:ins>
          </w:p>
        </w:tc>
        <w:tc>
          <w:tcPr>
            <w:tcW w:w="1276" w:type="dxa"/>
            <w:vAlign w:val="center"/>
          </w:tcPr>
          <w:p w14:paraId="43CD5E1A" w14:textId="77777777" w:rsidR="00337F09" w:rsidRPr="00C93DC2" w:rsidRDefault="00337F09" w:rsidP="005B04B7">
            <w:pPr>
              <w:spacing w:after="0"/>
              <w:jc w:val="center"/>
              <w:rPr>
                <w:ins w:id="400" w:author="Jose M. Fortes (R&amp;S)" w:date="2019-08-07T13:05:00Z"/>
                <w:rFonts w:ascii="Arial" w:hAnsi="Arial" w:cs="Arial"/>
                <w:sz w:val="18"/>
                <w:szCs w:val="18"/>
              </w:rPr>
            </w:pPr>
            <w:ins w:id="401" w:author="Jose M. Fortes (R&amp;S)" w:date="2019-08-07T13:05:00Z">
              <w:r w:rsidRPr="00C93DC2">
                <w:rPr>
                  <w:rFonts w:ascii="Arial" w:hAnsi="Arial" w:cs="Arial"/>
                  <w:sz w:val="18"/>
                  <w:szCs w:val="18"/>
                </w:rPr>
                <w:t>Rectangular</w:t>
              </w:r>
            </w:ins>
          </w:p>
        </w:tc>
        <w:tc>
          <w:tcPr>
            <w:tcW w:w="1262" w:type="dxa"/>
            <w:vAlign w:val="center"/>
          </w:tcPr>
          <w:p w14:paraId="389FDB52" w14:textId="77777777" w:rsidR="00337F09" w:rsidRPr="00C93DC2" w:rsidRDefault="00337F09" w:rsidP="005B04B7">
            <w:pPr>
              <w:spacing w:after="0"/>
              <w:jc w:val="center"/>
              <w:rPr>
                <w:ins w:id="402" w:author="Jose M. Fortes (R&amp;S)" w:date="2019-08-07T13:05:00Z"/>
                <w:rFonts w:ascii="Arial" w:hAnsi="Arial" w:cs="Arial"/>
                <w:sz w:val="18"/>
                <w:szCs w:val="18"/>
              </w:rPr>
            </w:pPr>
            <w:ins w:id="403" w:author="Jose M. Fortes (R&amp;S)" w:date="2019-08-07T13:05:00Z">
              <w:r w:rsidRPr="00C93DC2">
                <w:rPr>
                  <w:rFonts w:ascii="Arial" w:hAnsi="Arial" w:cs="Arial"/>
                  <w:sz w:val="18"/>
                  <w:szCs w:val="18"/>
                </w:rPr>
                <w:t>√3</w:t>
              </w:r>
            </w:ins>
          </w:p>
        </w:tc>
        <w:tc>
          <w:tcPr>
            <w:tcW w:w="448" w:type="dxa"/>
            <w:vAlign w:val="center"/>
          </w:tcPr>
          <w:p w14:paraId="67ADA464" w14:textId="77777777" w:rsidR="00337F09" w:rsidRPr="00C93DC2" w:rsidRDefault="00337F09" w:rsidP="005B04B7">
            <w:pPr>
              <w:spacing w:after="0"/>
              <w:jc w:val="center"/>
              <w:rPr>
                <w:ins w:id="404" w:author="Jose M. Fortes (R&amp;S)" w:date="2019-08-07T13:05:00Z"/>
                <w:rFonts w:ascii="Arial" w:hAnsi="Arial" w:cs="Arial"/>
                <w:sz w:val="18"/>
                <w:szCs w:val="18"/>
              </w:rPr>
            </w:pPr>
            <w:ins w:id="405" w:author="Jose M. Fortes (R&amp;S)" w:date="2019-08-07T13:05:00Z">
              <w:r w:rsidRPr="00C93DC2">
                <w:rPr>
                  <w:rFonts w:ascii="Arial" w:hAnsi="Arial" w:cs="Arial"/>
                  <w:sz w:val="18"/>
                  <w:szCs w:val="18"/>
                </w:rPr>
                <w:t>1</w:t>
              </w:r>
            </w:ins>
          </w:p>
        </w:tc>
        <w:tc>
          <w:tcPr>
            <w:tcW w:w="841" w:type="dxa"/>
            <w:vAlign w:val="center"/>
          </w:tcPr>
          <w:p w14:paraId="0B8874BC" w14:textId="77777777" w:rsidR="00337F09" w:rsidRPr="00C93DC2" w:rsidRDefault="00337F09" w:rsidP="005B04B7">
            <w:pPr>
              <w:spacing w:after="0"/>
              <w:jc w:val="center"/>
              <w:rPr>
                <w:ins w:id="406" w:author="Jose M. Fortes (R&amp;S)" w:date="2019-08-07T13:05:00Z"/>
                <w:rFonts w:ascii="Arial" w:hAnsi="Arial" w:cs="Arial"/>
                <w:sz w:val="18"/>
                <w:szCs w:val="18"/>
              </w:rPr>
            </w:pPr>
            <w:ins w:id="407" w:author="Jose M. Fortes (R&amp;S)" w:date="2019-08-07T13:05:00Z">
              <w:r w:rsidRPr="00C93DC2">
                <w:rPr>
                  <w:rFonts w:ascii="Arial" w:hAnsi="Arial" w:cs="Arial"/>
                  <w:sz w:val="18"/>
                  <w:szCs w:val="18"/>
                </w:rPr>
                <w:t>0.03</w:t>
              </w:r>
            </w:ins>
          </w:p>
        </w:tc>
        <w:tc>
          <w:tcPr>
            <w:tcW w:w="1100" w:type="dxa"/>
            <w:vAlign w:val="center"/>
          </w:tcPr>
          <w:p w14:paraId="0CF31310" w14:textId="77777777" w:rsidR="00337F09" w:rsidRPr="00C93DC2" w:rsidRDefault="00337F09" w:rsidP="005B04B7">
            <w:pPr>
              <w:spacing w:after="0"/>
              <w:jc w:val="center"/>
              <w:rPr>
                <w:ins w:id="408" w:author="Jose M. Fortes (R&amp;S)" w:date="2019-08-07T13:05:00Z"/>
                <w:rFonts w:ascii="Arial" w:hAnsi="Arial" w:cs="Arial"/>
                <w:sz w:val="18"/>
                <w:szCs w:val="18"/>
              </w:rPr>
            </w:pPr>
            <w:ins w:id="409" w:author="Jose M. Fortes (R&amp;S)" w:date="2019-08-07T13:05:00Z">
              <w:r w:rsidRPr="00C93DC2">
                <w:rPr>
                  <w:rFonts w:ascii="Arial" w:hAnsi="Arial" w:cs="Arial"/>
                  <w:sz w:val="18"/>
                  <w:szCs w:val="18"/>
                </w:rPr>
                <w:t>0.08</w:t>
              </w:r>
            </w:ins>
          </w:p>
        </w:tc>
      </w:tr>
      <w:tr w:rsidR="00337F09" w:rsidRPr="00337F09" w14:paraId="51F5BBEA" w14:textId="77777777" w:rsidTr="00C93DC2">
        <w:trPr>
          <w:trHeight w:val="20"/>
          <w:jc w:val="center"/>
          <w:ins w:id="410" w:author="Jose M. Fortes (R&amp;S)" w:date="2019-08-07T13:05:00Z"/>
        </w:trPr>
        <w:tc>
          <w:tcPr>
            <w:tcW w:w="601" w:type="dxa"/>
            <w:shd w:val="clear" w:color="auto" w:fill="auto"/>
            <w:vAlign w:val="center"/>
            <w:hideMark/>
          </w:tcPr>
          <w:p w14:paraId="79421307" w14:textId="77777777" w:rsidR="00337F09" w:rsidRPr="00C93DC2" w:rsidRDefault="00337F09" w:rsidP="005B04B7">
            <w:pPr>
              <w:spacing w:after="0"/>
              <w:jc w:val="center"/>
              <w:rPr>
                <w:ins w:id="411" w:author="Jose M. Fortes (R&amp;S)" w:date="2019-08-07T13:05:00Z"/>
                <w:rFonts w:ascii="Arial" w:hAnsi="Arial" w:cs="Arial"/>
                <w:sz w:val="18"/>
                <w:szCs w:val="18"/>
              </w:rPr>
            </w:pPr>
            <w:ins w:id="412" w:author="Jose M. Fortes (R&amp;S)" w:date="2019-08-07T13:05:00Z">
              <w:r w:rsidRPr="00C93DC2">
                <w:rPr>
                  <w:rFonts w:ascii="Arial" w:hAnsi="Arial" w:cs="Arial"/>
                  <w:sz w:val="18"/>
                  <w:szCs w:val="18"/>
                </w:rPr>
                <w:t>4</w:t>
              </w:r>
            </w:ins>
          </w:p>
        </w:tc>
        <w:tc>
          <w:tcPr>
            <w:tcW w:w="2484" w:type="dxa"/>
            <w:shd w:val="clear" w:color="auto" w:fill="auto"/>
            <w:vAlign w:val="center"/>
            <w:hideMark/>
          </w:tcPr>
          <w:p w14:paraId="76E0E7D4" w14:textId="77777777" w:rsidR="00337F09" w:rsidRPr="00C93DC2" w:rsidRDefault="00337F09" w:rsidP="005B04B7">
            <w:pPr>
              <w:spacing w:after="0"/>
              <w:rPr>
                <w:ins w:id="413" w:author="Jose M. Fortes (R&amp;S)" w:date="2019-08-07T13:05:00Z"/>
                <w:rFonts w:ascii="Arial" w:hAnsi="Arial" w:cs="Arial"/>
                <w:sz w:val="18"/>
                <w:szCs w:val="18"/>
              </w:rPr>
            </w:pPr>
            <w:ins w:id="414" w:author="Jose M. Fortes (R&amp;S)" w:date="2019-08-07T13:05:00Z">
              <w:r w:rsidRPr="00C93DC2">
                <w:rPr>
                  <w:rFonts w:ascii="Arial" w:hAnsi="Arial" w:cs="Arial"/>
                  <w:sz w:val="18"/>
                  <w:szCs w:val="18"/>
                </w:rPr>
                <w:t>RF leakage (calibration antenna connector terminated)</w:t>
              </w:r>
            </w:ins>
          </w:p>
        </w:tc>
        <w:tc>
          <w:tcPr>
            <w:tcW w:w="851" w:type="dxa"/>
            <w:vAlign w:val="center"/>
          </w:tcPr>
          <w:p w14:paraId="2D2AAC9F" w14:textId="77777777" w:rsidR="00337F09" w:rsidRPr="00C93DC2" w:rsidRDefault="00337F09" w:rsidP="005B04B7">
            <w:pPr>
              <w:spacing w:after="0"/>
              <w:jc w:val="center"/>
              <w:rPr>
                <w:ins w:id="415" w:author="Jose M. Fortes (R&amp;S)" w:date="2019-08-07T13:05:00Z"/>
                <w:rFonts w:ascii="Arial" w:hAnsi="Arial" w:cs="Arial"/>
                <w:sz w:val="18"/>
                <w:szCs w:val="18"/>
              </w:rPr>
            </w:pPr>
            <w:ins w:id="416" w:author="Jose M. Fortes (R&amp;S)" w:date="2019-08-07T13:05:00Z">
              <w:r w:rsidRPr="00C93DC2">
                <w:rPr>
                  <w:rFonts w:ascii="Arial" w:hAnsi="Arial" w:cs="Arial"/>
                  <w:sz w:val="18"/>
                  <w:szCs w:val="18"/>
                </w:rPr>
                <w:t>0.086</w:t>
              </w:r>
            </w:ins>
          </w:p>
        </w:tc>
        <w:tc>
          <w:tcPr>
            <w:tcW w:w="992" w:type="dxa"/>
            <w:vAlign w:val="center"/>
          </w:tcPr>
          <w:p w14:paraId="592D2C4C" w14:textId="77777777" w:rsidR="00337F09" w:rsidRPr="00C93DC2" w:rsidRDefault="00337F09" w:rsidP="005B04B7">
            <w:pPr>
              <w:spacing w:after="0"/>
              <w:jc w:val="center"/>
              <w:rPr>
                <w:ins w:id="417" w:author="Jose M. Fortes (R&amp;S)" w:date="2019-08-07T13:05:00Z"/>
                <w:rFonts w:ascii="Arial" w:hAnsi="Arial" w:cs="Arial"/>
                <w:sz w:val="18"/>
                <w:szCs w:val="18"/>
              </w:rPr>
            </w:pPr>
            <w:ins w:id="418" w:author="Jose M. Fortes (R&amp;S)" w:date="2019-08-07T13:05:00Z">
              <w:r w:rsidRPr="00C93DC2">
                <w:rPr>
                  <w:rFonts w:ascii="Arial" w:hAnsi="Arial" w:cs="Arial"/>
                  <w:sz w:val="18"/>
                  <w:szCs w:val="18"/>
                </w:rPr>
                <w:t>0.086</w:t>
              </w:r>
            </w:ins>
          </w:p>
        </w:tc>
        <w:tc>
          <w:tcPr>
            <w:tcW w:w="1276" w:type="dxa"/>
            <w:vAlign w:val="center"/>
          </w:tcPr>
          <w:p w14:paraId="350945F6" w14:textId="77777777" w:rsidR="00337F09" w:rsidRPr="00C93DC2" w:rsidRDefault="00337F09" w:rsidP="005B04B7">
            <w:pPr>
              <w:spacing w:after="0"/>
              <w:jc w:val="center"/>
              <w:rPr>
                <w:ins w:id="419" w:author="Jose M. Fortes (R&amp;S)" w:date="2019-08-07T13:05:00Z"/>
                <w:rFonts w:ascii="Arial" w:hAnsi="Arial" w:cs="Arial"/>
                <w:sz w:val="18"/>
                <w:szCs w:val="18"/>
              </w:rPr>
            </w:pPr>
            <w:ins w:id="420" w:author="Jose M. Fortes (R&amp;S)" w:date="2019-08-07T13:05:00Z">
              <w:r w:rsidRPr="00C93DC2">
                <w:rPr>
                  <w:rFonts w:ascii="Arial" w:hAnsi="Arial" w:cs="Arial"/>
                  <w:sz w:val="18"/>
                  <w:szCs w:val="18"/>
                </w:rPr>
                <w:t>Normal</w:t>
              </w:r>
            </w:ins>
          </w:p>
        </w:tc>
        <w:tc>
          <w:tcPr>
            <w:tcW w:w="1262" w:type="dxa"/>
            <w:vAlign w:val="center"/>
          </w:tcPr>
          <w:p w14:paraId="3FCDCCDA" w14:textId="77777777" w:rsidR="00337F09" w:rsidRPr="00C93DC2" w:rsidRDefault="00337F09" w:rsidP="005B04B7">
            <w:pPr>
              <w:spacing w:after="0"/>
              <w:jc w:val="center"/>
              <w:rPr>
                <w:ins w:id="421" w:author="Jose M. Fortes (R&amp;S)" w:date="2019-08-07T13:05:00Z"/>
                <w:rFonts w:ascii="Arial" w:hAnsi="Arial" w:cs="Arial"/>
                <w:sz w:val="18"/>
                <w:szCs w:val="18"/>
              </w:rPr>
            </w:pPr>
            <w:ins w:id="422" w:author="Jose M. Fortes (R&amp;S)" w:date="2019-08-07T13:05:00Z">
              <w:r w:rsidRPr="00C93DC2">
                <w:rPr>
                  <w:rFonts w:ascii="Arial" w:hAnsi="Arial" w:cs="Arial"/>
                  <w:sz w:val="18"/>
                  <w:szCs w:val="18"/>
                </w:rPr>
                <w:t>1</w:t>
              </w:r>
            </w:ins>
          </w:p>
        </w:tc>
        <w:tc>
          <w:tcPr>
            <w:tcW w:w="448" w:type="dxa"/>
            <w:vAlign w:val="center"/>
          </w:tcPr>
          <w:p w14:paraId="5538A2E8" w14:textId="77777777" w:rsidR="00337F09" w:rsidRPr="00C93DC2" w:rsidRDefault="00337F09" w:rsidP="005B04B7">
            <w:pPr>
              <w:spacing w:after="0"/>
              <w:jc w:val="center"/>
              <w:rPr>
                <w:ins w:id="423" w:author="Jose M. Fortes (R&amp;S)" w:date="2019-08-07T13:05:00Z"/>
                <w:rFonts w:ascii="Arial" w:hAnsi="Arial" w:cs="Arial"/>
                <w:sz w:val="18"/>
                <w:szCs w:val="18"/>
              </w:rPr>
            </w:pPr>
            <w:ins w:id="424" w:author="Jose M. Fortes (R&amp;S)" w:date="2019-08-07T13:05:00Z">
              <w:r w:rsidRPr="00C93DC2">
                <w:rPr>
                  <w:rFonts w:ascii="Arial" w:hAnsi="Arial" w:cs="Arial"/>
                  <w:sz w:val="18"/>
                  <w:szCs w:val="18"/>
                </w:rPr>
                <w:t>1</w:t>
              </w:r>
            </w:ins>
          </w:p>
        </w:tc>
        <w:tc>
          <w:tcPr>
            <w:tcW w:w="841" w:type="dxa"/>
            <w:vAlign w:val="center"/>
          </w:tcPr>
          <w:p w14:paraId="78CE84B5" w14:textId="77777777" w:rsidR="00337F09" w:rsidRPr="00C93DC2" w:rsidRDefault="00337F09" w:rsidP="005B04B7">
            <w:pPr>
              <w:spacing w:after="0"/>
              <w:jc w:val="center"/>
              <w:rPr>
                <w:ins w:id="425" w:author="Jose M. Fortes (R&amp;S)" w:date="2019-08-07T13:05:00Z"/>
                <w:rFonts w:ascii="Arial" w:hAnsi="Arial" w:cs="Arial"/>
                <w:sz w:val="18"/>
                <w:szCs w:val="18"/>
              </w:rPr>
            </w:pPr>
            <w:ins w:id="426" w:author="Jose M. Fortes (R&amp;S)" w:date="2019-08-07T13:05:00Z">
              <w:r w:rsidRPr="00C93DC2">
                <w:rPr>
                  <w:rFonts w:ascii="Arial" w:hAnsi="Arial" w:cs="Arial"/>
                  <w:sz w:val="18"/>
                  <w:szCs w:val="18"/>
                </w:rPr>
                <w:t>0.09</w:t>
              </w:r>
            </w:ins>
          </w:p>
        </w:tc>
        <w:tc>
          <w:tcPr>
            <w:tcW w:w="1100" w:type="dxa"/>
            <w:vAlign w:val="center"/>
          </w:tcPr>
          <w:p w14:paraId="25C5F935" w14:textId="77777777" w:rsidR="00337F09" w:rsidRPr="00C93DC2" w:rsidRDefault="00337F09" w:rsidP="005B04B7">
            <w:pPr>
              <w:spacing w:after="0"/>
              <w:jc w:val="center"/>
              <w:rPr>
                <w:ins w:id="427" w:author="Jose M. Fortes (R&amp;S)" w:date="2019-08-07T13:05:00Z"/>
                <w:rFonts w:ascii="Arial" w:hAnsi="Arial" w:cs="Arial"/>
                <w:sz w:val="18"/>
                <w:szCs w:val="18"/>
              </w:rPr>
            </w:pPr>
            <w:ins w:id="428" w:author="Jose M. Fortes (R&amp;S)" w:date="2019-08-07T13:05:00Z">
              <w:r w:rsidRPr="00C93DC2">
                <w:rPr>
                  <w:rFonts w:ascii="Arial" w:hAnsi="Arial" w:cs="Arial"/>
                  <w:sz w:val="18"/>
                  <w:szCs w:val="18"/>
                </w:rPr>
                <w:t>0.09</w:t>
              </w:r>
            </w:ins>
          </w:p>
        </w:tc>
      </w:tr>
      <w:tr w:rsidR="00337F09" w:rsidRPr="00337F09" w14:paraId="28C5E4D0" w14:textId="77777777" w:rsidTr="00C93DC2">
        <w:trPr>
          <w:trHeight w:val="20"/>
          <w:jc w:val="center"/>
          <w:ins w:id="429" w:author="Jose M. Fortes (R&amp;S)" w:date="2019-08-07T13:05:00Z"/>
        </w:trPr>
        <w:tc>
          <w:tcPr>
            <w:tcW w:w="601" w:type="dxa"/>
            <w:shd w:val="clear" w:color="auto" w:fill="auto"/>
            <w:vAlign w:val="center"/>
            <w:hideMark/>
          </w:tcPr>
          <w:p w14:paraId="1FB52E04" w14:textId="77777777" w:rsidR="00337F09" w:rsidRPr="00C93DC2" w:rsidRDefault="00337F09" w:rsidP="005B04B7">
            <w:pPr>
              <w:spacing w:after="0"/>
              <w:jc w:val="center"/>
              <w:rPr>
                <w:ins w:id="430" w:author="Jose M. Fortes (R&amp;S)" w:date="2019-08-07T13:05:00Z"/>
                <w:rFonts w:ascii="Arial" w:hAnsi="Arial" w:cs="Arial"/>
                <w:sz w:val="18"/>
                <w:szCs w:val="18"/>
              </w:rPr>
            </w:pPr>
            <w:ins w:id="431" w:author="Jose M. Fortes (R&amp;S)" w:date="2019-08-07T13:05:00Z">
              <w:r w:rsidRPr="00C93DC2">
                <w:rPr>
                  <w:rFonts w:ascii="Arial" w:hAnsi="Arial" w:cs="Arial"/>
                  <w:sz w:val="18"/>
                  <w:szCs w:val="18"/>
                </w:rPr>
                <w:t>5</w:t>
              </w:r>
            </w:ins>
          </w:p>
        </w:tc>
        <w:tc>
          <w:tcPr>
            <w:tcW w:w="2484" w:type="dxa"/>
            <w:shd w:val="clear" w:color="auto" w:fill="auto"/>
            <w:vAlign w:val="center"/>
            <w:hideMark/>
          </w:tcPr>
          <w:p w14:paraId="04B302C8" w14:textId="77777777" w:rsidR="00337F09" w:rsidRPr="00C93DC2" w:rsidRDefault="00337F09" w:rsidP="005B04B7">
            <w:pPr>
              <w:spacing w:after="0"/>
              <w:rPr>
                <w:ins w:id="432" w:author="Jose M. Fortes (R&amp;S)" w:date="2019-08-07T13:05:00Z"/>
                <w:rFonts w:ascii="Arial" w:hAnsi="Arial" w:cs="Arial"/>
                <w:sz w:val="18"/>
                <w:szCs w:val="18"/>
              </w:rPr>
            </w:pPr>
            <w:ins w:id="433" w:author="Jose M. Fortes (R&amp;S)" w:date="2019-08-07T13:05:00Z">
              <w:r w:rsidRPr="00C93DC2">
                <w:rPr>
                  <w:rFonts w:ascii="Arial" w:hAnsi="Arial" w:cs="Arial"/>
                  <w:sz w:val="18"/>
                  <w:szCs w:val="18"/>
                </w:rPr>
                <w:t>Normalized QZ ripple with DUT</w:t>
              </w:r>
            </w:ins>
          </w:p>
        </w:tc>
        <w:tc>
          <w:tcPr>
            <w:tcW w:w="851" w:type="dxa"/>
            <w:vAlign w:val="center"/>
          </w:tcPr>
          <w:p w14:paraId="627E7664" w14:textId="77777777" w:rsidR="00337F09" w:rsidRPr="00C93DC2" w:rsidRDefault="00337F09" w:rsidP="005B04B7">
            <w:pPr>
              <w:spacing w:after="0"/>
              <w:jc w:val="center"/>
              <w:rPr>
                <w:ins w:id="434" w:author="Jose M. Fortes (R&amp;S)" w:date="2019-08-07T13:05:00Z"/>
                <w:rFonts w:ascii="Arial" w:hAnsi="Arial" w:cs="Arial"/>
                <w:sz w:val="18"/>
                <w:szCs w:val="18"/>
              </w:rPr>
            </w:pPr>
            <w:ins w:id="435" w:author="Jose M. Fortes (R&amp;S)" w:date="2019-08-07T13:05:00Z">
              <w:r w:rsidRPr="00C93DC2">
                <w:rPr>
                  <w:rFonts w:ascii="Arial" w:hAnsi="Arial" w:cs="Arial"/>
                  <w:color w:val="000000"/>
                  <w:sz w:val="18"/>
                  <w:szCs w:val="18"/>
                </w:rPr>
                <w:t>0.66</w:t>
              </w:r>
            </w:ins>
          </w:p>
        </w:tc>
        <w:tc>
          <w:tcPr>
            <w:tcW w:w="992" w:type="dxa"/>
            <w:vAlign w:val="center"/>
          </w:tcPr>
          <w:p w14:paraId="2890BBF6" w14:textId="77777777" w:rsidR="00337F09" w:rsidRPr="00C93DC2" w:rsidRDefault="00337F09" w:rsidP="005B04B7">
            <w:pPr>
              <w:spacing w:after="0"/>
              <w:jc w:val="center"/>
              <w:rPr>
                <w:ins w:id="436" w:author="Jose M. Fortes (R&amp;S)" w:date="2019-08-07T13:05:00Z"/>
                <w:rFonts w:ascii="Arial" w:hAnsi="Arial" w:cs="Arial"/>
                <w:sz w:val="18"/>
                <w:szCs w:val="18"/>
              </w:rPr>
            </w:pPr>
            <w:ins w:id="437" w:author="Jose M. Fortes (R&amp;S)" w:date="2019-08-07T13:05:00Z">
              <w:r w:rsidRPr="00C93DC2">
                <w:rPr>
                  <w:rFonts w:ascii="Arial" w:hAnsi="Arial" w:cs="Arial"/>
                  <w:color w:val="000000"/>
                  <w:sz w:val="18"/>
                  <w:szCs w:val="18"/>
                </w:rPr>
                <w:t>0.92</w:t>
              </w:r>
            </w:ins>
          </w:p>
        </w:tc>
        <w:tc>
          <w:tcPr>
            <w:tcW w:w="1276" w:type="dxa"/>
            <w:vAlign w:val="center"/>
          </w:tcPr>
          <w:p w14:paraId="538799D8" w14:textId="77777777" w:rsidR="00337F09" w:rsidRPr="00C93DC2" w:rsidRDefault="00337F09" w:rsidP="005B04B7">
            <w:pPr>
              <w:spacing w:after="0"/>
              <w:jc w:val="center"/>
              <w:rPr>
                <w:ins w:id="438" w:author="Jose M. Fortes (R&amp;S)" w:date="2019-08-07T13:05:00Z"/>
                <w:rFonts w:ascii="Arial" w:hAnsi="Arial" w:cs="Arial"/>
                <w:sz w:val="18"/>
                <w:szCs w:val="18"/>
              </w:rPr>
            </w:pPr>
            <w:ins w:id="439" w:author="Jose M. Fortes (R&amp;S)" w:date="2019-08-07T13:05:00Z">
              <w:r w:rsidRPr="00C93DC2">
                <w:rPr>
                  <w:rFonts w:ascii="Arial" w:hAnsi="Arial" w:cs="Arial"/>
                  <w:sz w:val="18"/>
                  <w:szCs w:val="18"/>
                </w:rPr>
                <w:t>Rectangular</w:t>
              </w:r>
            </w:ins>
          </w:p>
        </w:tc>
        <w:tc>
          <w:tcPr>
            <w:tcW w:w="1262" w:type="dxa"/>
            <w:vAlign w:val="center"/>
          </w:tcPr>
          <w:p w14:paraId="1425C644" w14:textId="77777777" w:rsidR="00337F09" w:rsidRPr="00C93DC2" w:rsidRDefault="00337F09" w:rsidP="005B04B7">
            <w:pPr>
              <w:spacing w:after="0"/>
              <w:jc w:val="center"/>
              <w:rPr>
                <w:ins w:id="440" w:author="Jose M. Fortes (R&amp;S)" w:date="2019-08-07T13:05:00Z"/>
                <w:rFonts w:ascii="Arial" w:hAnsi="Arial" w:cs="Arial"/>
                <w:sz w:val="18"/>
                <w:szCs w:val="18"/>
              </w:rPr>
            </w:pPr>
            <w:ins w:id="441" w:author="Jose M. Fortes (R&amp;S)" w:date="2019-08-07T13:05:00Z">
              <w:r w:rsidRPr="00C93DC2">
                <w:rPr>
                  <w:rFonts w:ascii="Arial" w:hAnsi="Arial" w:cs="Arial"/>
                  <w:sz w:val="18"/>
                  <w:szCs w:val="18"/>
                </w:rPr>
                <w:t>√3</w:t>
              </w:r>
            </w:ins>
          </w:p>
        </w:tc>
        <w:tc>
          <w:tcPr>
            <w:tcW w:w="448" w:type="dxa"/>
            <w:vAlign w:val="center"/>
          </w:tcPr>
          <w:p w14:paraId="0833ED88" w14:textId="77777777" w:rsidR="00337F09" w:rsidRPr="00C93DC2" w:rsidRDefault="00337F09" w:rsidP="005B04B7">
            <w:pPr>
              <w:spacing w:after="0"/>
              <w:jc w:val="center"/>
              <w:rPr>
                <w:ins w:id="442" w:author="Jose M. Fortes (R&amp;S)" w:date="2019-08-07T13:05:00Z"/>
                <w:rFonts w:ascii="Arial" w:hAnsi="Arial" w:cs="Arial"/>
                <w:sz w:val="18"/>
                <w:szCs w:val="18"/>
              </w:rPr>
            </w:pPr>
            <w:ins w:id="443" w:author="Jose M. Fortes (R&amp;S)" w:date="2019-08-07T13:05:00Z">
              <w:r w:rsidRPr="00C93DC2">
                <w:rPr>
                  <w:rFonts w:ascii="Arial" w:hAnsi="Arial" w:cs="Arial"/>
                  <w:sz w:val="18"/>
                  <w:szCs w:val="18"/>
                </w:rPr>
                <w:t>1</w:t>
              </w:r>
            </w:ins>
          </w:p>
        </w:tc>
        <w:tc>
          <w:tcPr>
            <w:tcW w:w="841" w:type="dxa"/>
            <w:vAlign w:val="center"/>
          </w:tcPr>
          <w:p w14:paraId="4B2C312E" w14:textId="77777777" w:rsidR="00337F09" w:rsidRPr="00C93DC2" w:rsidRDefault="00337F09" w:rsidP="005B04B7">
            <w:pPr>
              <w:spacing w:after="0"/>
              <w:jc w:val="center"/>
              <w:rPr>
                <w:ins w:id="444" w:author="Jose M. Fortes (R&amp;S)" w:date="2019-08-07T13:05:00Z"/>
                <w:rFonts w:ascii="Arial" w:hAnsi="Arial" w:cs="Arial"/>
                <w:sz w:val="18"/>
                <w:szCs w:val="18"/>
              </w:rPr>
            </w:pPr>
            <w:ins w:id="445" w:author="Jose M. Fortes (R&amp;S)" w:date="2019-08-07T13:05:00Z">
              <w:r w:rsidRPr="00C93DC2">
                <w:rPr>
                  <w:rFonts w:ascii="Arial" w:hAnsi="Arial" w:cs="Arial"/>
                  <w:color w:val="000000"/>
                  <w:sz w:val="18"/>
                  <w:szCs w:val="18"/>
                </w:rPr>
                <w:t>0.38</w:t>
              </w:r>
            </w:ins>
          </w:p>
        </w:tc>
        <w:tc>
          <w:tcPr>
            <w:tcW w:w="1100" w:type="dxa"/>
            <w:vAlign w:val="center"/>
          </w:tcPr>
          <w:p w14:paraId="79678314" w14:textId="77777777" w:rsidR="00337F09" w:rsidRPr="00C93DC2" w:rsidRDefault="00337F09" w:rsidP="005B04B7">
            <w:pPr>
              <w:spacing w:after="0"/>
              <w:jc w:val="center"/>
              <w:rPr>
                <w:ins w:id="446" w:author="Jose M. Fortes (R&amp;S)" w:date="2019-08-07T13:05:00Z"/>
                <w:rFonts w:ascii="Arial" w:hAnsi="Arial" w:cs="Arial"/>
                <w:sz w:val="18"/>
                <w:szCs w:val="18"/>
              </w:rPr>
            </w:pPr>
            <w:ins w:id="447" w:author="Jose M. Fortes (R&amp;S)" w:date="2019-08-07T13:05:00Z">
              <w:r w:rsidRPr="00C93DC2">
                <w:rPr>
                  <w:rFonts w:ascii="Arial" w:hAnsi="Arial" w:cs="Arial"/>
                  <w:color w:val="000000"/>
                  <w:sz w:val="18"/>
                  <w:szCs w:val="18"/>
                </w:rPr>
                <w:t>0.53</w:t>
              </w:r>
            </w:ins>
          </w:p>
        </w:tc>
      </w:tr>
      <w:tr w:rsidR="00337F09" w:rsidRPr="00337F09" w14:paraId="7C163A6A" w14:textId="77777777" w:rsidTr="00C93DC2">
        <w:trPr>
          <w:trHeight w:val="20"/>
          <w:jc w:val="center"/>
          <w:ins w:id="448" w:author="Jose M. Fortes (R&amp;S)" w:date="2019-08-07T13:05:00Z"/>
        </w:trPr>
        <w:tc>
          <w:tcPr>
            <w:tcW w:w="601" w:type="dxa"/>
            <w:shd w:val="clear" w:color="auto" w:fill="auto"/>
            <w:vAlign w:val="center"/>
            <w:hideMark/>
          </w:tcPr>
          <w:p w14:paraId="4C467A03" w14:textId="77777777" w:rsidR="00337F09" w:rsidRPr="00C93DC2" w:rsidRDefault="00337F09" w:rsidP="005B04B7">
            <w:pPr>
              <w:spacing w:after="0"/>
              <w:jc w:val="center"/>
              <w:rPr>
                <w:ins w:id="449" w:author="Jose M. Fortes (R&amp;S)" w:date="2019-08-07T13:05:00Z"/>
                <w:rFonts w:ascii="Arial" w:hAnsi="Arial" w:cs="Arial"/>
                <w:sz w:val="18"/>
                <w:szCs w:val="18"/>
              </w:rPr>
            </w:pPr>
            <w:ins w:id="450" w:author="Jose M. Fortes (R&amp;S)" w:date="2019-08-07T13:05:00Z">
              <w:r w:rsidRPr="00C93DC2">
                <w:rPr>
                  <w:rFonts w:ascii="Arial" w:hAnsi="Arial" w:cs="Arial"/>
                  <w:sz w:val="18"/>
                  <w:szCs w:val="18"/>
                </w:rPr>
                <w:t>6</w:t>
              </w:r>
            </w:ins>
          </w:p>
        </w:tc>
        <w:tc>
          <w:tcPr>
            <w:tcW w:w="2484" w:type="dxa"/>
            <w:shd w:val="clear" w:color="auto" w:fill="auto"/>
            <w:vAlign w:val="center"/>
            <w:hideMark/>
          </w:tcPr>
          <w:p w14:paraId="46C39650" w14:textId="77777777" w:rsidR="00337F09" w:rsidRPr="00C93DC2" w:rsidRDefault="00337F09" w:rsidP="005B04B7">
            <w:pPr>
              <w:spacing w:after="0"/>
              <w:rPr>
                <w:ins w:id="451" w:author="Jose M. Fortes (R&amp;S)" w:date="2019-08-07T13:05:00Z"/>
                <w:rFonts w:ascii="Arial" w:hAnsi="Arial" w:cs="Arial"/>
                <w:sz w:val="18"/>
                <w:szCs w:val="18"/>
              </w:rPr>
            </w:pPr>
            <w:ins w:id="452" w:author="Jose M. Fortes (R&amp;S)" w:date="2019-08-07T13:05:00Z">
              <w:r w:rsidRPr="00C93DC2">
                <w:rPr>
                  <w:rFonts w:ascii="Arial" w:hAnsi="Arial" w:cs="Arial"/>
                  <w:sz w:val="18"/>
                  <w:szCs w:val="18"/>
                </w:rPr>
                <w:t>Miscellaneous Uncertainty</w:t>
              </w:r>
            </w:ins>
          </w:p>
        </w:tc>
        <w:tc>
          <w:tcPr>
            <w:tcW w:w="851" w:type="dxa"/>
            <w:vAlign w:val="center"/>
          </w:tcPr>
          <w:p w14:paraId="586A5101" w14:textId="77777777" w:rsidR="00337F09" w:rsidRPr="00C93DC2" w:rsidRDefault="00337F09" w:rsidP="005B04B7">
            <w:pPr>
              <w:spacing w:after="0"/>
              <w:jc w:val="center"/>
              <w:rPr>
                <w:ins w:id="453" w:author="Jose M. Fortes (R&amp;S)" w:date="2019-08-07T13:05:00Z"/>
                <w:rFonts w:ascii="Arial" w:hAnsi="Arial" w:cs="Arial"/>
                <w:sz w:val="18"/>
                <w:szCs w:val="18"/>
              </w:rPr>
            </w:pPr>
            <w:ins w:id="454" w:author="Jose M. Fortes (R&amp;S)" w:date="2019-08-07T13:05:00Z">
              <w:r w:rsidRPr="00C93DC2">
                <w:rPr>
                  <w:rFonts w:ascii="Arial" w:hAnsi="Arial" w:cs="Arial"/>
                  <w:sz w:val="18"/>
                  <w:szCs w:val="18"/>
                </w:rPr>
                <w:t>0.20</w:t>
              </w:r>
            </w:ins>
          </w:p>
        </w:tc>
        <w:tc>
          <w:tcPr>
            <w:tcW w:w="992" w:type="dxa"/>
            <w:vAlign w:val="center"/>
          </w:tcPr>
          <w:p w14:paraId="01B27A52" w14:textId="77777777" w:rsidR="00337F09" w:rsidRPr="00C93DC2" w:rsidRDefault="00337F09" w:rsidP="005B04B7">
            <w:pPr>
              <w:spacing w:after="0"/>
              <w:jc w:val="center"/>
              <w:rPr>
                <w:ins w:id="455" w:author="Jose M. Fortes (R&amp;S)" w:date="2019-08-07T13:05:00Z"/>
                <w:rFonts w:ascii="Arial" w:hAnsi="Arial" w:cs="Arial"/>
                <w:sz w:val="18"/>
                <w:szCs w:val="18"/>
              </w:rPr>
            </w:pPr>
            <w:ins w:id="456" w:author="Jose M. Fortes (R&amp;S)" w:date="2019-08-07T13:05:00Z">
              <w:r w:rsidRPr="00C93DC2">
                <w:rPr>
                  <w:rFonts w:ascii="Arial" w:hAnsi="Arial" w:cs="Arial"/>
                  <w:sz w:val="18"/>
                  <w:szCs w:val="18"/>
                </w:rPr>
                <w:t>0.20</w:t>
              </w:r>
            </w:ins>
          </w:p>
        </w:tc>
        <w:tc>
          <w:tcPr>
            <w:tcW w:w="1276" w:type="dxa"/>
            <w:vAlign w:val="center"/>
          </w:tcPr>
          <w:p w14:paraId="370B3EEE" w14:textId="77777777" w:rsidR="00337F09" w:rsidRPr="00C93DC2" w:rsidRDefault="00337F09" w:rsidP="005B04B7">
            <w:pPr>
              <w:spacing w:after="0"/>
              <w:jc w:val="center"/>
              <w:rPr>
                <w:ins w:id="457" w:author="Jose M. Fortes (R&amp;S)" w:date="2019-08-07T13:05:00Z"/>
                <w:rFonts w:ascii="Arial" w:hAnsi="Arial" w:cs="Arial"/>
                <w:sz w:val="18"/>
                <w:szCs w:val="18"/>
              </w:rPr>
            </w:pPr>
            <w:ins w:id="458" w:author="Jose M. Fortes (R&amp;S)" w:date="2019-08-07T13:05:00Z">
              <w:r w:rsidRPr="00C93DC2">
                <w:rPr>
                  <w:rFonts w:ascii="Arial" w:hAnsi="Arial" w:cs="Arial"/>
                  <w:sz w:val="18"/>
                  <w:szCs w:val="18"/>
                </w:rPr>
                <w:t>Normal</w:t>
              </w:r>
            </w:ins>
          </w:p>
        </w:tc>
        <w:tc>
          <w:tcPr>
            <w:tcW w:w="1262" w:type="dxa"/>
            <w:vAlign w:val="center"/>
          </w:tcPr>
          <w:p w14:paraId="457A1192" w14:textId="77777777" w:rsidR="00337F09" w:rsidRPr="00C93DC2" w:rsidRDefault="00337F09" w:rsidP="005B04B7">
            <w:pPr>
              <w:spacing w:after="0"/>
              <w:jc w:val="center"/>
              <w:rPr>
                <w:ins w:id="459" w:author="Jose M. Fortes (R&amp;S)" w:date="2019-08-07T13:05:00Z"/>
                <w:rFonts w:ascii="Arial" w:hAnsi="Arial" w:cs="Arial"/>
                <w:sz w:val="18"/>
                <w:szCs w:val="18"/>
              </w:rPr>
            </w:pPr>
            <w:ins w:id="460" w:author="Jose M. Fortes (R&amp;S)" w:date="2019-08-07T13:05:00Z">
              <w:r w:rsidRPr="00C93DC2">
                <w:rPr>
                  <w:rFonts w:ascii="Arial" w:hAnsi="Arial" w:cs="Arial"/>
                  <w:sz w:val="18"/>
                  <w:szCs w:val="18"/>
                </w:rPr>
                <w:t>1</w:t>
              </w:r>
            </w:ins>
          </w:p>
        </w:tc>
        <w:tc>
          <w:tcPr>
            <w:tcW w:w="448" w:type="dxa"/>
            <w:vAlign w:val="center"/>
          </w:tcPr>
          <w:p w14:paraId="7700E81A" w14:textId="77777777" w:rsidR="00337F09" w:rsidRPr="00C93DC2" w:rsidRDefault="00337F09" w:rsidP="005B04B7">
            <w:pPr>
              <w:spacing w:after="0"/>
              <w:jc w:val="center"/>
              <w:rPr>
                <w:ins w:id="461" w:author="Jose M. Fortes (R&amp;S)" w:date="2019-08-07T13:05:00Z"/>
                <w:rFonts w:ascii="Arial" w:hAnsi="Arial" w:cs="Arial"/>
                <w:sz w:val="18"/>
                <w:szCs w:val="18"/>
              </w:rPr>
            </w:pPr>
            <w:ins w:id="462" w:author="Jose M. Fortes (R&amp;S)" w:date="2019-08-07T13:05:00Z">
              <w:r w:rsidRPr="00C93DC2">
                <w:rPr>
                  <w:rFonts w:ascii="Arial" w:hAnsi="Arial" w:cs="Arial"/>
                  <w:sz w:val="18"/>
                  <w:szCs w:val="18"/>
                </w:rPr>
                <w:t>1</w:t>
              </w:r>
            </w:ins>
          </w:p>
        </w:tc>
        <w:tc>
          <w:tcPr>
            <w:tcW w:w="841" w:type="dxa"/>
            <w:vAlign w:val="center"/>
          </w:tcPr>
          <w:p w14:paraId="78D51405" w14:textId="77777777" w:rsidR="00337F09" w:rsidRPr="00C93DC2" w:rsidRDefault="00337F09" w:rsidP="005B04B7">
            <w:pPr>
              <w:spacing w:after="0"/>
              <w:jc w:val="center"/>
              <w:rPr>
                <w:ins w:id="463" w:author="Jose M. Fortes (R&amp;S)" w:date="2019-08-07T13:05:00Z"/>
                <w:rFonts w:ascii="Arial" w:hAnsi="Arial" w:cs="Arial"/>
                <w:sz w:val="18"/>
                <w:szCs w:val="18"/>
              </w:rPr>
            </w:pPr>
            <w:ins w:id="464" w:author="Jose M. Fortes (R&amp;S)" w:date="2019-08-07T13:05:00Z">
              <w:r w:rsidRPr="00C93DC2">
                <w:rPr>
                  <w:rFonts w:ascii="Arial" w:hAnsi="Arial" w:cs="Arial"/>
                  <w:sz w:val="18"/>
                  <w:szCs w:val="18"/>
                </w:rPr>
                <w:t>0.20</w:t>
              </w:r>
            </w:ins>
          </w:p>
        </w:tc>
        <w:tc>
          <w:tcPr>
            <w:tcW w:w="1100" w:type="dxa"/>
            <w:vAlign w:val="center"/>
          </w:tcPr>
          <w:p w14:paraId="216DF748" w14:textId="77777777" w:rsidR="00337F09" w:rsidRPr="00C93DC2" w:rsidRDefault="00337F09" w:rsidP="005B04B7">
            <w:pPr>
              <w:spacing w:after="0"/>
              <w:jc w:val="center"/>
              <w:rPr>
                <w:ins w:id="465" w:author="Jose M. Fortes (R&amp;S)" w:date="2019-08-07T13:05:00Z"/>
                <w:rFonts w:ascii="Arial" w:hAnsi="Arial" w:cs="Arial"/>
                <w:sz w:val="18"/>
                <w:szCs w:val="18"/>
              </w:rPr>
            </w:pPr>
            <w:ins w:id="466" w:author="Jose M. Fortes (R&amp;S)" w:date="2019-08-07T13:05:00Z">
              <w:r w:rsidRPr="00C93DC2">
                <w:rPr>
                  <w:rFonts w:ascii="Arial" w:hAnsi="Arial" w:cs="Arial"/>
                  <w:sz w:val="18"/>
                  <w:szCs w:val="18"/>
                </w:rPr>
                <w:t>0.20</w:t>
              </w:r>
            </w:ins>
          </w:p>
        </w:tc>
      </w:tr>
      <w:tr w:rsidR="00337F09" w:rsidRPr="00337F09" w14:paraId="4381DC00" w14:textId="77777777" w:rsidTr="00C93DC2">
        <w:trPr>
          <w:trHeight w:val="20"/>
          <w:jc w:val="center"/>
          <w:ins w:id="467" w:author="Jose M. Fortes (R&amp;S)" w:date="2019-08-07T13:05:00Z"/>
        </w:trPr>
        <w:tc>
          <w:tcPr>
            <w:tcW w:w="601" w:type="dxa"/>
            <w:shd w:val="clear" w:color="auto" w:fill="auto"/>
            <w:vAlign w:val="center"/>
            <w:hideMark/>
          </w:tcPr>
          <w:p w14:paraId="2C28F442" w14:textId="77777777" w:rsidR="00337F09" w:rsidRPr="00C93DC2" w:rsidRDefault="00337F09" w:rsidP="005B04B7">
            <w:pPr>
              <w:spacing w:after="0"/>
              <w:jc w:val="center"/>
              <w:rPr>
                <w:ins w:id="468" w:author="Jose M. Fortes (R&amp;S)" w:date="2019-08-07T13:05:00Z"/>
                <w:rFonts w:ascii="Arial" w:hAnsi="Arial" w:cs="Arial"/>
                <w:sz w:val="18"/>
                <w:szCs w:val="18"/>
              </w:rPr>
            </w:pPr>
            <w:ins w:id="469" w:author="Jose M. Fortes (R&amp;S)" w:date="2019-08-07T13:05:00Z">
              <w:r w:rsidRPr="00C93DC2">
                <w:rPr>
                  <w:rFonts w:ascii="Arial" w:hAnsi="Arial" w:cs="Arial"/>
                  <w:sz w:val="18"/>
                  <w:szCs w:val="18"/>
                </w:rPr>
                <w:t>7</w:t>
              </w:r>
            </w:ins>
          </w:p>
        </w:tc>
        <w:tc>
          <w:tcPr>
            <w:tcW w:w="2484" w:type="dxa"/>
            <w:shd w:val="clear" w:color="auto" w:fill="auto"/>
            <w:vAlign w:val="center"/>
            <w:hideMark/>
          </w:tcPr>
          <w:p w14:paraId="3A2F5F1E" w14:textId="77777777" w:rsidR="00337F09" w:rsidRPr="00C93DC2" w:rsidRDefault="00337F09" w:rsidP="005B04B7">
            <w:pPr>
              <w:spacing w:after="0"/>
              <w:rPr>
                <w:ins w:id="470" w:author="Jose M. Fortes (R&amp;S)" w:date="2019-08-07T13:05:00Z"/>
                <w:rFonts w:ascii="Arial" w:hAnsi="Arial" w:cs="Arial"/>
                <w:sz w:val="18"/>
                <w:szCs w:val="18"/>
              </w:rPr>
            </w:pPr>
            <w:ins w:id="471" w:author="Jose M. Fortes (R&amp;S)" w:date="2019-08-07T13:05:00Z">
              <w:r w:rsidRPr="00C93DC2">
                <w:rPr>
                  <w:rFonts w:ascii="Arial" w:hAnsi="Arial" w:cs="Arial"/>
                  <w:sz w:val="18"/>
                  <w:szCs w:val="18"/>
                </w:rPr>
                <w:t>Frequency flatness</w:t>
              </w:r>
            </w:ins>
          </w:p>
        </w:tc>
        <w:tc>
          <w:tcPr>
            <w:tcW w:w="851" w:type="dxa"/>
            <w:vAlign w:val="center"/>
          </w:tcPr>
          <w:p w14:paraId="4660E541" w14:textId="77777777" w:rsidR="00337F09" w:rsidRPr="00C93DC2" w:rsidRDefault="00337F09" w:rsidP="005B04B7">
            <w:pPr>
              <w:spacing w:after="0"/>
              <w:jc w:val="center"/>
              <w:rPr>
                <w:ins w:id="472" w:author="Jose M. Fortes (R&amp;S)" w:date="2019-08-07T13:05:00Z"/>
                <w:rFonts w:ascii="Arial" w:hAnsi="Arial" w:cs="Arial"/>
                <w:sz w:val="18"/>
                <w:szCs w:val="18"/>
              </w:rPr>
            </w:pPr>
            <w:ins w:id="473" w:author="Jose M. Fortes (R&amp;S)" w:date="2019-08-07T13:05:00Z">
              <w:r w:rsidRPr="00C93DC2">
                <w:rPr>
                  <w:rFonts w:ascii="Arial" w:hAnsi="Arial" w:cs="Arial"/>
                  <w:sz w:val="18"/>
                  <w:szCs w:val="18"/>
                </w:rPr>
                <w:t>0.13</w:t>
              </w:r>
            </w:ins>
          </w:p>
        </w:tc>
        <w:tc>
          <w:tcPr>
            <w:tcW w:w="992" w:type="dxa"/>
            <w:vAlign w:val="center"/>
          </w:tcPr>
          <w:p w14:paraId="0E47C2E9" w14:textId="77777777" w:rsidR="00337F09" w:rsidRPr="00C93DC2" w:rsidRDefault="00337F09" w:rsidP="005B04B7">
            <w:pPr>
              <w:spacing w:after="0"/>
              <w:jc w:val="center"/>
              <w:rPr>
                <w:ins w:id="474" w:author="Jose M. Fortes (R&amp;S)" w:date="2019-08-07T13:05:00Z"/>
                <w:rFonts w:ascii="Arial" w:hAnsi="Arial" w:cs="Arial"/>
                <w:sz w:val="18"/>
                <w:szCs w:val="18"/>
              </w:rPr>
            </w:pPr>
            <w:ins w:id="475" w:author="Jose M. Fortes (R&amp;S)" w:date="2019-08-07T13:05:00Z">
              <w:r w:rsidRPr="00C93DC2">
                <w:rPr>
                  <w:rFonts w:ascii="Arial" w:hAnsi="Arial" w:cs="Arial"/>
                  <w:sz w:val="18"/>
                  <w:szCs w:val="18"/>
                </w:rPr>
                <w:t>0.13</w:t>
              </w:r>
            </w:ins>
          </w:p>
        </w:tc>
        <w:tc>
          <w:tcPr>
            <w:tcW w:w="1276" w:type="dxa"/>
            <w:vAlign w:val="center"/>
          </w:tcPr>
          <w:p w14:paraId="720D2561" w14:textId="77777777" w:rsidR="00337F09" w:rsidRPr="00C93DC2" w:rsidRDefault="00337F09" w:rsidP="005B04B7">
            <w:pPr>
              <w:spacing w:after="0"/>
              <w:jc w:val="center"/>
              <w:rPr>
                <w:ins w:id="476" w:author="Jose M. Fortes (R&amp;S)" w:date="2019-08-07T13:05:00Z"/>
                <w:rFonts w:ascii="Arial" w:hAnsi="Arial" w:cs="Arial"/>
                <w:sz w:val="18"/>
                <w:szCs w:val="18"/>
              </w:rPr>
            </w:pPr>
            <w:ins w:id="477" w:author="Jose M. Fortes (R&amp;S)" w:date="2019-08-07T13:05:00Z">
              <w:r w:rsidRPr="00C93DC2">
                <w:rPr>
                  <w:rFonts w:ascii="Arial" w:hAnsi="Arial" w:cs="Arial"/>
                  <w:sz w:val="18"/>
                  <w:szCs w:val="18"/>
                </w:rPr>
                <w:t>Rectangular</w:t>
              </w:r>
            </w:ins>
          </w:p>
        </w:tc>
        <w:tc>
          <w:tcPr>
            <w:tcW w:w="1262" w:type="dxa"/>
            <w:vAlign w:val="center"/>
          </w:tcPr>
          <w:p w14:paraId="7D5FF80A" w14:textId="77777777" w:rsidR="00337F09" w:rsidRPr="00C93DC2" w:rsidRDefault="00337F09" w:rsidP="005B04B7">
            <w:pPr>
              <w:spacing w:after="0"/>
              <w:jc w:val="center"/>
              <w:rPr>
                <w:ins w:id="478" w:author="Jose M. Fortes (R&amp;S)" w:date="2019-08-07T13:05:00Z"/>
                <w:rFonts w:ascii="Arial" w:hAnsi="Arial" w:cs="Arial"/>
                <w:sz w:val="18"/>
                <w:szCs w:val="18"/>
              </w:rPr>
            </w:pPr>
            <w:ins w:id="479" w:author="Jose M. Fortes (R&amp;S)" w:date="2019-08-07T13:05:00Z">
              <w:r w:rsidRPr="00C93DC2">
                <w:rPr>
                  <w:rFonts w:ascii="Arial" w:hAnsi="Arial" w:cs="Arial"/>
                  <w:sz w:val="18"/>
                  <w:szCs w:val="18"/>
                </w:rPr>
                <w:t>√3</w:t>
              </w:r>
            </w:ins>
          </w:p>
        </w:tc>
        <w:tc>
          <w:tcPr>
            <w:tcW w:w="448" w:type="dxa"/>
            <w:vAlign w:val="center"/>
          </w:tcPr>
          <w:p w14:paraId="65BB96EF" w14:textId="77777777" w:rsidR="00337F09" w:rsidRPr="00C93DC2" w:rsidRDefault="00337F09" w:rsidP="005B04B7">
            <w:pPr>
              <w:spacing w:after="0"/>
              <w:jc w:val="center"/>
              <w:rPr>
                <w:ins w:id="480" w:author="Jose M. Fortes (R&amp;S)" w:date="2019-08-07T13:05:00Z"/>
                <w:rFonts w:ascii="Arial" w:hAnsi="Arial" w:cs="Arial"/>
                <w:sz w:val="18"/>
                <w:szCs w:val="18"/>
              </w:rPr>
            </w:pPr>
            <w:ins w:id="481" w:author="Jose M. Fortes (R&amp;S)" w:date="2019-08-07T13:05:00Z">
              <w:r w:rsidRPr="00C93DC2">
                <w:rPr>
                  <w:rFonts w:ascii="Arial" w:hAnsi="Arial" w:cs="Arial"/>
                  <w:sz w:val="18"/>
                  <w:szCs w:val="18"/>
                </w:rPr>
                <w:t>1</w:t>
              </w:r>
            </w:ins>
          </w:p>
        </w:tc>
        <w:tc>
          <w:tcPr>
            <w:tcW w:w="841" w:type="dxa"/>
            <w:vAlign w:val="center"/>
          </w:tcPr>
          <w:p w14:paraId="689A400A" w14:textId="77777777" w:rsidR="00337F09" w:rsidRPr="00C93DC2" w:rsidRDefault="00337F09" w:rsidP="005B04B7">
            <w:pPr>
              <w:spacing w:after="0"/>
              <w:jc w:val="center"/>
              <w:rPr>
                <w:ins w:id="482" w:author="Jose M. Fortes (R&amp;S)" w:date="2019-08-07T13:05:00Z"/>
                <w:rFonts w:ascii="Arial" w:hAnsi="Arial" w:cs="Arial"/>
                <w:sz w:val="18"/>
                <w:szCs w:val="18"/>
              </w:rPr>
            </w:pPr>
            <w:ins w:id="483" w:author="Jose M. Fortes (R&amp;S)" w:date="2019-08-07T13:05:00Z">
              <w:r w:rsidRPr="00C93DC2">
                <w:rPr>
                  <w:rFonts w:ascii="Arial" w:hAnsi="Arial" w:cs="Arial"/>
                  <w:sz w:val="18"/>
                  <w:szCs w:val="18"/>
                </w:rPr>
                <w:t>0.08</w:t>
              </w:r>
            </w:ins>
          </w:p>
        </w:tc>
        <w:tc>
          <w:tcPr>
            <w:tcW w:w="1100" w:type="dxa"/>
            <w:vAlign w:val="center"/>
          </w:tcPr>
          <w:p w14:paraId="0097AB16" w14:textId="77777777" w:rsidR="00337F09" w:rsidRPr="00C93DC2" w:rsidRDefault="00337F09" w:rsidP="005B04B7">
            <w:pPr>
              <w:spacing w:after="0"/>
              <w:jc w:val="center"/>
              <w:rPr>
                <w:ins w:id="484" w:author="Jose M. Fortes (R&amp;S)" w:date="2019-08-07T13:05:00Z"/>
                <w:rFonts w:ascii="Arial" w:hAnsi="Arial" w:cs="Arial"/>
                <w:sz w:val="18"/>
                <w:szCs w:val="18"/>
              </w:rPr>
            </w:pPr>
            <w:ins w:id="485" w:author="Jose M. Fortes (R&amp;S)" w:date="2019-08-07T13:05:00Z">
              <w:r w:rsidRPr="00C93DC2">
                <w:rPr>
                  <w:rFonts w:ascii="Arial" w:hAnsi="Arial" w:cs="Arial"/>
                  <w:sz w:val="18"/>
                  <w:szCs w:val="18"/>
                </w:rPr>
                <w:t>0.08</w:t>
              </w:r>
            </w:ins>
          </w:p>
        </w:tc>
      </w:tr>
      <w:tr w:rsidR="00337F09" w:rsidRPr="00337F09" w14:paraId="193C022B" w14:textId="77777777" w:rsidTr="00C93DC2">
        <w:trPr>
          <w:trHeight w:val="20"/>
          <w:jc w:val="center"/>
          <w:ins w:id="486" w:author="Jose M. Fortes (R&amp;S)" w:date="2019-08-07T13:05:00Z"/>
        </w:trPr>
        <w:tc>
          <w:tcPr>
            <w:tcW w:w="601" w:type="dxa"/>
            <w:shd w:val="clear" w:color="auto" w:fill="auto"/>
            <w:vAlign w:val="center"/>
            <w:hideMark/>
          </w:tcPr>
          <w:p w14:paraId="5214962F" w14:textId="77777777" w:rsidR="00337F09" w:rsidRPr="00C93DC2" w:rsidRDefault="00337F09" w:rsidP="005B04B7">
            <w:pPr>
              <w:spacing w:after="0"/>
              <w:jc w:val="center"/>
              <w:rPr>
                <w:ins w:id="487" w:author="Jose M. Fortes (R&amp;S)" w:date="2019-08-07T13:05:00Z"/>
                <w:rFonts w:ascii="Arial" w:hAnsi="Arial" w:cs="Arial"/>
                <w:sz w:val="18"/>
                <w:szCs w:val="18"/>
              </w:rPr>
            </w:pPr>
            <w:ins w:id="488" w:author="Jose M. Fortes (R&amp;S)" w:date="2019-08-07T13:05:00Z">
              <w:r w:rsidRPr="00C93DC2">
                <w:rPr>
                  <w:rFonts w:ascii="Arial" w:hAnsi="Arial" w:cs="Arial"/>
                  <w:sz w:val="18"/>
                  <w:szCs w:val="18"/>
                </w:rPr>
                <w:t>8</w:t>
              </w:r>
            </w:ins>
          </w:p>
        </w:tc>
        <w:tc>
          <w:tcPr>
            <w:tcW w:w="2484" w:type="dxa"/>
            <w:shd w:val="clear" w:color="auto" w:fill="auto"/>
            <w:vAlign w:val="center"/>
            <w:hideMark/>
          </w:tcPr>
          <w:p w14:paraId="7AD26E13" w14:textId="77777777" w:rsidR="00337F09" w:rsidRPr="00C93DC2" w:rsidRDefault="00337F09" w:rsidP="005B04B7">
            <w:pPr>
              <w:spacing w:after="0"/>
              <w:rPr>
                <w:ins w:id="489" w:author="Jose M. Fortes (R&amp;S)" w:date="2019-08-07T13:05:00Z"/>
                <w:rFonts w:ascii="Arial" w:hAnsi="Arial" w:cs="Arial"/>
                <w:sz w:val="18"/>
                <w:szCs w:val="18"/>
              </w:rPr>
            </w:pPr>
            <w:ins w:id="490" w:author="Jose M. Fortes (R&amp;S)" w:date="2019-08-07T13:05:00Z">
              <w:r w:rsidRPr="00C93DC2">
                <w:rPr>
                  <w:rFonts w:ascii="Arial" w:hAnsi="Arial" w:cs="Arial"/>
                  <w:sz w:val="18"/>
                  <w:szCs w:val="18"/>
                </w:rPr>
                <w:t>Field imbalance</w:t>
              </w:r>
            </w:ins>
          </w:p>
        </w:tc>
        <w:tc>
          <w:tcPr>
            <w:tcW w:w="851" w:type="dxa"/>
            <w:vAlign w:val="center"/>
          </w:tcPr>
          <w:p w14:paraId="75D5C968" w14:textId="77777777" w:rsidR="00337F09" w:rsidRPr="00C93DC2" w:rsidRDefault="00337F09" w:rsidP="005B04B7">
            <w:pPr>
              <w:spacing w:after="0"/>
              <w:jc w:val="center"/>
              <w:rPr>
                <w:ins w:id="491" w:author="Jose M. Fortes (R&amp;S)" w:date="2019-08-07T13:05:00Z"/>
                <w:rFonts w:ascii="Arial" w:hAnsi="Arial" w:cs="Arial"/>
                <w:sz w:val="18"/>
                <w:szCs w:val="18"/>
              </w:rPr>
            </w:pPr>
            <w:ins w:id="492" w:author="Jose M. Fortes (R&amp;S)" w:date="2019-08-07T13:05:00Z">
              <w:r w:rsidRPr="00C93DC2">
                <w:rPr>
                  <w:rFonts w:ascii="Arial" w:hAnsi="Arial" w:cs="Arial"/>
                  <w:sz w:val="18"/>
                  <w:szCs w:val="18"/>
                </w:rPr>
                <w:t>0.17</w:t>
              </w:r>
            </w:ins>
          </w:p>
        </w:tc>
        <w:tc>
          <w:tcPr>
            <w:tcW w:w="992" w:type="dxa"/>
            <w:vAlign w:val="center"/>
          </w:tcPr>
          <w:p w14:paraId="259C9A63" w14:textId="77777777" w:rsidR="00337F09" w:rsidRPr="00C93DC2" w:rsidRDefault="00337F09" w:rsidP="005B04B7">
            <w:pPr>
              <w:spacing w:after="0"/>
              <w:jc w:val="center"/>
              <w:rPr>
                <w:ins w:id="493" w:author="Jose M. Fortes (R&amp;S)" w:date="2019-08-07T13:05:00Z"/>
                <w:rFonts w:ascii="Arial" w:hAnsi="Arial" w:cs="Arial"/>
                <w:sz w:val="18"/>
                <w:szCs w:val="18"/>
              </w:rPr>
            </w:pPr>
            <w:ins w:id="494" w:author="Jose M. Fortes (R&amp;S)" w:date="2019-08-07T13:05:00Z">
              <w:r w:rsidRPr="00C93DC2">
                <w:rPr>
                  <w:rFonts w:ascii="Arial" w:hAnsi="Arial" w:cs="Arial"/>
                  <w:sz w:val="18"/>
                  <w:szCs w:val="18"/>
                </w:rPr>
                <w:t>0.10</w:t>
              </w:r>
            </w:ins>
          </w:p>
        </w:tc>
        <w:tc>
          <w:tcPr>
            <w:tcW w:w="1276" w:type="dxa"/>
            <w:vAlign w:val="center"/>
          </w:tcPr>
          <w:p w14:paraId="03DB8855" w14:textId="77777777" w:rsidR="00337F09" w:rsidRPr="00C93DC2" w:rsidRDefault="00337F09" w:rsidP="005B04B7">
            <w:pPr>
              <w:spacing w:after="0"/>
              <w:jc w:val="center"/>
              <w:rPr>
                <w:ins w:id="495" w:author="Jose M. Fortes (R&amp;S)" w:date="2019-08-07T13:05:00Z"/>
                <w:rFonts w:ascii="Arial" w:hAnsi="Arial" w:cs="Arial"/>
                <w:sz w:val="18"/>
                <w:szCs w:val="18"/>
              </w:rPr>
            </w:pPr>
            <w:ins w:id="496" w:author="Jose M. Fortes (R&amp;S)" w:date="2019-08-07T13:05:00Z">
              <w:r w:rsidRPr="00C93DC2">
                <w:rPr>
                  <w:rFonts w:ascii="Arial" w:hAnsi="Arial" w:cs="Arial"/>
                  <w:sz w:val="18"/>
                  <w:szCs w:val="18"/>
                </w:rPr>
                <w:t>Rectangular</w:t>
              </w:r>
            </w:ins>
          </w:p>
        </w:tc>
        <w:tc>
          <w:tcPr>
            <w:tcW w:w="1262" w:type="dxa"/>
            <w:vAlign w:val="center"/>
          </w:tcPr>
          <w:p w14:paraId="1809D97B" w14:textId="77777777" w:rsidR="00337F09" w:rsidRPr="00C93DC2" w:rsidRDefault="00337F09" w:rsidP="005B04B7">
            <w:pPr>
              <w:spacing w:after="0"/>
              <w:jc w:val="center"/>
              <w:rPr>
                <w:ins w:id="497" w:author="Jose M. Fortes (R&amp;S)" w:date="2019-08-07T13:05:00Z"/>
                <w:rFonts w:ascii="Arial" w:hAnsi="Arial" w:cs="Arial"/>
                <w:sz w:val="18"/>
                <w:szCs w:val="18"/>
              </w:rPr>
            </w:pPr>
            <w:ins w:id="498" w:author="Jose M. Fortes (R&amp;S)" w:date="2019-08-07T13:05:00Z">
              <w:r w:rsidRPr="00C93DC2">
                <w:rPr>
                  <w:rFonts w:ascii="Arial" w:hAnsi="Arial" w:cs="Arial"/>
                  <w:sz w:val="18"/>
                  <w:szCs w:val="18"/>
                </w:rPr>
                <w:t>√3</w:t>
              </w:r>
            </w:ins>
          </w:p>
        </w:tc>
        <w:tc>
          <w:tcPr>
            <w:tcW w:w="448" w:type="dxa"/>
            <w:vAlign w:val="center"/>
          </w:tcPr>
          <w:p w14:paraId="4CE90ACA" w14:textId="77777777" w:rsidR="00337F09" w:rsidRPr="00C93DC2" w:rsidRDefault="00337F09" w:rsidP="005B04B7">
            <w:pPr>
              <w:spacing w:after="0"/>
              <w:jc w:val="center"/>
              <w:rPr>
                <w:ins w:id="499" w:author="Jose M. Fortes (R&amp;S)" w:date="2019-08-07T13:05:00Z"/>
                <w:rFonts w:ascii="Arial" w:hAnsi="Arial" w:cs="Arial"/>
                <w:sz w:val="18"/>
                <w:szCs w:val="18"/>
              </w:rPr>
            </w:pPr>
            <w:ins w:id="500" w:author="Jose M. Fortes (R&amp;S)" w:date="2019-08-07T13:05:00Z">
              <w:r w:rsidRPr="00C93DC2">
                <w:rPr>
                  <w:rFonts w:ascii="Arial" w:hAnsi="Arial" w:cs="Arial"/>
                  <w:sz w:val="18"/>
                  <w:szCs w:val="18"/>
                </w:rPr>
                <w:t>1</w:t>
              </w:r>
            </w:ins>
          </w:p>
        </w:tc>
        <w:tc>
          <w:tcPr>
            <w:tcW w:w="841" w:type="dxa"/>
            <w:vAlign w:val="center"/>
          </w:tcPr>
          <w:p w14:paraId="234FCFAF" w14:textId="77777777" w:rsidR="00337F09" w:rsidRPr="00C93DC2" w:rsidRDefault="00337F09" w:rsidP="005B04B7">
            <w:pPr>
              <w:spacing w:after="0"/>
              <w:jc w:val="center"/>
              <w:rPr>
                <w:ins w:id="501" w:author="Jose M. Fortes (R&amp;S)" w:date="2019-08-07T13:05:00Z"/>
                <w:rFonts w:ascii="Arial" w:hAnsi="Arial" w:cs="Arial"/>
                <w:sz w:val="18"/>
                <w:szCs w:val="18"/>
              </w:rPr>
            </w:pPr>
            <w:ins w:id="502" w:author="Jose M. Fortes (R&amp;S)" w:date="2019-08-07T13:05:00Z">
              <w:r w:rsidRPr="00C93DC2">
                <w:rPr>
                  <w:rFonts w:ascii="Arial" w:hAnsi="Arial" w:cs="Arial"/>
                  <w:sz w:val="18"/>
                  <w:szCs w:val="18"/>
                </w:rPr>
                <w:t>0.10</w:t>
              </w:r>
            </w:ins>
          </w:p>
        </w:tc>
        <w:tc>
          <w:tcPr>
            <w:tcW w:w="1100" w:type="dxa"/>
            <w:vAlign w:val="center"/>
          </w:tcPr>
          <w:p w14:paraId="47DF406B" w14:textId="77777777" w:rsidR="00337F09" w:rsidRPr="00C93DC2" w:rsidRDefault="00337F09" w:rsidP="005B04B7">
            <w:pPr>
              <w:spacing w:after="0"/>
              <w:jc w:val="center"/>
              <w:rPr>
                <w:ins w:id="503" w:author="Jose M. Fortes (R&amp;S)" w:date="2019-08-07T13:05:00Z"/>
                <w:rFonts w:ascii="Arial" w:hAnsi="Arial" w:cs="Arial"/>
                <w:sz w:val="18"/>
                <w:szCs w:val="18"/>
              </w:rPr>
            </w:pPr>
            <w:ins w:id="504" w:author="Jose M. Fortes (R&amp;S)" w:date="2019-08-07T13:05:00Z">
              <w:r w:rsidRPr="00C93DC2">
                <w:rPr>
                  <w:rFonts w:ascii="Arial" w:hAnsi="Arial" w:cs="Arial"/>
                  <w:sz w:val="18"/>
                  <w:szCs w:val="18"/>
                </w:rPr>
                <w:t>0.06</w:t>
              </w:r>
            </w:ins>
          </w:p>
        </w:tc>
      </w:tr>
      <w:tr w:rsidR="00337F09" w:rsidRPr="00C93DC2" w14:paraId="26115B73" w14:textId="77777777" w:rsidTr="00C93DC2">
        <w:trPr>
          <w:trHeight w:val="20"/>
          <w:jc w:val="center"/>
          <w:ins w:id="505" w:author="Jose M. Fortes (R&amp;S)" w:date="2019-08-07T13:05:00Z"/>
        </w:trPr>
        <w:tc>
          <w:tcPr>
            <w:tcW w:w="9855" w:type="dxa"/>
            <w:gridSpan w:val="9"/>
            <w:shd w:val="clear" w:color="auto" w:fill="auto"/>
            <w:vAlign w:val="center"/>
          </w:tcPr>
          <w:p w14:paraId="403400D9" w14:textId="77777777" w:rsidR="00337F09" w:rsidRPr="00C93DC2" w:rsidRDefault="00337F09" w:rsidP="00C93DC2">
            <w:pPr>
              <w:spacing w:after="0"/>
              <w:jc w:val="center"/>
              <w:rPr>
                <w:ins w:id="506" w:author="Jose M. Fortes (R&amp;S)" w:date="2019-08-07T13:05:00Z"/>
                <w:rFonts w:ascii="Arial" w:hAnsi="Arial" w:cs="Arial"/>
                <w:sz w:val="18"/>
                <w:szCs w:val="18"/>
              </w:rPr>
            </w:pPr>
            <w:ins w:id="507" w:author="Jose M. Fortes (R&amp;S)" w:date="2019-08-07T13:05:00Z">
              <w:r w:rsidRPr="00C93DC2">
                <w:rPr>
                  <w:rFonts w:ascii="Arial" w:hAnsi="Arial" w:cs="Arial"/>
                  <w:b/>
                  <w:bCs/>
                  <w:sz w:val="18"/>
                  <w:szCs w:val="18"/>
                </w:rPr>
                <w:t>Stage 1: Calibration measurement</w:t>
              </w:r>
            </w:ins>
          </w:p>
        </w:tc>
      </w:tr>
      <w:tr w:rsidR="00337F09" w:rsidRPr="00337F09" w14:paraId="6A7C1B28" w14:textId="77777777" w:rsidTr="00C93DC2">
        <w:trPr>
          <w:trHeight w:val="20"/>
          <w:jc w:val="center"/>
          <w:ins w:id="508" w:author="Jose M. Fortes (R&amp;S)" w:date="2019-08-07T13:05:00Z"/>
        </w:trPr>
        <w:tc>
          <w:tcPr>
            <w:tcW w:w="601" w:type="dxa"/>
            <w:shd w:val="clear" w:color="auto" w:fill="auto"/>
            <w:vAlign w:val="center"/>
            <w:hideMark/>
          </w:tcPr>
          <w:p w14:paraId="02EE23B9" w14:textId="77777777" w:rsidR="00337F09" w:rsidRPr="00C93DC2" w:rsidRDefault="00337F09" w:rsidP="005B04B7">
            <w:pPr>
              <w:spacing w:after="0"/>
              <w:jc w:val="center"/>
              <w:rPr>
                <w:ins w:id="509" w:author="Jose M. Fortes (R&amp;S)" w:date="2019-08-07T13:05:00Z"/>
                <w:rFonts w:ascii="Arial" w:hAnsi="Arial" w:cs="Arial"/>
                <w:sz w:val="18"/>
                <w:szCs w:val="18"/>
              </w:rPr>
            </w:pPr>
            <w:ins w:id="510" w:author="Jose M. Fortes (R&amp;S)" w:date="2019-08-07T13:05:00Z">
              <w:r w:rsidRPr="00C93DC2">
                <w:rPr>
                  <w:rFonts w:ascii="Arial" w:hAnsi="Arial" w:cs="Arial"/>
                  <w:sz w:val="18"/>
                  <w:szCs w:val="18"/>
                </w:rPr>
                <w:t>9</w:t>
              </w:r>
            </w:ins>
          </w:p>
        </w:tc>
        <w:tc>
          <w:tcPr>
            <w:tcW w:w="2484" w:type="dxa"/>
            <w:shd w:val="clear" w:color="auto" w:fill="auto"/>
            <w:vAlign w:val="center"/>
            <w:hideMark/>
          </w:tcPr>
          <w:p w14:paraId="04DD14A0" w14:textId="77777777" w:rsidR="00337F09" w:rsidRPr="00C93DC2" w:rsidRDefault="00337F09" w:rsidP="005B04B7">
            <w:pPr>
              <w:spacing w:after="0"/>
              <w:rPr>
                <w:ins w:id="511" w:author="Jose M. Fortes (R&amp;S)" w:date="2019-08-07T13:05:00Z"/>
                <w:rFonts w:ascii="Arial" w:hAnsi="Arial" w:cs="Arial"/>
                <w:sz w:val="18"/>
                <w:szCs w:val="18"/>
              </w:rPr>
            </w:pPr>
            <w:ins w:id="512" w:author="Jose M. Fortes (R&amp;S)" w:date="2019-08-07T13:05:00Z">
              <w:r w:rsidRPr="00C93DC2">
                <w:rPr>
                  <w:rFonts w:ascii="Arial" w:hAnsi="Arial" w:cs="Arial"/>
                  <w:sz w:val="18"/>
                  <w:szCs w:val="18"/>
                </w:rPr>
                <w:t>Calibration equipment (i.e. reference receiver, measurement receiver and generator)</w:t>
              </w:r>
            </w:ins>
          </w:p>
        </w:tc>
        <w:tc>
          <w:tcPr>
            <w:tcW w:w="851" w:type="dxa"/>
            <w:vAlign w:val="center"/>
          </w:tcPr>
          <w:p w14:paraId="306CFC3F" w14:textId="77777777" w:rsidR="00337F09" w:rsidRPr="00C93DC2" w:rsidRDefault="00337F09" w:rsidP="005B04B7">
            <w:pPr>
              <w:spacing w:after="0"/>
              <w:jc w:val="center"/>
              <w:rPr>
                <w:ins w:id="513" w:author="Jose M. Fortes (R&amp;S)" w:date="2019-08-07T13:05:00Z"/>
                <w:rFonts w:ascii="Arial" w:hAnsi="Arial" w:cs="Arial"/>
                <w:sz w:val="18"/>
                <w:szCs w:val="18"/>
              </w:rPr>
            </w:pPr>
            <w:ins w:id="514" w:author="Jose M. Fortes (R&amp;S)" w:date="2019-08-07T13:05:00Z">
              <w:r w:rsidRPr="00C93DC2">
                <w:rPr>
                  <w:rFonts w:ascii="Arial" w:hAnsi="Arial" w:cs="Arial"/>
                  <w:sz w:val="18"/>
                  <w:szCs w:val="18"/>
                </w:rPr>
                <w:t>0.059</w:t>
              </w:r>
            </w:ins>
          </w:p>
        </w:tc>
        <w:tc>
          <w:tcPr>
            <w:tcW w:w="992" w:type="dxa"/>
            <w:vAlign w:val="center"/>
          </w:tcPr>
          <w:p w14:paraId="6015B73F" w14:textId="77777777" w:rsidR="00337F09" w:rsidRPr="00C93DC2" w:rsidRDefault="00337F09" w:rsidP="005B04B7">
            <w:pPr>
              <w:spacing w:after="0"/>
              <w:jc w:val="center"/>
              <w:rPr>
                <w:ins w:id="515" w:author="Jose M. Fortes (R&amp;S)" w:date="2019-08-07T13:05:00Z"/>
                <w:rFonts w:ascii="Arial" w:hAnsi="Arial" w:cs="Arial"/>
                <w:sz w:val="18"/>
                <w:szCs w:val="18"/>
              </w:rPr>
            </w:pPr>
            <w:ins w:id="516" w:author="Jose M. Fortes (R&amp;S)" w:date="2019-08-07T13:05:00Z">
              <w:r w:rsidRPr="00C93DC2">
                <w:rPr>
                  <w:rFonts w:ascii="Arial" w:hAnsi="Arial" w:cs="Arial"/>
                  <w:sz w:val="18"/>
                  <w:szCs w:val="18"/>
                </w:rPr>
                <w:t>0.059</w:t>
              </w:r>
            </w:ins>
          </w:p>
        </w:tc>
        <w:tc>
          <w:tcPr>
            <w:tcW w:w="1276" w:type="dxa"/>
            <w:vAlign w:val="center"/>
          </w:tcPr>
          <w:p w14:paraId="3C23C996" w14:textId="77777777" w:rsidR="00337F09" w:rsidRPr="00C93DC2" w:rsidRDefault="00337F09" w:rsidP="005B04B7">
            <w:pPr>
              <w:spacing w:after="0"/>
              <w:jc w:val="center"/>
              <w:rPr>
                <w:ins w:id="517" w:author="Jose M. Fortes (R&amp;S)" w:date="2019-08-07T13:05:00Z"/>
                <w:rFonts w:ascii="Arial" w:hAnsi="Arial" w:cs="Arial"/>
                <w:sz w:val="18"/>
                <w:szCs w:val="18"/>
              </w:rPr>
            </w:pPr>
            <w:ins w:id="518" w:author="Jose M. Fortes (R&amp;S)" w:date="2019-08-07T13:05:00Z">
              <w:r w:rsidRPr="00C93DC2">
                <w:rPr>
                  <w:rFonts w:ascii="Arial" w:hAnsi="Arial" w:cs="Arial"/>
                  <w:sz w:val="18"/>
                  <w:szCs w:val="18"/>
                </w:rPr>
                <w:t>Normal</w:t>
              </w:r>
            </w:ins>
          </w:p>
        </w:tc>
        <w:tc>
          <w:tcPr>
            <w:tcW w:w="1262" w:type="dxa"/>
            <w:vAlign w:val="center"/>
          </w:tcPr>
          <w:p w14:paraId="43F94B9F" w14:textId="77777777" w:rsidR="00337F09" w:rsidRPr="00C93DC2" w:rsidRDefault="00337F09" w:rsidP="005B04B7">
            <w:pPr>
              <w:spacing w:after="0"/>
              <w:jc w:val="center"/>
              <w:rPr>
                <w:ins w:id="519" w:author="Jose M. Fortes (R&amp;S)" w:date="2019-08-07T13:05:00Z"/>
                <w:rFonts w:ascii="Arial" w:hAnsi="Arial" w:cs="Arial"/>
                <w:sz w:val="18"/>
                <w:szCs w:val="18"/>
              </w:rPr>
            </w:pPr>
            <w:ins w:id="520" w:author="Jose M. Fortes (R&amp;S)" w:date="2019-08-07T13:05:00Z">
              <w:r w:rsidRPr="00C93DC2">
                <w:rPr>
                  <w:rFonts w:ascii="Arial" w:hAnsi="Arial" w:cs="Arial"/>
                  <w:sz w:val="18"/>
                  <w:szCs w:val="18"/>
                </w:rPr>
                <w:t>1</w:t>
              </w:r>
            </w:ins>
          </w:p>
        </w:tc>
        <w:tc>
          <w:tcPr>
            <w:tcW w:w="448" w:type="dxa"/>
            <w:vAlign w:val="center"/>
          </w:tcPr>
          <w:p w14:paraId="4DD6DB38" w14:textId="77777777" w:rsidR="00337F09" w:rsidRPr="00C93DC2" w:rsidRDefault="00337F09" w:rsidP="005B04B7">
            <w:pPr>
              <w:spacing w:after="0"/>
              <w:jc w:val="center"/>
              <w:rPr>
                <w:ins w:id="521" w:author="Jose M. Fortes (R&amp;S)" w:date="2019-08-07T13:05:00Z"/>
                <w:rFonts w:ascii="Arial" w:hAnsi="Arial" w:cs="Arial"/>
                <w:sz w:val="18"/>
                <w:szCs w:val="18"/>
              </w:rPr>
            </w:pPr>
            <w:ins w:id="522" w:author="Jose M. Fortes (R&amp;S)" w:date="2019-08-07T13:05:00Z">
              <w:r w:rsidRPr="00C93DC2">
                <w:rPr>
                  <w:rFonts w:ascii="Arial" w:hAnsi="Arial" w:cs="Arial"/>
                  <w:sz w:val="18"/>
                  <w:szCs w:val="18"/>
                </w:rPr>
                <w:t>1</w:t>
              </w:r>
            </w:ins>
          </w:p>
        </w:tc>
        <w:tc>
          <w:tcPr>
            <w:tcW w:w="841" w:type="dxa"/>
            <w:vAlign w:val="center"/>
          </w:tcPr>
          <w:p w14:paraId="46A4BF9F" w14:textId="77777777" w:rsidR="00337F09" w:rsidRPr="00C93DC2" w:rsidRDefault="00337F09" w:rsidP="005B04B7">
            <w:pPr>
              <w:spacing w:after="0"/>
              <w:jc w:val="center"/>
              <w:rPr>
                <w:ins w:id="523" w:author="Jose M. Fortes (R&amp;S)" w:date="2019-08-07T13:05:00Z"/>
                <w:rFonts w:ascii="Arial" w:hAnsi="Arial" w:cs="Arial"/>
                <w:sz w:val="18"/>
                <w:szCs w:val="18"/>
              </w:rPr>
            </w:pPr>
            <w:ins w:id="524" w:author="Jose M. Fortes (R&amp;S)" w:date="2019-08-07T13:05:00Z">
              <w:r w:rsidRPr="00C93DC2">
                <w:rPr>
                  <w:rFonts w:ascii="Arial" w:hAnsi="Arial" w:cs="Arial"/>
                  <w:sz w:val="18"/>
                  <w:szCs w:val="18"/>
                </w:rPr>
                <w:t>0.06</w:t>
              </w:r>
            </w:ins>
          </w:p>
        </w:tc>
        <w:tc>
          <w:tcPr>
            <w:tcW w:w="1100" w:type="dxa"/>
            <w:vAlign w:val="center"/>
          </w:tcPr>
          <w:p w14:paraId="39580D28" w14:textId="77777777" w:rsidR="00337F09" w:rsidRPr="00C93DC2" w:rsidRDefault="00337F09" w:rsidP="005B04B7">
            <w:pPr>
              <w:spacing w:after="0"/>
              <w:jc w:val="center"/>
              <w:rPr>
                <w:ins w:id="525" w:author="Jose M. Fortes (R&amp;S)" w:date="2019-08-07T13:05:00Z"/>
                <w:rFonts w:ascii="Arial" w:hAnsi="Arial" w:cs="Arial"/>
                <w:sz w:val="18"/>
                <w:szCs w:val="18"/>
              </w:rPr>
            </w:pPr>
            <w:ins w:id="526" w:author="Jose M. Fortes (R&amp;S)" w:date="2019-08-07T13:05:00Z">
              <w:r w:rsidRPr="00C93DC2">
                <w:rPr>
                  <w:rFonts w:ascii="Arial" w:hAnsi="Arial" w:cs="Arial"/>
                  <w:sz w:val="18"/>
                  <w:szCs w:val="18"/>
                </w:rPr>
                <w:t>0.06</w:t>
              </w:r>
            </w:ins>
          </w:p>
        </w:tc>
      </w:tr>
      <w:tr w:rsidR="00337F09" w:rsidRPr="00337F09" w14:paraId="75E5DF20" w14:textId="77777777" w:rsidTr="00C93DC2">
        <w:trPr>
          <w:trHeight w:val="20"/>
          <w:jc w:val="center"/>
          <w:ins w:id="527" w:author="Jose M. Fortes (R&amp;S)" w:date="2019-08-07T13:05:00Z"/>
        </w:trPr>
        <w:tc>
          <w:tcPr>
            <w:tcW w:w="601" w:type="dxa"/>
            <w:shd w:val="clear" w:color="auto" w:fill="auto"/>
            <w:vAlign w:val="center"/>
            <w:hideMark/>
          </w:tcPr>
          <w:p w14:paraId="747A40D1" w14:textId="77777777" w:rsidR="00337F09" w:rsidRPr="00C93DC2" w:rsidRDefault="00337F09" w:rsidP="005B04B7">
            <w:pPr>
              <w:spacing w:after="0"/>
              <w:jc w:val="center"/>
              <w:rPr>
                <w:ins w:id="528" w:author="Jose M. Fortes (R&amp;S)" w:date="2019-08-07T13:05:00Z"/>
                <w:rFonts w:ascii="Arial" w:hAnsi="Arial" w:cs="Arial"/>
                <w:sz w:val="18"/>
                <w:szCs w:val="18"/>
              </w:rPr>
            </w:pPr>
            <w:ins w:id="529" w:author="Jose M. Fortes (R&amp;S)" w:date="2019-08-07T13:05:00Z">
              <w:r w:rsidRPr="00C93DC2">
                <w:rPr>
                  <w:rFonts w:ascii="Arial" w:hAnsi="Arial" w:cs="Arial"/>
                  <w:sz w:val="18"/>
                  <w:szCs w:val="18"/>
                </w:rPr>
                <w:t>10</w:t>
              </w:r>
            </w:ins>
          </w:p>
        </w:tc>
        <w:tc>
          <w:tcPr>
            <w:tcW w:w="2484" w:type="dxa"/>
            <w:shd w:val="clear" w:color="auto" w:fill="auto"/>
            <w:vAlign w:val="center"/>
            <w:hideMark/>
          </w:tcPr>
          <w:p w14:paraId="11157549" w14:textId="77777777" w:rsidR="00337F09" w:rsidRPr="00C93DC2" w:rsidRDefault="00337F09" w:rsidP="005B04B7">
            <w:pPr>
              <w:spacing w:after="0"/>
              <w:rPr>
                <w:ins w:id="530" w:author="Jose M. Fortes (R&amp;S)" w:date="2019-08-07T13:05:00Z"/>
                <w:rFonts w:ascii="Arial" w:hAnsi="Arial" w:cs="Arial"/>
                <w:sz w:val="18"/>
                <w:szCs w:val="18"/>
              </w:rPr>
            </w:pPr>
            <w:ins w:id="531" w:author="Jose M. Fortes (R&amp;S)" w:date="2019-08-07T13:05:00Z">
              <w:r w:rsidRPr="00C93DC2">
                <w:rPr>
                  <w:rFonts w:ascii="Arial" w:hAnsi="Arial" w:cs="Arial"/>
                  <w:sz w:val="18"/>
                  <w:szCs w:val="18"/>
                </w:rPr>
                <w:t>Mismatch (i.e. reference receiver, reference antenna, generator and reference cable)</w:t>
              </w:r>
            </w:ins>
          </w:p>
        </w:tc>
        <w:tc>
          <w:tcPr>
            <w:tcW w:w="851" w:type="dxa"/>
            <w:vAlign w:val="center"/>
          </w:tcPr>
          <w:p w14:paraId="7F413686" w14:textId="77777777" w:rsidR="00337F09" w:rsidRPr="00C93DC2" w:rsidRDefault="00337F09" w:rsidP="005B04B7">
            <w:pPr>
              <w:spacing w:after="0"/>
              <w:jc w:val="center"/>
              <w:rPr>
                <w:ins w:id="532" w:author="Jose M. Fortes (R&amp;S)" w:date="2019-08-07T13:05:00Z"/>
                <w:rFonts w:ascii="Arial" w:hAnsi="Arial" w:cs="Arial"/>
                <w:sz w:val="18"/>
                <w:szCs w:val="18"/>
              </w:rPr>
            </w:pPr>
            <w:ins w:id="533" w:author="Jose M. Fortes (R&amp;S)" w:date="2019-08-07T13:05:00Z">
              <w:r w:rsidRPr="00C93DC2">
                <w:rPr>
                  <w:rFonts w:ascii="Arial" w:hAnsi="Arial" w:cs="Arial"/>
                  <w:sz w:val="18"/>
                  <w:szCs w:val="18"/>
                </w:rPr>
                <w:t>0.06</w:t>
              </w:r>
            </w:ins>
          </w:p>
        </w:tc>
        <w:tc>
          <w:tcPr>
            <w:tcW w:w="992" w:type="dxa"/>
            <w:vAlign w:val="center"/>
          </w:tcPr>
          <w:p w14:paraId="03D5BE0D" w14:textId="77777777" w:rsidR="00337F09" w:rsidRPr="00C93DC2" w:rsidRDefault="00337F09" w:rsidP="005B04B7">
            <w:pPr>
              <w:spacing w:after="0"/>
              <w:jc w:val="center"/>
              <w:rPr>
                <w:ins w:id="534" w:author="Jose M. Fortes (R&amp;S)" w:date="2019-08-07T13:05:00Z"/>
                <w:rFonts w:ascii="Arial" w:hAnsi="Arial" w:cs="Arial"/>
                <w:sz w:val="18"/>
                <w:szCs w:val="18"/>
              </w:rPr>
            </w:pPr>
            <w:ins w:id="535" w:author="Jose M. Fortes (R&amp;S)" w:date="2019-08-07T13:05:00Z">
              <w:r w:rsidRPr="00C93DC2">
                <w:rPr>
                  <w:rFonts w:ascii="Arial" w:hAnsi="Arial" w:cs="Arial"/>
                  <w:sz w:val="18"/>
                  <w:szCs w:val="18"/>
                </w:rPr>
                <w:t>0.05</w:t>
              </w:r>
            </w:ins>
          </w:p>
        </w:tc>
        <w:tc>
          <w:tcPr>
            <w:tcW w:w="1276" w:type="dxa"/>
            <w:vAlign w:val="center"/>
          </w:tcPr>
          <w:p w14:paraId="39E8A681" w14:textId="77777777" w:rsidR="00337F09" w:rsidRPr="00C93DC2" w:rsidRDefault="00337F09" w:rsidP="005B04B7">
            <w:pPr>
              <w:spacing w:after="0"/>
              <w:jc w:val="center"/>
              <w:rPr>
                <w:ins w:id="536" w:author="Jose M. Fortes (R&amp;S)" w:date="2019-08-07T13:05:00Z"/>
                <w:rFonts w:ascii="Arial" w:hAnsi="Arial" w:cs="Arial"/>
                <w:sz w:val="18"/>
                <w:szCs w:val="18"/>
              </w:rPr>
            </w:pPr>
            <w:ins w:id="537" w:author="Jose M. Fortes (R&amp;S)" w:date="2019-08-07T13:05:00Z">
              <w:r w:rsidRPr="00C93DC2">
                <w:rPr>
                  <w:rFonts w:ascii="Arial" w:hAnsi="Arial" w:cs="Arial"/>
                  <w:sz w:val="18"/>
                  <w:szCs w:val="18"/>
                </w:rPr>
                <w:t>U-shaped</w:t>
              </w:r>
            </w:ins>
          </w:p>
        </w:tc>
        <w:tc>
          <w:tcPr>
            <w:tcW w:w="1262" w:type="dxa"/>
            <w:vAlign w:val="center"/>
          </w:tcPr>
          <w:p w14:paraId="2D487C08" w14:textId="77777777" w:rsidR="00337F09" w:rsidRPr="00C93DC2" w:rsidRDefault="00337F09" w:rsidP="005B04B7">
            <w:pPr>
              <w:spacing w:after="0"/>
              <w:jc w:val="center"/>
              <w:rPr>
                <w:ins w:id="538" w:author="Jose M. Fortes (R&amp;S)" w:date="2019-08-07T13:05:00Z"/>
                <w:rFonts w:ascii="Arial" w:hAnsi="Arial" w:cs="Arial"/>
                <w:sz w:val="18"/>
                <w:szCs w:val="18"/>
              </w:rPr>
            </w:pPr>
            <w:ins w:id="539" w:author="Jose M. Fortes (R&amp;S)" w:date="2019-08-07T13:05:00Z">
              <w:r w:rsidRPr="00C93DC2">
                <w:rPr>
                  <w:rFonts w:ascii="Arial" w:hAnsi="Arial" w:cs="Arial"/>
                  <w:sz w:val="18"/>
                  <w:szCs w:val="18"/>
                </w:rPr>
                <w:t>√2</w:t>
              </w:r>
            </w:ins>
          </w:p>
        </w:tc>
        <w:tc>
          <w:tcPr>
            <w:tcW w:w="448" w:type="dxa"/>
            <w:vAlign w:val="center"/>
          </w:tcPr>
          <w:p w14:paraId="50CAF83A" w14:textId="77777777" w:rsidR="00337F09" w:rsidRPr="00C93DC2" w:rsidRDefault="00337F09" w:rsidP="005B04B7">
            <w:pPr>
              <w:spacing w:after="0"/>
              <w:jc w:val="center"/>
              <w:rPr>
                <w:ins w:id="540" w:author="Jose M. Fortes (R&amp;S)" w:date="2019-08-07T13:05:00Z"/>
                <w:rFonts w:ascii="Arial" w:hAnsi="Arial" w:cs="Arial"/>
                <w:sz w:val="18"/>
                <w:szCs w:val="18"/>
              </w:rPr>
            </w:pPr>
            <w:ins w:id="541" w:author="Jose M. Fortes (R&amp;S)" w:date="2019-08-07T13:05:00Z">
              <w:r w:rsidRPr="00C93DC2">
                <w:rPr>
                  <w:rFonts w:ascii="Arial" w:hAnsi="Arial" w:cs="Arial"/>
                  <w:sz w:val="18"/>
                  <w:szCs w:val="18"/>
                </w:rPr>
                <w:t>1</w:t>
              </w:r>
            </w:ins>
          </w:p>
        </w:tc>
        <w:tc>
          <w:tcPr>
            <w:tcW w:w="841" w:type="dxa"/>
            <w:vAlign w:val="center"/>
          </w:tcPr>
          <w:p w14:paraId="15A1A130" w14:textId="77777777" w:rsidR="00337F09" w:rsidRPr="00C93DC2" w:rsidRDefault="00337F09" w:rsidP="005B04B7">
            <w:pPr>
              <w:spacing w:after="0"/>
              <w:jc w:val="center"/>
              <w:rPr>
                <w:ins w:id="542" w:author="Jose M. Fortes (R&amp;S)" w:date="2019-08-07T13:05:00Z"/>
                <w:rFonts w:ascii="Arial" w:hAnsi="Arial" w:cs="Arial"/>
                <w:sz w:val="18"/>
                <w:szCs w:val="18"/>
              </w:rPr>
            </w:pPr>
            <w:ins w:id="543" w:author="Jose M. Fortes (R&amp;S)" w:date="2019-08-07T13:05:00Z">
              <w:r w:rsidRPr="00C93DC2">
                <w:rPr>
                  <w:rFonts w:ascii="Arial" w:hAnsi="Arial" w:cs="Arial"/>
                  <w:sz w:val="18"/>
                  <w:szCs w:val="18"/>
                </w:rPr>
                <w:t>0.04</w:t>
              </w:r>
            </w:ins>
          </w:p>
        </w:tc>
        <w:tc>
          <w:tcPr>
            <w:tcW w:w="1100" w:type="dxa"/>
            <w:vAlign w:val="center"/>
          </w:tcPr>
          <w:p w14:paraId="74B1794A" w14:textId="77777777" w:rsidR="00337F09" w:rsidRPr="00C93DC2" w:rsidRDefault="00337F09" w:rsidP="005B04B7">
            <w:pPr>
              <w:spacing w:after="0"/>
              <w:jc w:val="center"/>
              <w:rPr>
                <w:ins w:id="544" w:author="Jose M. Fortes (R&amp;S)" w:date="2019-08-07T13:05:00Z"/>
                <w:rFonts w:ascii="Arial" w:hAnsi="Arial" w:cs="Arial"/>
                <w:sz w:val="18"/>
                <w:szCs w:val="18"/>
              </w:rPr>
            </w:pPr>
            <w:ins w:id="545" w:author="Jose M. Fortes (R&amp;S)" w:date="2019-08-07T13:05:00Z">
              <w:r w:rsidRPr="00C93DC2">
                <w:rPr>
                  <w:rFonts w:ascii="Arial" w:hAnsi="Arial" w:cs="Arial"/>
                  <w:sz w:val="18"/>
                  <w:szCs w:val="18"/>
                </w:rPr>
                <w:t>0.03</w:t>
              </w:r>
            </w:ins>
          </w:p>
        </w:tc>
      </w:tr>
      <w:tr w:rsidR="00337F09" w:rsidRPr="00337F09" w14:paraId="572D17DD" w14:textId="77777777" w:rsidTr="00C93DC2">
        <w:trPr>
          <w:trHeight w:val="20"/>
          <w:jc w:val="center"/>
          <w:ins w:id="546" w:author="Jose M. Fortes (R&amp;S)" w:date="2019-08-07T13:05:00Z"/>
        </w:trPr>
        <w:tc>
          <w:tcPr>
            <w:tcW w:w="601" w:type="dxa"/>
            <w:shd w:val="clear" w:color="auto" w:fill="auto"/>
            <w:vAlign w:val="center"/>
            <w:hideMark/>
          </w:tcPr>
          <w:p w14:paraId="6FCB3DA2" w14:textId="77777777" w:rsidR="00337F09" w:rsidRPr="00C93DC2" w:rsidRDefault="00337F09" w:rsidP="005B04B7">
            <w:pPr>
              <w:spacing w:after="0"/>
              <w:jc w:val="center"/>
              <w:rPr>
                <w:ins w:id="547" w:author="Jose M. Fortes (R&amp;S)" w:date="2019-08-07T13:05:00Z"/>
                <w:rFonts w:ascii="Arial" w:hAnsi="Arial" w:cs="Arial"/>
                <w:sz w:val="18"/>
                <w:szCs w:val="18"/>
              </w:rPr>
            </w:pPr>
            <w:ins w:id="548" w:author="Jose M. Fortes (R&amp;S)" w:date="2019-08-07T13:05:00Z">
              <w:r w:rsidRPr="00C93DC2">
                <w:rPr>
                  <w:rFonts w:ascii="Arial" w:hAnsi="Arial" w:cs="Arial"/>
                  <w:sz w:val="18"/>
                  <w:szCs w:val="18"/>
                </w:rPr>
                <w:t>11</w:t>
              </w:r>
            </w:ins>
          </w:p>
        </w:tc>
        <w:tc>
          <w:tcPr>
            <w:tcW w:w="2484" w:type="dxa"/>
            <w:shd w:val="clear" w:color="auto" w:fill="auto"/>
            <w:vAlign w:val="center"/>
            <w:hideMark/>
          </w:tcPr>
          <w:p w14:paraId="6308742C" w14:textId="77777777" w:rsidR="00337F09" w:rsidRPr="00C93DC2" w:rsidRDefault="00337F09" w:rsidP="005B04B7">
            <w:pPr>
              <w:spacing w:after="0"/>
              <w:rPr>
                <w:ins w:id="549" w:author="Jose M. Fortes (R&amp;S)" w:date="2019-08-07T13:05:00Z"/>
                <w:rFonts w:ascii="Arial" w:hAnsi="Arial" w:cs="Arial"/>
                <w:sz w:val="18"/>
                <w:szCs w:val="18"/>
              </w:rPr>
            </w:pPr>
            <w:ins w:id="550" w:author="Jose M. Fortes (R&amp;S)" w:date="2019-08-07T13:05:00Z">
              <w:r w:rsidRPr="00C93DC2">
                <w:rPr>
                  <w:rFonts w:ascii="Arial" w:hAnsi="Arial" w:cs="Arial"/>
                  <w:sz w:val="18"/>
                  <w:szCs w:val="18"/>
                </w:rPr>
                <w:t>Insertion loss variation in receiver chain</w:t>
              </w:r>
            </w:ins>
          </w:p>
        </w:tc>
        <w:tc>
          <w:tcPr>
            <w:tcW w:w="851" w:type="dxa"/>
            <w:vAlign w:val="center"/>
          </w:tcPr>
          <w:p w14:paraId="565DB3CB" w14:textId="77777777" w:rsidR="00337F09" w:rsidRPr="00C93DC2" w:rsidRDefault="00337F09" w:rsidP="005B04B7">
            <w:pPr>
              <w:spacing w:after="0"/>
              <w:jc w:val="center"/>
              <w:rPr>
                <w:ins w:id="551" w:author="Jose M. Fortes (R&amp;S)" w:date="2019-08-07T13:05:00Z"/>
                <w:rFonts w:ascii="Arial" w:hAnsi="Arial" w:cs="Arial"/>
                <w:sz w:val="18"/>
                <w:szCs w:val="18"/>
              </w:rPr>
            </w:pPr>
            <w:ins w:id="552" w:author="Jose M. Fortes (R&amp;S)" w:date="2019-08-07T13:05:00Z">
              <w:r w:rsidRPr="00C93DC2">
                <w:rPr>
                  <w:rFonts w:ascii="Arial" w:hAnsi="Arial" w:cs="Arial"/>
                  <w:sz w:val="18"/>
                  <w:szCs w:val="18"/>
                </w:rPr>
                <w:t>0.00</w:t>
              </w:r>
            </w:ins>
          </w:p>
        </w:tc>
        <w:tc>
          <w:tcPr>
            <w:tcW w:w="992" w:type="dxa"/>
            <w:vAlign w:val="center"/>
          </w:tcPr>
          <w:p w14:paraId="63C75D98" w14:textId="77777777" w:rsidR="00337F09" w:rsidRPr="00C93DC2" w:rsidRDefault="00337F09" w:rsidP="005B04B7">
            <w:pPr>
              <w:spacing w:after="0"/>
              <w:jc w:val="center"/>
              <w:rPr>
                <w:ins w:id="553" w:author="Jose M. Fortes (R&amp;S)" w:date="2019-08-07T13:05:00Z"/>
                <w:rFonts w:ascii="Arial" w:hAnsi="Arial" w:cs="Arial"/>
                <w:sz w:val="18"/>
                <w:szCs w:val="18"/>
              </w:rPr>
            </w:pPr>
            <w:ins w:id="554" w:author="Jose M. Fortes (R&amp;S)" w:date="2019-08-07T13:05:00Z">
              <w:r w:rsidRPr="00C93DC2">
                <w:rPr>
                  <w:rFonts w:ascii="Arial" w:hAnsi="Arial" w:cs="Arial"/>
                  <w:sz w:val="18"/>
                  <w:szCs w:val="18"/>
                </w:rPr>
                <w:t>0.00</w:t>
              </w:r>
            </w:ins>
          </w:p>
        </w:tc>
        <w:tc>
          <w:tcPr>
            <w:tcW w:w="1276" w:type="dxa"/>
            <w:vAlign w:val="center"/>
          </w:tcPr>
          <w:p w14:paraId="725E6ACE" w14:textId="77777777" w:rsidR="00337F09" w:rsidRPr="00C93DC2" w:rsidRDefault="00337F09" w:rsidP="005B04B7">
            <w:pPr>
              <w:spacing w:after="0"/>
              <w:jc w:val="center"/>
              <w:rPr>
                <w:ins w:id="555" w:author="Jose M. Fortes (R&amp;S)" w:date="2019-08-07T13:05:00Z"/>
                <w:rFonts w:ascii="Arial" w:hAnsi="Arial" w:cs="Arial"/>
                <w:sz w:val="18"/>
                <w:szCs w:val="18"/>
              </w:rPr>
            </w:pPr>
            <w:ins w:id="556" w:author="Jose M. Fortes (R&amp;S)" w:date="2019-08-07T13:05:00Z">
              <w:r w:rsidRPr="00C93DC2">
                <w:rPr>
                  <w:rFonts w:ascii="Arial" w:hAnsi="Arial" w:cs="Arial"/>
                  <w:sz w:val="18"/>
                  <w:szCs w:val="18"/>
                </w:rPr>
                <w:t>Rectangular</w:t>
              </w:r>
            </w:ins>
          </w:p>
        </w:tc>
        <w:tc>
          <w:tcPr>
            <w:tcW w:w="1262" w:type="dxa"/>
            <w:vAlign w:val="center"/>
          </w:tcPr>
          <w:p w14:paraId="2B3451D4" w14:textId="77777777" w:rsidR="00337F09" w:rsidRPr="00C93DC2" w:rsidRDefault="00337F09" w:rsidP="005B04B7">
            <w:pPr>
              <w:spacing w:after="0"/>
              <w:jc w:val="center"/>
              <w:rPr>
                <w:ins w:id="557" w:author="Jose M. Fortes (R&amp;S)" w:date="2019-08-07T13:05:00Z"/>
                <w:rFonts w:ascii="Arial" w:hAnsi="Arial" w:cs="Arial"/>
                <w:sz w:val="18"/>
                <w:szCs w:val="18"/>
              </w:rPr>
            </w:pPr>
            <w:ins w:id="558" w:author="Jose M. Fortes (R&amp;S)" w:date="2019-08-07T13:05:00Z">
              <w:r w:rsidRPr="00C93DC2">
                <w:rPr>
                  <w:rFonts w:ascii="Arial" w:hAnsi="Arial" w:cs="Arial"/>
                  <w:sz w:val="18"/>
                  <w:szCs w:val="18"/>
                </w:rPr>
                <w:t>√3</w:t>
              </w:r>
            </w:ins>
          </w:p>
        </w:tc>
        <w:tc>
          <w:tcPr>
            <w:tcW w:w="448" w:type="dxa"/>
            <w:vAlign w:val="center"/>
          </w:tcPr>
          <w:p w14:paraId="11340890" w14:textId="77777777" w:rsidR="00337F09" w:rsidRPr="00C93DC2" w:rsidRDefault="00337F09" w:rsidP="005B04B7">
            <w:pPr>
              <w:spacing w:after="0"/>
              <w:jc w:val="center"/>
              <w:rPr>
                <w:ins w:id="559" w:author="Jose M. Fortes (R&amp;S)" w:date="2019-08-07T13:05:00Z"/>
                <w:rFonts w:ascii="Arial" w:hAnsi="Arial" w:cs="Arial"/>
                <w:sz w:val="18"/>
                <w:szCs w:val="18"/>
              </w:rPr>
            </w:pPr>
            <w:ins w:id="560" w:author="Jose M. Fortes (R&amp;S)" w:date="2019-08-07T13:05:00Z">
              <w:r w:rsidRPr="00C93DC2">
                <w:rPr>
                  <w:rFonts w:ascii="Arial" w:hAnsi="Arial" w:cs="Arial"/>
                  <w:sz w:val="18"/>
                  <w:szCs w:val="18"/>
                </w:rPr>
                <w:t>1</w:t>
              </w:r>
            </w:ins>
          </w:p>
        </w:tc>
        <w:tc>
          <w:tcPr>
            <w:tcW w:w="841" w:type="dxa"/>
            <w:vAlign w:val="center"/>
          </w:tcPr>
          <w:p w14:paraId="143927EC" w14:textId="77777777" w:rsidR="00337F09" w:rsidRPr="00C93DC2" w:rsidRDefault="00337F09" w:rsidP="005B04B7">
            <w:pPr>
              <w:spacing w:after="0"/>
              <w:jc w:val="center"/>
              <w:rPr>
                <w:ins w:id="561" w:author="Jose M. Fortes (R&amp;S)" w:date="2019-08-07T13:05:00Z"/>
                <w:rFonts w:ascii="Arial" w:hAnsi="Arial" w:cs="Arial"/>
                <w:sz w:val="18"/>
                <w:szCs w:val="18"/>
              </w:rPr>
            </w:pPr>
            <w:ins w:id="562" w:author="Jose M. Fortes (R&amp;S)" w:date="2019-08-07T13:05:00Z">
              <w:r w:rsidRPr="00C93DC2">
                <w:rPr>
                  <w:rFonts w:ascii="Arial" w:hAnsi="Arial" w:cs="Arial"/>
                  <w:sz w:val="18"/>
                  <w:szCs w:val="18"/>
                </w:rPr>
                <w:t>0.00</w:t>
              </w:r>
            </w:ins>
          </w:p>
        </w:tc>
        <w:tc>
          <w:tcPr>
            <w:tcW w:w="1100" w:type="dxa"/>
            <w:vAlign w:val="center"/>
          </w:tcPr>
          <w:p w14:paraId="6FBD57A2" w14:textId="77777777" w:rsidR="00337F09" w:rsidRPr="00C93DC2" w:rsidRDefault="00337F09" w:rsidP="005B04B7">
            <w:pPr>
              <w:spacing w:after="0"/>
              <w:jc w:val="center"/>
              <w:rPr>
                <w:ins w:id="563" w:author="Jose M. Fortes (R&amp;S)" w:date="2019-08-07T13:05:00Z"/>
                <w:rFonts w:ascii="Arial" w:hAnsi="Arial" w:cs="Arial"/>
                <w:sz w:val="18"/>
                <w:szCs w:val="18"/>
              </w:rPr>
            </w:pPr>
            <w:ins w:id="564" w:author="Jose M. Fortes (R&amp;S)" w:date="2019-08-07T13:05:00Z">
              <w:r w:rsidRPr="00C93DC2">
                <w:rPr>
                  <w:rFonts w:ascii="Arial" w:hAnsi="Arial" w:cs="Arial"/>
                  <w:sz w:val="18"/>
                  <w:szCs w:val="18"/>
                </w:rPr>
                <w:t>0.00</w:t>
              </w:r>
            </w:ins>
          </w:p>
        </w:tc>
      </w:tr>
      <w:tr w:rsidR="00337F09" w:rsidRPr="00337F09" w14:paraId="0D70887F" w14:textId="77777777" w:rsidTr="00C93DC2">
        <w:trPr>
          <w:trHeight w:val="20"/>
          <w:jc w:val="center"/>
          <w:ins w:id="565" w:author="Jose M. Fortes (R&amp;S)" w:date="2019-08-07T13:05:00Z"/>
        </w:trPr>
        <w:tc>
          <w:tcPr>
            <w:tcW w:w="601" w:type="dxa"/>
            <w:shd w:val="clear" w:color="auto" w:fill="auto"/>
            <w:vAlign w:val="center"/>
            <w:hideMark/>
          </w:tcPr>
          <w:p w14:paraId="69D21541" w14:textId="77777777" w:rsidR="00337F09" w:rsidRPr="00C93DC2" w:rsidRDefault="00337F09" w:rsidP="005B04B7">
            <w:pPr>
              <w:spacing w:after="0"/>
              <w:jc w:val="center"/>
              <w:rPr>
                <w:ins w:id="566" w:author="Jose M. Fortes (R&amp;S)" w:date="2019-08-07T13:05:00Z"/>
                <w:rFonts w:ascii="Arial" w:hAnsi="Arial" w:cs="Arial"/>
                <w:sz w:val="18"/>
                <w:szCs w:val="18"/>
              </w:rPr>
            </w:pPr>
            <w:ins w:id="567" w:author="Jose M. Fortes (R&amp;S)" w:date="2019-08-07T13:05:00Z">
              <w:r w:rsidRPr="00C93DC2">
                <w:rPr>
                  <w:rFonts w:ascii="Arial" w:hAnsi="Arial" w:cs="Arial"/>
                  <w:sz w:val="18"/>
                  <w:szCs w:val="18"/>
                </w:rPr>
                <w:t>4</w:t>
              </w:r>
            </w:ins>
          </w:p>
        </w:tc>
        <w:tc>
          <w:tcPr>
            <w:tcW w:w="2484" w:type="dxa"/>
            <w:shd w:val="clear" w:color="auto" w:fill="auto"/>
            <w:vAlign w:val="center"/>
            <w:hideMark/>
          </w:tcPr>
          <w:p w14:paraId="3B8642DE" w14:textId="77777777" w:rsidR="00337F09" w:rsidRPr="00C93DC2" w:rsidRDefault="00337F09" w:rsidP="005B04B7">
            <w:pPr>
              <w:spacing w:after="0"/>
              <w:rPr>
                <w:ins w:id="568" w:author="Jose M. Fortes (R&amp;S)" w:date="2019-08-07T13:05:00Z"/>
                <w:rFonts w:ascii="Arial" w:hAnsi="Arial" w:cs="Arial"/>
                <w:sz w:val="18"/>
                <w:szCs w:val="18"/>
              </w:rPr>
            </w:pPr>
            <w:ins w:id="569" w:author="Jose M. Fortes (R&amp;S)" w:date="2019-08-07T13:05:00Z">
              <w:r w:rsidRPr="00C93DC2">
                <w:rPr>
                  <w:rFonts w:ascii="Arial" w:hAnsi="Arial" w:cs="Arial"/>
                  <w:sz w:val="18"/>
                  <w:szCs w:val="18"/>
                </w:rPr>
                <w:t>RF leakage (calibration antenna connector terminated)</w:t>
              </w:r>
            </w:ins>
          </w:p>
        </w:tc>
        <w:tc>
          <w:tcPr>
            <w:tcW w:w="851" w:type="dxa"/>
            <w:vAlign w:val="center"/>
          </w:tcPr>
          <w:p w14:paraId="28C019D7" w14:textId="77777777" w:rsidR="00337F09" w:rsidRPr="00C93DC2" w:rsidRDefault="00337F09" w:rsidP="005B04B7">
            <w:pPr>
              <w:spacing w:after="0"/>
              <w:jc w:val="center"/>
              <w:rPr>
                <w:ins w:id="570" w:author="Jose M. Fortes (R&amp;S)" w:date="2019-08-07T13:05:00Z"/>
                <w:rFonts w:ascii="Arial" w:hAnsi="Arial" w:cs="Arial"/>
                <w:sz w:val="18"/>
                <w:szCs w:val="18"/>
              </w:rPr>
            </w:pPr>
            <w:ins w:id="571" w:author="Jose M. Fortes (R&amp;S)" w:date="2019-08-07T13:05:00Z">
              <w:r w:rsidRPr="00C93DC2">
                <w:rPr>
                  <w:rFonts w:ascii="Arial" w:hAnsi="Arial" w:cs="Arial"/>
                  <w:sz w:val="18"/>
                  <w:szCs w:val="18"/>
                </w:rPr>
                <w:t>0.086</w:t>
              </w:r>
            </w:ins>
          </w:p>
        </w:tc>
        <w:tc>
          <w:tcPr>
            <w:tcW w:w="992" w:type="dxa"/>
            <w:vAlign w:val="center"/>
          </w:tcPr>
          <w:p w14:paraId="6CAC02C0" w14:textId="77777777" w:rsidR="00337F09" w:rsidRPr="00C93DC2" w:rsidRDefault="00337F09" w:rsidP="005B04B7">
            <w:pPr>
              <w:spacing w:after="0"/>
              <w:jc w:val="center"/>
              <w:rPr>
                <w:ins w:id="572" w:author="Jose M. Fortes (R&amp;S)" w:date="2019-08-07T13:05:00Z"/>
                <w:rFonts w:ascii="Arial" w:hAnsi="Arial" w:cs="Arial"/>
                <w:sz w:val="18"/>
                <w:szCs w:val="18"/>
              </w:rPr>
            </w:pPr>
            <w:ins w:id="573" w:author="Jose M. Fortes (R&amp;S)" w:date="2019-08-07T13:05:00Z">
              <w:r w:rsidRPr="00C93DC2">
                <w:rPr>
                  <w:rFonts w:ascii="Arial" w:hAnsi="Arial" w:cs="Arial"/>
                  <w:sz w:val="18"/>
                  <w:szCs w:val="18"/>
                </w:rPr>
                <w:t>0.086</w:t>
              </w:r>
            </w:ins>
          </w:p>
        </w:tc>
        <w:tc>
          <w:tcPr>
            <w:tcW w:w="1276" w:type="dxa"/>
            <w:vAlign w:val="center"/>
          </w:tcPr>
          <w:p w14:paraId="1DF2820D" w14:textId="77777777" w:rsidR="00337F09" w:rsidRPr="00C93DC2" w:rsidRDefault="00337F09" w:rsidP="005B04B7">
            <w:pPr>
              <w:spacing w:after="0"/>
              <w:jc w:val="center"/>
              <w:rPr>
                <w:ins w:id="574" w:author="Jose M. Fortes (R&amp;S)" w:date="2019-08-07T13:05:00Z"/>
                <w:rFonts w:ascii="Arial" w:hAnsi="Arial" w:cs="Arial"/>
                <w:sz w:val="18"/>
                <w:szCs w:val="18"/>
              </w:rPr>
            </w:pPr>
            <w:ins w:id="575" w:author="Jose M. Fortes (R&amp;S)" w:date="2019-08-07T13:05:00Z">
              <w:r w:rsidRPr="00C93DC2">
                <w:rPr>
                  <w:rFonts w:ascii="Arial" w:hAnsi="Arial" w:cs="Arial"/>
                  <w:sz w:val="18"/>
                  <w:szCs w:val="18"/>
                </w:rPr>
                <w:t>Normal</w:t>
              </w:r>
            </w:ins>
          </w:p>
        </w:tc>
        <w:tc>
          <w:tcPr>
            <w:tcW w:w="1262" w:type="dxa"/>
            <w:vAlign w:val="center"/>
          </w:tcPr>
          <w:p w14:paraId="7B7401C3" w14:textId="77777777" w:rsidR="00337F09" w:rsidRPr="00C93DC2" w:rsidRDefault="00337F09" w:rsidP="005B04B7">
            <w:pPr>
              <w:spacing w:after="0"/>
              <w:jc w:val="center"/>
              <w:rPr>
                <w:ins w:id="576" w:author="Jose M. Fortes (R&amp;S)" w:date="2019-08-07T13:05:00Z"/>
                <w:rFonts w:ascii="Arial" w:hAnsi="Arial" w:cs="Arial"/>
                <w:sz w:val="18"/>
                <w:szCs w:val="18"/>
              </w:rPr>
            </w:pPr>
            <w:ins w:id="577" w:author="Jose M. Fortes (R&amp;S)" w:date="2019-08-07T13:05:00Z">
              <w:r w:rsidRPr="00C93DC2">
                <w:rPr>
                  <w:rFonts w:ascii="Arial" w:hAnsi="Arial" w:cs="Arial"/>
                  <w:sz w:val="18"/>
                  <w:szCs w:val="18"/>
                </w:rPr>
                <w:t>1</w:t>
              </w:r>
            </w:ins>
          </w:p>
        </w:tc>
        <w:tc>
          <w:tcPr>
            <w:tcW w:w="448" w:type="dxa"/>
            <w:vAlign w:val="center"/>
          </w:tcPr>
          <w:p w14:paraId="2C749C43" w14:textId="77777777" w:rsidR="00337F09" w:rsidRPr="00C93DC2" w:rsidRDefault="00337F09" w:rsidP="005B04B7">
            <w:pPr>
              <w:spacing w:after="0"/>
              <w:jc w:val="center"/>
              <w:rPr>
                <w:ins w:id="578" w:author="Jose M. Fortes (R&amp;S)" w:date="2019-08-07T13:05:00Z"/>
                <w:rFonts w:ascii="Arial" w:hAnsi="Arial" w:cs="Arial"/>
                <w:sz w:val="18"/>
                <w:szCs w:val="18"/>
              </w:rPr>
            </w:pPr>
            <w:ins w:id="579" w:author="Jose M. Fortes (R&amp;S)" w:date="2019-08-07T13:05:00Z">
              <w:r w:rsidRPr="00C93DC2">
                <w:rPr>
                  <w:rFonts w:ascii="Arial" w:hAnsi="Arial" w:cs="Arial"/>
                  <w:sz w:val="18"/>
                  <w:szCs w:val="18"/>
                </w:rPr>
                <w:t>1</w:t>
              </w:r>
            </w:ins>
          </w:p>
        </w:tc>
        <w:tc>
          <w:tcPr>
            <w:tcW w:w="841" w:type="dxa"/>
            <w:vAlign w:val="center"/>
          </w:tcPr>
          <w:p w14:paraId="109B8B16" w14:textId="77777777" w:rsidR="00337F09" w:rsidRPr="00C93DC2" w:rsidRDefault="00337F09" w:rsidP="005B04B7">
            <w:pPr>
              <w:spacing w:after="0"/>
              <w:jc w:val="center"/>
              <w:rPr>
                <w:ins w:id="580" w:author="Jose M. Fortes (R&amp;S)" w:date="2019-08-07T13:05:00Z"/>
                <w:rFonts w:ascii="Arial" w:hAnsi="Arial" w:cs="Arial"/>
                <w:sz w:val="18"/>
                <w:szCs w:val="18"/>
              </w:rPr>
            </w:pPr>
            <w:ins w:id="581" w:author="Jose M. Fortes (R&amp;S)" w:date="2019-08-07T13:05:00Z">
              <w:r w:rsidRPr="00C93DC2">
                <w:rPr>
                  <w:rFonts w:ascii="Arial" w:hAnsi="Arial" w:cs="Arial"/>
                  <w:sz w:val="18"/>
                  <w:szCs w:val="18"/>
                </w:rPr>
                <w:t>0.09</w:t>
              </w:r>
            </w:ins>
          </w:p>
        </w:tc>
        <w:tc>
          <w:tcPr>
            <w:tcW w:w="1100" w:type="dxa"/>
            <w:vAlign w:val="center"/>
          </w:tcPr>
          <w:p w14:paraId="3A338F2D" w14:textId="77777777" w:rsidR="00337F09" w:rsidRPr="00C93DC2" w:rsidRDefault="00337F09" w:rsidP="005B04B7">
            <w:pPr>
              <w:spacing w:after="0"/>
              <w:jc w:val="center"/>
              <w:rPr>
                <w:ins w:id="582" w:author="Jose M. Fortes (R&amp;S)" w:date="2019-08-07T13:05:00Z"/>
                <w:rFonts w:ascii="Arial" w:hAnsi="Arial" w:cs="Arial"/>
                <w:sz w:val="18"/>
                <w:szCs w:val="18"/>
              </w:rPr>
            </w:pPr>
            <w:ins w:id="583" w:author="Jose M. Fortes (R&amp;S)" w:date="2019-08-07T13:05:00Z">
              <w:r w:rsidRPr="00C93DC2">
                <w:rPr>
                  <w:rFonts w:ascii="Arial" w:hAnsi="Arial" w:cs="Arial"/>
                  <w:sz w:val="18"/>
                  <w:szCs w:val="18"/>
                </w:rPr>
                <w:t>0.09</w:t>
              </w:r>
            </w:ins>
          </w:p>
        </w:tc>
      </w:tr>
      <w:tr w:rsidR="00337F09" w:rsidRPr="00337F09" w14:paraId="69385275" w14:textId="77777777" w:rsidTr="00C93DC2">
        <w:trPr>
          <w:trHeight w:val="20"/>
          <w:jc w:val="center"/>
          <w:ins w:id="584" w:author="Jose M. Fortes (R&amp;S)" w:date="2019-08-07T13:05:00Z"/>
        </w:trPr>
        <w:tc>
          <w:tcPr>
            <w:tcW w:w="601" w:type="dxa"/>
            <w:shd w:val="clear" w:color="auto" w:fill="auto"/>
            <w:vAlign w:val="center"/>
            <w:hideMark/>
          </w:tcPr>
          <w:p w14:paraId="4F7FAEB6" w14:textId="77777777" w:rsidR="00337F09" w:rsidRPr="00C93DC2" w:rsidRDefault="00337F09" w:rsidP="005B04B7">
            <w:pPr>
              <w:spacing w:after="0"/>
              <w:jc w:val="center"/>
              <w:rPr>
                <w:ins w:id="585" w:author="Jose M. Fortes (R&amp;S)" w:date="2019-08-07T13:05:00Z"/>
                <w:rFonts w:ascii="Arial" w:hAnsi="Arial" w:cs="Arial"/>
                <w:sz w:val="18"/>
                <w:szCs w:val="18"/>
              </w:rPr>
            </w:pPr>
            <w:ins w:id="586" w:author="Jose M. Fortes (R&amp;S)" w:date="2019-08-07T13:05:00Z">
              <w:r w:rsidRPr="00C93DC2">
                <w:rPr>
                  <w:rFonts w:ascii="Arial" w:hAnsi="Arial" w:cs="Arial"/>
                  <w:sz w:val="18"/>
                  <w:szCs w:val="18"/>
                </w:rPr>
                <w:t>12</w:t>
              </w:r>
            </w:ins>
          </w:p>
        </w:tc>
        <w:tc>
          <w:tcPr>
            <w:tcW w:w="2484" w:type="dxa"/>
            <w:shd w:val="clear" w:color="auto" w:fill="auto"/>
            <w:vAlign w:val="center"/>
            <w:hideMark/>
          </w:tcPr>
          <w:p w14:paraId="705E5128" w14:textId="77777777" w:rsidR="00337F09" w:rsidRPr="00C93DC2" w:rsidRDefault="00337F09" w:rsidP="005B04B7">
            <w:pPr>
              <w:spacing w:after="0"/>
              <w:rPr>
                <w:ins w:id="587" w:author="Jose M. Fortes (R&amp;S)" w:date="2019-08-07T13:05:00Z"/>
                <w:rFonts w:ascii="Arial" w:hAnsi="Arial" w:cs="Arial"/>
                <w:sz w:val="18"/>
                <w:szCs w:val="18"/>
              </w:rPr>
            </w:pPr>
            <w:ins w:id="588" w:author="Jose M. Fortes (R&amp;S)" w:date="2019-08-07T13:05:00Z">
              <w:r w:rsidRPr="00C93DC2">
                <w:rPr>
                  <w:rFonts w:ascii="Arial" w:hAnsi="Arial" w:cs="Arial"/>
                  <w:sz w:val="18"/>
                  <w:szCs w:val="18"/>
                </w:rPr>
                <w:t>Influence of the calibration antenna feed cable</w:t>
              </w:r>
            </w:ins>
          </w:p>
        </w:tc>
        <w:tc>
          <w:tcPr>
            <w:tcW w:w="851" w:type="dxa"/>
            <w:vAlign w:val="center"/>
          </w:tcPr>
          <w:p w14:paraId="6D5C71F3" w14:textId="77777777" w:rsidR="00337F09" w:rsidRPr="00C93DC2" w:rsidRDefault="00337F09" w:rsidP="005B04B7">
            <w:pPr>
              <w:spacing w:after="0"/>
              <w:jc w:val="center"/>
              <w:rPr>
                <w:ins w:id="589" w:author="Jose M. Fortes (R&amp;S)" w:date="2019-08-07T13:05:00Z"/>
                <w:rFonts w:ascii="Arial" w:hAnsi="Arial" w:cs="Arial"/>
                <w:sz w:val="18"/>
                <w:szCs w:val="18"/>
              </w:rPr>
            </w:pPr>
            <w:ins w:id="590" w:author="Jose M. Fortes (R&amp;S)" w:date="2019-08-07T13:05:00Z">
              <w:r w:rsidRPr="00C93DC2">
                <w:rPr>
                  <w:rFonts w:ascii="Arial" w:hAnsi="Arial" w:cs="Arial"/>
                  <w:sz w:val="18"/>
                  <w:szCs w:val="18"/>
                </w:rPr>
                <w:t>0.103</w:t>
              </w:r>
            </w:ins>
          </w:p>
        </w:tc>
        <w:tc>
          <w:tcPr>
            <w:tcW w:w="992" w:type="dxa"/>
            <w:vAlign w:val="center"/>
          </w:tcPr>
          <w:p w14:paraId="0E8C7263" w14:textId="77777777" w:rsidR="00337F09" w:rsidRPr="00C93DC2" w:rsidRDefault="00337F09" w:rsidP="005B04B7">
            <w:pPr>
              <w:spacing w:after="0"/>
              <w:jc w:val="center"/>
              <w:rPr>
                <w:ins w:id="591" w:author="Jose M. Fortes (R&amp;S)" w:date="2019-08-07T13:05:00Z"/>
                <w:rFonts w:ascii="Arial" w:hAnsi="Arial" w:cs="Arial"/>
                <w:sz w:val="18"/>
                <w:szCs w:val="18"/>
              </w:rPr>
            </w:pPr>
            <w:ins w:id="592" w:author="Jose M. Fortes (R&amp;S)" w:date="2019-08-07T13:05:00Z">
              <w:r w:rsidRPr="00C93DC2">
                <w:rPr>
                  <w:rFonts w:ascii="Arial" w:hAnsi="Arial" w:cs="Arial"/>
                  <w:sz w:val="18"/>
                  <w:szCs w:val="18"/>
                </w:rPr>
                <w:t>0.104</w:t>
              </w:r>
            </w:ins>
          </w:p>
        </w:tc>
        <w:tc>
          <w:tcPr>
            <w:tcW w:w="1276" w:type="dxa"/>
            <w:vAlign w:val="center"/>
          </w:tcPr>
          <w:p w14:paraId="3D0D043A" w14:textId="77777777" w:rsidR="00337F09" w:rsidRPr="00C93DC2" w:rsidRDefault="00337F09" w:rsidP="005B04B7">
            <w:pPr>
              <w:spacing w:after="0"/>
              <w:jc w:val="center"/>
              <w:rPr>
                <w:ins w:id="593" w:author="Jose M. Fortes (R&amp;S)" w:date="2019-08-07T13:05:00Z"/>
                <w:rFonts w:ascii="Arial" w:hAnsi="Arial" w:cs="Arial"/>
                <w:sz w:val="18"/>
                <w:szCs w:val="18"/>
              </w:rPr>
            </w:pPr>
            <w:ins w:id="594" w:author="Jose M. Fortes (R&amp;S)" w:date="2019-08-07T13:05:00Z">
              <w:r w:rsidRPr="00C93DC2">
                <w:rPr>
                  <w:rFonts w:ascii="Arial" w:hAnsi="Arial" w:cs="Arial"/>
                  <w:sz w:val="18"/>
                  <w:szCs w:val="18"/>
                </w:rPr>
                <w:t>Rectangular</w:t>
              </w:r>
            </w:ins>
          </w:p>
        </w:tc>
        <w:tc>
          <w:tcPr>
            <w:tcW w:w="1262" w:type="dxa"/>
            <w:vAlign w:val="center"/>
          </w:tcPr>
          <w:p w14:paraId="3767EAC1" w14:textId="77777777" w:rsidR="00337F09" w:rsidRPr="00C93DC2" w:rsidRDefault="00337F09" w:rsidP="005B04B7">
            <w:pPr>
              <w:spacing w:after="0"/>
              <w:jc w:val="center"/>
              <w:rPr>
                <w:ins w:id="595" w:author="Jose M. Fortes (R&amp;S)" w:date="2019-08-07T13:05:00Z"/>
                <w:rFonts w:ascii="Arial" w:hAnsi="Arial" w:cs="Arial"/>
                <w:sz w:val="18"/>
                <w:szCs w:val="18"/>
              </w:rPr>
            </w:pPr>
            <w:ins w:id="596" w:author="Jose M. Fortes (R&amp;S)" w:date="2019-08-07T13:05:00Z">
              <w:r w:rsidRPr="00C93DC2">
                <w:rPr>
                  <w:rFonts w:ascii="Arial" w:hAnsi="Arial" w:cs="Arial"/>
                  <w:sz w:val="18"/>
                  <w:szCs w:val="18"/>
                </w:rPr>
                <w:t>√3</w:t>
              </w:r>
            </w:ins>
          </w:p>
        </w:tc>
        <w:tc>
          <w:tcPr>
            <w:tcW w:w="448" w:type="dxa"/>
            <w:vAlign w:val="center"/>
          </w:tcPr>
          <w:p w14:paraId="28A5C51B" w14:textId="77777777" w:rsidR="00337F09" w:rsidRPr="00C93DC2" w:rsidRDefault="00337F09" w:rsidP="005B04B7">
            <w:pPr>
              <w:spacing w:after="0"/>
              <w:jc w:val="center"/>
              <w:rPr>
                <w:ins w:id="597" w:author="Jose M. Fortes (R&amp;S)" w:date="2019-08-07T13:05:00Z"/>
                <w:rFonts w:ascii="Arial" w:hAnsi="Arial" w:cs="Arial"/>
                <w:sz w:val="18"/>
                <w:szCs w:val="18"/>
              </w:rPr>
            </w:pPr>
            <w:ins w:id="598" w:author="Jose M. Fortes (R&amp;S)" w:date="2019-08-07T13:05:00Z">
              <w:r w:rsidRPr="00C93DC2">
                <w:rPr>
                  <w:rFonts w:ascii="Arial" w:hAnsi="Arial" w:cs="Arial"/>
                  <w:sz w:val="18"/>
                  <w:szCs w:val="18"/>
                </w:rPr>
                <w:t>1</w:t>
              </w:r>
            </w:ins>
          </w:p>
        </w:tc>
        <w:tc>
          <w:tcPr>
            <w:tcW w:w="841" w:type="dxa"/>
            <w:vAlign w:val="center"/>
          </w:tcPr>
          <w:p w14:paraId="7A877239" w14:textId="77777777" w:rsidR="00337F09" w:rsidRPr="00C93DC2" w:rsidRDefault="00337F09" w:rsidP="005B04B7">
            <w:pPr>
              <w:spacing w:after="0"/>
              <w:jc w:val="center"/>
              <w:rPr>
                <w:ins w:id="599" w:author="Jose M. Fortes (R&amp;S)" w:date="2019-08-07T13:05:00Z"/>
                <w:rFonts w:ascii="Arial" w:hAnsi="Arial" w:cs="Arial"/>
                <w:sz w:val="18"/>
                <w:szCs w:val="18"/>
              </w:rPr>
            </w:pPr>
            <w:ins w:id="600" w:author="Jose M. Fortes (R&amp;S)" w:date="2019-08-07T13:05:00Z">
              <w:r w:rsidRPr="00C93DC2">
                <w:rPr>
                  <w:rFonts w:ascii="Arial" w:hAnsi="Arial" w:cs="Arial"/>
                  <w:sz w:val="18"/>
                  <w:szCs w:val="18"/>
                </w:rPr>
                <w:t>0.06</w:t>
              </w:r>
            </w:ins>
          </w:p>
        </w:tc>
        <w:tc>
          <w:tcPr>
            <w:tcW w:w="1100" w:type="dxa"/>
            <w:vAlign w:val="center"/>
          </w:tcPr>
          <w:p w14:paraId="3935F79C" w14:textId="77777777" w:rsidR="00337F09" w:rsidRPr="00C93DC2" w:rsidRDefault="00337F09" w:rsidP="005B04B7">
            <w:pPr>
              <w:spacing w:after="0"/>
              <w:jc w:val="center"/>
              <w:rPr>
                <w:ins w:id="601" w:author="Jose M. Fortes (R&amp;S)" w:date="2019-08-07T13:05:00Z"/>
                <w:rFonts w:ascii="Arial" w:hAnsi="Arial" w:cs="Arial"/>
                <w:sz w:val="18"/>
                <w:szCs w:val="18"/>
              </w:rPr>
            </w:pPr>
            <w:ins w:id="602" w:author="Jose M. Fortes (R&amp;S)" w:date="2019-08-07T13:05:00Z">
              <w:r w:rsidRPr="00C93DC2">
                <w:rPr>
                  <w:rFonts w:ascii="Arial" w:hAnsi="Arial" w:cs="Arial"/>
                  <w:sz w:val="18"/>
                  <w:szCs w:val="18"/>
                </w:rPr>
                <w:t>0.06</w:t>
              </w:r>
            </w:ins>
          </w:p>
        </w:tc>
      </w:tr>
      <w:tr w:rsidR="00337F09" w:rsidRPr="00337F09" w14:paraId="1000E8E1" w14:textId="77777777" w:rsidTr="00C93DC2">
        <w:trPr>
          <w:trHeight w:val="20"/>
          <w:jc w:val="center"/>
          <w:ins w:id="603" w:author="Jose M. Fortes (R&amp;S)" w:date="2019-08-07T13:05:00Z"/>
        </w:trPr>
        <w:tc>
          <w:tcPr>
            <w:tcW w:w="601" w:type="dxa"/>
            <w:shd w:val="clear" w:color="auto" w:fill="auto"/>
            <w:vAlign w:val="center"/>
            <w:hideMark/>
          </w:tcPr>
          <w:p w14:paraId="5FC2A0C0" w14:textId="77777777" w:rsidR="00337F09" w:rsidRPr="00C93DC2" w:rsidRDefault="00337F09" w:rsidP="005B04B7">
            <w:pPr>
              <w:spacing w:after="0"/>
              <w:jc w:val="center"/>
              <w:rPr>
                <w:ins w:id="604" w:author="Jose M. Fortes (R&amp;S)" w:date="2019-08-07T13:05:00Z"/>
                <w:rFonts w:ascii="Arial" w:hAnsi="Arial" w:cs="Arial"/>
                <w:sz w:val="18"/>
                <w:szCs w:val="18"/>
              </w:rPr>
            </w:pPr>
            <w:ins w:id="605" w:author="Jose M. Fortes (R&amp;S)" w:date="2019-08-07T13:05:00Z">
              <w:r w:rsidRPr="00C93DC2">
                <w:rPr>
                  <w:rFonts w:ascii="Arial" w:hAnsi="Arial" w:cs="Arial"/>
                  <w:sz w:val="18"/>
                  <w:szCs w:val="18"/>
                </w:rPr>
                <w:t>13</w:t>
              </w:r>
            </w:ins>
          </w:p>
        </w:tc>
        <w:tc>
          <w:tcPr>
            <w:tcW w:w="2484" w:type="dxa"/>
            <w:shd w:val="clear" w:color="auto" w:fill="auto"/>
            <w:vAlign w:val="center"/>
            <w:hideMark/>
          </w:tcPr>
          <w:p w14:paraId="489DBD57" w14:textId="77777777" w:rsidR="00337F09" w:rsidRPr="00C93DC2" w:rsidRDefault="00337F09" w:rsidP="005B04B7">
            <w:pPr>
              <w:spacing w:after="0"/>
              <w:rPr>
                <w:ins w:id="606" w:author="Jose M. Fortes (R&amp;S)" w:date="2019-08-07T13:05:00Z"/>
                <w:rFonts w:ascii="Arial" w:hAnsi="Arial" w:cs="Arial"/>
                <w:sz w:val="18"/>
                <w:szCs w:val="18"/>
              </w:rPr>
            </w:pPr>
            <w:ins w:id="607" w:author="Jose M. Fortes (R&amp;S)" w:date="2019-08-07T13:05:00Z">
              <w:r w:rsidRPr="00C93DC2">
                <w:rPr>
                  <w:rFonts w:ascii="Arial" w:hAnsi="Arial" w:cs="Arial"/>
                  <w:sz w:val="18"/>
                  <w:szCs w:val="18"/>
                </w:rPr>
                <w:t>Uncertainty of the absolute gain of the calibration antenna</w:t>
              </w:r>
            </w:ins>
          </w:p>
        </w:tc>
        <w:tc>
          <w:tcPr>
            <w:tcW w:w="851" w:type="dxa"/>
            <w:vAlign w:val="center"/>
          </w:tcPr>
          <w:p w14:paraId="66759968" w14:textId="77777777" w:rsidR="00337F09" w:rsidRPr="00C93DC2" w:rsidRDefault="00337F09" w:rsidP="005B04B7">
            <w:pPr>
              <w:spacing w:after="0"/>
              <w:jc w:val="center"/>
              <w:rPr>
                <w:ins w:id="608" w:author="Jose M. Fortes (R&amp;S)" w:date="2019-08-07T13:05:00Z"/>
                <w:rFonts w:ascii="Arial" w:hAnsi="Arial" w:cs="Arial"/>
                <w:sz w:val="18"/>
                <w:szCs w:val="18"/>
              </w:rPr>
            </w:pPr>
            <w:ins w:id="609" w:author="Jose M. Fortes (R&amp;S)" w:date="2019-08-07T13:05:00Z">
              <w:r w:rsidRPr="00C93DC2">
                <w:rPr>
                  <w:rFonts w:ascii="Arial" w:hAnsi="Arial" w:cs="Arial"/>
                  <w:sz w:val="18"/>
                  <w:szCs w:val="18"/>
                </w:rPr>
                <w:t>0.14</w:t>
              </w:r>
            </w:ins>
          </w:p>
        </w:tc>
        <w:tc>
          <w:tcPr>
            <w:tcW w:w="992" w:type="dxa"/>
            <w:vAlign w:val="center"/>
          </w:tcPr>
          <w:p w14:paraId="488B0CB6" w14:textId="77777777" w:rsidR="00337F09" w:rsidRPr="00C93DC2" w:rsidRDefault="00337F09" w:rsidP="005B04B7">
            <w:pPr>
              <w:spacing w:after="0"/>
              <w:jc w:val="center"/>
              <w:rPr>
                <w:ins w:id="610" w:author="Jose M. Fortes (R&amp;S)" w:date="2019-08-07T13:05:00Z"/>
                <w:rFonts w:ascii="Arial" w:hAnsi="Arial" w:cs="Arial"/>
                <w:sz w:val="18"/>
                <w:szCs w:val="18"/>
              </w:rPr>
            </w:pPr>
            <w:ins w:id="611" w:author="Jose M. Fortes (R&amp;S)" w:date="2019-08-07T13:05:00Z">
              <w:r w:rsidRPr="00C93DC2">
                <w:rPr>
                  <w:rFonts w:ascii="Arial" w:hAnsi="Arial" w:cs="Arial"/>
                  <w:sz w:val="18"/>
                  <w:szCs w:val="18"/>
                </w:rPr>
                <w:t>0.14</w:t>
              </w:r>
            </w:ins>
          </w:p>
        </w:tc>
        <w:tc>
          <w:tcPr>
            <w:tcW w:w="1276" w:type="dxa"/>
            <w:vAlign w:val="center"/>
          </w:tcPr>
          <w:p w14:paraId="19738B78" w14:textId="77777777" w:rsidR="00337F09" w:rsidRPr="00C93DC2" w:rsidRDefault="00337F09" w:rsidP="005B04B7">
            <w:pPr>
              <w:spacing w:after="0"/>
              <w:jc w:val="center"/>
              <w:rPr>
                <w:ins w:id="612" w:author="Jose M. Fortes (R&amp;S)" w:date="2019-08-07T13:05:00Z"/>
                <w:rFonts w:ascii="Arial" w:hAnsi="Arial" w:cs="Arial"/>
                <w:sz w:val="18"/>
                <w:szCs w:val="18"/>
              </w:rPr>
            </w:pPr>
            <w:ins w:id="613" w:author="Jose M. Fortes (R&amp;S)" w:date="2019-08-07T13:05:00Z">
              <w:r w:rsidRPr="00C93DC2">
                <w:rPr>
                  <w:rFonts w:ascii="Arial" w:hAnsi="Arial" w:cs="Arial"/>
                  <w:sz w:val="18"/>
                  <w:szCs w:val="18"/>
                </w:rPr>
                <w:t>Exp. normal </w:t>
              </w:r>
            </w:ins>
          </w:p>
        </w:tc>
        <w:tc>
          <w:tcPr>
            <w:tcW w:w="1262" w:type="dxa"/>
            <w:vAlign w:val="center"/>
          </w:tcPr>
          <w:p w14:paraId="00BA3CE9" w14:textId="77777777" w:rsidR="00337F09" w:rsidRPr="00C93DC2" w:rsidRDefault="00337F09" w:rsidP="005B04B7">
            <w:pPr>
              <w:spacing w:after="0"/>
              <w:jc w:val="center"/>
              <w:rPr>
                <w:ins w:id="614" w:author="Jose M. Fortes (R&amp;S)" w:date="2019-08-07T13:05:00Z"/>
                <w:rFonts w:ascii="Arial" w:hAnsi="Arial" w:cs="Arial"/>
                <w:sz w:val="18"/>
                <w:szCs w:val="18"/>
              </w:rPr>
            </w:pPr>
            <w:ins w:id="615" w:author="Jose M. Fortes (R&amp;S)" w:date="2019-08-07T13:05:00Z">
              <w:r w:rsidRPr="00C93DC2">
                <w:rPr>
                  <w:rFonts w:ascii="Arial" w:hAnsi="Arial" w:cs="Arial"/>
                  <w:sz w:val="18"/>
                  <w:szCs w:val="18"/>
                </w:rPr>
                <w:t>2</w:t>
              </w:r>
            </w:ins>
          </w:p>
        </w:tc>
        <w:tc>
          <w:tcPr>
            <w:tcW w:w="448" w:type="dxa"/>
            <w:vAlign w:val="center"/>
          </w:tcPr>
          <w:p w14:paraId="03BF609C" w14:textId="77777777" w:rsidR="00337F09" w:rsidRPr="00C93DC2" w:rsidRDefault="00337F09" w:rsidP="005B04B7">
            <w:pPr>
              <w:spacing w:after="0"/>
              <w:jc w:val="center"/>
              <w:rPr>
                <w:ins w:id="616" w:author="Jose M. Fortes (R&amp;S)" w:date="2019-08-07T13:05:00Z"/>
                <w:rFonts w:ascii="Arial" w:hAnsi="Arial" w:cs="Arial"/>
                <w:sz w:val="18"/>
                <w:szCs w:val="18"/>
              </w:rPr>
            </w:pPr>
            <w:ins w:id="617" w:author="Jose M. Fortes (R&amp;S)" w:date="2019-08-07T13:05:00Z">
              <w:r w:rsidRPr="00C93DC2">
                <w:rPr>
                  <w:rFonts w:ascii="Arial" w:hAnsi="Arial" w:cs="Arial"/>
                  <w:sz w:val="18"/>
                  <w:szCs w:val="18"/>
                </w:rPr>
                <w:t>1</w:t>
              </w:r>
            </w:ins>
          </w:p>
        </w:tc>
        <w:tc>
          <w:tcPr>
            <w:tcW w:w="841" w:type="dxa"/>
            <w:vAlign w:val="center"/>
          </w:tcPr>
          <w:p w14:paraId="5FE9E95C" w14:textId="77777777" w:rsidR="00337F09" w:rsidRPr="00C93DC2" w:rsidRDefault="00337F09" w:rsidP="005B04B7">
            <w:pPr>
              <w:spacing w:after="0"/>
              <w:jc w:val="center"/>
              <w:rPr>
                <w:ins w:id="618" w:author="Jose M. Fortes (R&amp;S)" w:date="2019-08-07T13:05:00Z"/>
                <w:rFonts w:ascii="Arial" w:hAnsi="Arial" w:cs="Arial"/>
                <w:sz w:val="18"/>
                <w:szCs w:val="18"/>
              </w:rPr>
            </w:pPr>
            <w:ins w:id="619" w:author="Jose M. Fortes (R&amp;S)" w:date="2019-08-07T13:05:00Z">
              <w:r w:rsidRPr="00C93DC2">
                <w:rPr>
                  <w:rFonts w:ascii="Arial" w:hAnsi="Arial" w:cs="Arial"/>
                  <w:sz w:val="18"/>
                  <w:szCs w:val="18"/>
                </w:rPr>
                <w:t>0.07</w:t>
              </w:r>
            </w:ins>
          </w:p>
        </w:tc>
        <w:tc>
          <w:tcPr>
            <w:tcW w:w="1100" w:type="dxa"/>
            <w:vAlign w:val="center"/>
          </w:tcPr>
          <w:p w14:paraId="2BAA4599" w14:textId="77777777" w:rsidR="00337F09" w:rsidRPr="00C93DC2" w:rsidRDefault="00337F09" w:rsidP="005B04B7">
            <w:pPr>
              <w:spacing w:after="0"/>
              <w:jc w:val="center"/>
              <w:rPr>
                <w:ins w:id="620" w:author="Jose M. Fortes (R&amp;S)" w:date="2019-08-07T13:05:00Z"/>
                <w:rFonts w:ascii="Arial" w:hAnsi="Arial" w:cs="Arial"/>
                <w:sz w:val="18"/>
                <w:szCs w:val="18"/>
              </w:rPr>
            </w:pPr>
            <w:ins w:id="621" w:author="Jose M. Fortes (R&amp;S)" w:date="2019-08-07T13:05:00Z">
              <w:r w:rsidRPr="00C93DC2">
                <w:rPr>
                  <w:rFonts w:ascii="Arial" w:hAnsi="Arial" w:cs="Arial"/>
                  <w:sz w:val="18"/>
                  <w:szCs w:val="18"/>
                </w:rPr>
                <w:t>0.07</w:t>
              </w:r>
            </w:ins>
          </w:p>
        </w:tc>
      </w:tr>
      <w:tr w:rsidR="00337F09" w:rsidRPr="00337F09" w14:paraId="06363991" w14:textId="77777777" w:rsidTr="00C93DC2">
        <w:trPr>
          <w:trHeight w:val="20"/>
          <w:jc w:val="center"/>
          <w:ins w:id="622" w:author="Jose M. Fortes (R&amp;S)" w:date="2019-08-07T13:05:00Z"/>
        </w:trPr>
        <w:tc>
          <w:tcPr>
            <w:tcW w:w="601" w:type="dxa"/>
            <w:shd w:val="clear" w:color="auto" w:fill="auto"/>
            <w:vAlign w:val="center"/>
            <w:hideMark/>
          </w:tcPr>
          <w:p w14:paraId="3D3690B4" w14:textId="77777777" w:rsidR="00337F09" w:rsidRPr="00C93DC2" w:rsidRDefault="00337F09" w:rsidP="005B04B7">
            <w:pPr>
              <w:spacing w:after="0"/>
              <w:jc w:val="center"/>
              <w:rPr>
                <w:ins w:id="623" w:author="Jose M. Fortes (R&amp;S)" w:date="2019-08-07T13:05:00Z"/>
                <w:rFonts w:ascii="Arial" w:hAnsi="Arial" w:cs="Arial"/>
                <w:sz w:val="18"/>
                <w:szCs w:val="18"/>
              </w:rPr>
            </w:pPr>
            <w:ins w:id="624" w:author="Jose M. Fortes (R&amp;S)" w:date="2019-08-07T13:05:00Z">
              <w:r w:rsidRPr="00C93DC2">
                <w:rPr>
                  <w:rFonts w:ascii="Arial" w:hAnsi="Arial" w:cs="Arial"/>
                  <w:sz w:val="18"/>
                  <w:szCs w:val="18"/>
                </w:rPr>
                <w:t>14</w:t>
              </w:r>
            </w:ins>
          </w:p>
        </w:tc>
        <w:tc>
          <w:tcPr>
            <w:tcW w:w="2484" w:type="dxa"/>
            <w:shd w:val="clear" w:color="auto" w:fill="auto"/>
            <w:vAlign w:val="center"/>
            <w:hideMark/>
          </w:tcPr>
          <w:p w14:paraId="715A19C9" w14:textId="77777777" w:rsidR="00337F09" w:rsidRPr="00C93DC2" w:rsidRDefault="00337F09" w:rsidP="005B04B7">
            <w:pPr>
              <w:spacing w:after="0"/>
              <w:rPr>
                <w:ins w:id="625" w:author="Jose M. Fortes (R&amp;S)" w:date="2019-08-07T13:05:00Z"/>
                <w:rFonts w:ascii="Arial" w:hAnsi="Arial" w:cs="Arial"/>
                <w:sz w:val="18"/>
                <w:szCs w:val="18"/>
              </w:rPr>
            </w:pPr>
            <w:ins w:id="626" w:author="Jose M. Fortes (R&amp;S)" w:date="2019-08-07T13:05:00Z">
              <w:r w:rsidRPr="00C93DC2">
                <w:rPr>
                  <w:rFonts w:ascii="Arial" w:hAnsi="Arial" w:cs="Arial"/>
                  <w:sz w:val="18"/>
                  <w:szCs w:val="18"/>
                </w:rPr>
                <w:t>Misalignment of positioning system</w:t>
              </w:r>
            </w:ins>
          </w:p>
        </w:tc>
        <w:tc>
          <w:tcPr>
            <w:tcW w:w="851" w:type="dxa"/>
            <w:vAlign w:val="center"/>
          </w:tcPr>
          <w:p w14:paraId="289C3067" w14:textId="77777777" w:rsidR="00337F09" w:rsidRPr="00C93DC2" w:rsidRDefault="00337F09" w:rsidP="005B04B7">
            <w:pPr>
              <w:spacing w:after="0"/>
              <w:jc w:val="center"/>
              <w:rPr>
                <w:ins w:id="627" w:author="Jose M. Fortes (R&amp;S)" w:date="2019-08-07T13:05:00Z"/>
                <w:rFonts w:ascii="Arial" w:hAnsi="Arial" w:cs="Arial"/>
                <w:sz w:val="18"/>
                <w:szCs w:val="18"/>
              </w:rPr>
            </w:pPr>
            <w:ins w:id="628" w:author="Jose M. Fortes (R&amp;S)" w:date="2019-08-07T13:05:00Z">
              <w:r w:rsidRPr="00C93DC2">
                <w:rPr>
                  <w:rFonts w:ascii="Arial" w:hAnsi="Arial" w:cs="Arial"/>
                  <w:sz w:val="18"/>
                  <w:szCs w:val="18"/>
                </w:rPr>
                <w:t>0.00</w:t>
              </w:r>
            </w:ins>
          </w:p>
        </w:tc>
        <w:tc>
          <w:tcPr>
            <w:tcW w:w="992" w:type="dxa"/>
            <w:vAlign w:val="center"/>
          </w:tcPr>
          <w:p w14:paraId="0AF9A6FA" w14:textId="77777777" w:rsidR="00337F09" w:rsidRPr="00C93DC2" w:rsidRDefault="00337F09" w:rsidP="005B04B7">
            <w:pPr>
              <w:spacing w:after="0"/>
              <w:jc w:val="center"/>
              <w:rPr>
                <w:ins w:id="629" w:author="Jose M. Fortes (R&amp;S)" w:date="2019-08-07T13:05:00Z"/>
                <w:rFonts w:ascii="Arial" w:hAnsi="Arial" w:cs="Arial"/>
                <w:sz w:val="18"/>
                <w:szCs w:val="18"/>
              </w:rPr>
            </w:pPr>
            <w:ins w:id="630" w:author="Jose M. Fortes (R&amp;S)" w:date="2019-08-07T13:05:00Z">
              <w:r w:rsidRPr="00C93DC2">
                <w:rPr>
                  <w:rFonts w:ascii="Arial" w:hAnsi="Arial" w:cs="Arial"/>
                  <w:sz w:val="18"/>
                  <w:szCs w:val="18"/>
                </w:rPr>
                <w:t>0.00</w:t>
              </w:r>
            </w:ins>
          </w:p>
        </w:tc>
        <w:tc>
          <w:tcPr>
            <w:tcW w:w="1276" w:type="dxa"/>
            <w:vAlign w:val="center"/>
          </w:tcPr>
          <w:p w14:paraId="26878A35" w14:textId="77777777" w:rsidR="00337F09" w:rsidRPr="00C93DC2" w:rsidRDefault="00337F09" w:rsidP="005B04B7">
            <w:pPr>
              <w:spacing w:after="0"/>
              <w:jc w:val="center"/>
              <w:rPr>
                <w:ins w:id="631" w:author="Jose M. Fortes (R&amp;S)" w:date="2019-08-07T13:05:00Z"/>
                <w:rFonts w:ascii="Arial" w:hAnsi="Arial" w:cs="Arial"/>
                <w:sz w:val="18"/>
                <w:szCs w:val="18"/>
              </w:rPr>
            </w:pPr>
            <w:ins w:id="632" w:author="Jose M. Fortes (R&amp;S)" w:date="2019-08-07T13:05:00Z">
              <w:r w:rsidRPr="00C93DC2">
                <w:rPr>
                  <w:rFonts w:ascii="Arial" w:hAnsi="Arial" w:cs="Arial"/>
                  <w:sz w:val="18"/>
                  <w:szCs w:val="18"/>
                </w:rPr>
                <w:t>Exp. normal </w:t>
              </w:r>
            </w:ins>
          </w:p>
        </w:tc>
        <w:tc>
          <w:tcPr>
            <w:tcW w:w="1262" w:type="dxa"/>
            <w:vAlign w:val="center"/>
          </w:tcPr>
          <w:p w14:paraId="38CDCE60" w14:textId="77777777" w:rsidR="00337F09" w:rsidRPr="00C93DC2" w:rsidRDefault="00337F09" w:rsidP="005B04B7">
            <w:pPr>
              <w:spacing w:after="0"/>
              <w:jc w:val="center"/>
              <w:rPr>
                <w:ins w:id="633" w:author="Jose M. Fortes (R&amp;S)" w:date="2019-08-07T13:05:00Z"/>
                <w:rFonts w:ascii="Arial" w:hAnsi="Arial" w:cs="Arial"/>
                <w:sz w:val="18"/>
                <w:szCs w:val="18"/>
              </w:rPr>
            </w:pPr>
            <w:ins w:id="634" w:author="Jose M. Fortes (R&amp;S)" w:date="2019-08-07T13:05:00Z">
              <w:r w:rsidRPr="00C93DC2">
                <w:rPr>
                  <w:rFonts w:ascii="Arial" w:hAnsi="Arial" w:cs="Arial"/>
                  <w:sz w:val="18"/>
                  <w:szCs w:val="18"/>
                </w:rPr>
                <w:t>2</w:t>
              </w:r>
            </w:ins>
          </w:p>
        </w:tc>
        <w:tc>
          <w:tcPr>
            <w:tcW w:w="448" w:type="dxa"/>
            <w:vAlign w:val="center"/>
          </w:tcPr>
          <w:p w14:paraId="4A72F86A" w14:textId="77777777" w:rsidR="00337F09" w:rsidRPr="00C93DC2" w:rsidRDefault="00337F09" w:rsidP="005B04B7">
            <w:pPr>
              <w:spacing w:after="0"/>
              <w:jc w:val="center"/>
              <w:rPr>
                <w:ins w:id="635" w:author="Jose M. Fortes (R&amp;S)" w:date="2019-08-07T13:05:00Z"/>
                <w:rFonts w:ascii="Arial" w:hAnsi="Arial" w:cs="Arial"/>
                <w:sz w:val="18"/>
                <w:szCs w:val="18"/>
              </w:rPr>
            </w:pPr>
            <w:ins w:id="636" w:author="Jose M. Fortes (R&amp;S)" w:date="2019-08-07T13:05:00Z">
              <w:r w:rsidRPr="00C93DC2">
                <w:rPr>
                  <w:rFonts w:ascii="Arial" w:hAnsi="Arial" w:cs="Arial"/>
                  <w:sz w:val="18"/>
                  <w:szCs w:val="18"/>
                </w:rPr>
                <w:t>1</w:t>
              </w:r>
            </w:ins>
          </w:p>
        </w:tc>
        <w:tc>
          <w:tcPr>
            <w:tcW w:w="841" w:type="dxa"/>
            <w:vAlign w:val="center"/>
          </w:tcPr>
          <w:p w14:paraId="37B0D58C" w14:textId="77777777" w:rsidR="00337F09" w:rsidRPr="00C93DC2" w:rsidRDefault="00337F09" w:rsidP="005B04B7">
            <w:pPr>
              <w:spacing w:after="0"/>
              <w:jc w:val="center"/>
              <w:rPr>
                <w:ins w:id="637" w:author="Jose M. Fortes (R&amp;S)" w:date="2019-08-07T13:05:00Z"/>
                <w:rFonts w:ascii="Arial" w:hAnsi="Arial" w:cs="Arial"/>
                <w:sz w:val="18"/>
                <w:szCs w:val="18"/>
              </w:rPr>
            </w:pPr>
            <w:ins w:id="638" w:author="Jose M. Fortes (R&amp;S)" w:date="2019-08-07T13:05:00Z">
              <w:r w:rsidRPr="00C93DC2">
                <w:rPr>
                  <w:rFonts w:ascii="Arial" w:hAnsi="Arial" w:cs="Arial"/>
                  <w:sz w:val="18"/>
                  <w:szCs w:val="18"/>
                </w:rPr>
                <w:t>0.00</w:t>
              </w:r>
            </w:ins>
          </w:p>
        </w:tc>
        <w:tc>
          <w:tcPr>
            <w:tcW w:w="1100" w:type="dxa"/>
            <w:vAlign w:val="center"/>
          </w:tcPr>
          <w:p w14:paraId="15FD29F0" w14:textId="77777777" w:rsidR="00337F09" w:rsidRPr="00C93DC2" w:rsidRDefault="00337F09" w:rsidP="005B04B7">
            <w:pPr>
              <w:spacing w:after="0"/>
              <w:jc w:val="center"/>
              <w:rPr>
                <w:ins w:id="639" w:author="Jose M. Fortes (R&amp;S)" w:date="2019-08-07T13:05:00Z"/>
                <w:rFonts w:ascii="Arial" w:hAnsi="Arial" w:cs="Arial"/>
                <w:sz w:val="18"/>
                <w:szCs w:val="18"/>
              </w:rPr>
            </w:pPr>
            <w:ins w:id="640" w:author="Jose M. Fortes (R&amp;S)" w:date="2019-08-07T13:05:00Z">
              <w:r w:rsidRPr="00C93DC2">
                <w:rPr>
                  <w:rFonts w:ascii="Arial" w:hAnsi="Arial" w:cs="Arial"/>
                  <w:sz w:val="18"/>
                  <w:szCs w:val="18"/>
                </w:rPr>
                <w:t>0.00</w:t>
              </w:r>
            </w:ins>
          </w:p>
        </w:tc>
      </w:tr>
      <w:tr w:rsidR="00337F09" w:rsidRPr="00337F09" w14:paraId="514CB4A0" w14:textId="77777777" w:rsidTr="00C93DC2">
        <w:trPr>
          <w:trHeight w:val="20"/>
          <w:jc w:val="center"/>
          <w:ins w:id="641" w:author="Jose M. Fortes (R&amp;S)" w:date="2019-08-07T13:05:00Z"/>
        </w:trPr>
        <w:tc>
          <w:tcPr>
            <w:tcW w:w="601" w:type="dxa"/>
            <w:shd w:val="clear" w:color="auto" w:fill="auto"/>
            <w:vAlign w:val="center"/>
            <w:hideMark/>
          </w:tcPr>
          <w:p w14:paraId="78A6EC94" w14:textId="77777777" w:rsidR="00337F09" w:rsidRPr="00C93DC2" w:rsidRDefault="00337F09" w:rsidP="005B04B7">
            <w:pPr>
              <w:spacing w:after="0"/>
              <w:jc w:val="center"/>
              <w:rPr>
                <w:ins w:id="642" w:author="Jose M. Fortes (R&amp;S)" w:date="2019-08-07T13:05:00Z"/>
                <w:rFonts w:ascii="Arial" w:hAnsi="Arial" w:cs="Arial"/>
                <w:sz w:val="18"/>
                <w:szCs w:val="18"/>
              </w:rPr>
            </w:pPr>
            <w:ins w:id="643" w:author="Jose M. Fortes (R&amp;S)" w:date="2019-08-07T13:05:00Z">
              <w:r w:rsidRPr="00C93DC2">
                <w:rPr>
                  <w:rFonts w:ascii="Arial" w:hAnsi="Arial" w:cs="Arial"/>
                  <w:sz w:val="18"/>
                  <w:szCs w:val="18"/>
                </w:rPr>
                <w:t>15</w:t>
              </w:r>
            </w:ins>
          </w:p>
        </w:tc>
        <w:tc>
          <w:tcPr>
            <w:tcW w:w="2484" w:type="dxa"/>
            <w:shd w:val="clear" w:color="auto" w:fill="auto"/>
            <w:vAlign w:val="center"/>
            <w:hideMark/>
          </w:tcPr>
          <w:p w14:paraId="36CEF043" w14:textId="77777777" w:rsidR="00337F09" w:rsidRPr="00C93DC2" w:rsidRDefault="00337F09" w:rsidP="005B04B7">
            <w:pPr>
              <w:spacing w:after="0"/>
              <w:rPr>
                <w:ins w:id="644" w:author="Jose M. Fortes (R&amp;S)" w:date="2019-08-07T13:05:00Z"/>
                <w:rFonts w:ascii="Arial" w:hAnsi="Arial" w:cs="Arial"/>
                <w:sz w:val="18"/>
                <w:szCs w:val="18"/>
              </w:rPr>
            </w:pPr>
            <w:ins w:id="645" w:author="Jose M. Fortes (R&amp;S)" w:date="2019-08-07T13:05:00Z">
              <w:r w:rsidRPr="00C93DC2">
                <w:rPr>
                  <w:rFonts w:ascii="Arial" w:hAnsi="Arial" w:cs="Arial"/>
                  <w:sz w:val="18"/>
                  <w:szCs w:val="18"/>
                </w:rPr>
                <w:t>Misalignment of calibration antenna &amp; pointing error</w:t>
              </w:r>
            </w:ins>
          </w:p>
        </w:tc>
        <w:tc>
          <w:tcPr>
            <w:tcW w:w="851" w:type="dxa"/>
            <w:vAlign w:val="center"/>
          </w:tcPr>
          <w:p w14:paraId="3BE415FA" w14:textId="77777777" w:rsidR="00337F09" w:rsidRPr="00C93DC2" w:rsidRDefault="00337F09" w:rsidP="005B04B7">
            <w:pPr>
              <w:spacing w:after="0"/>
              <w:jc w:val="center"/>
              <w:rPr>
                <w:ins w:id="646" w:author="Jose M. Fortes (R&amp;S)" w:date="2019-08-07T13:05:00Z"/>
                <w:rFonts w:ascii="Arial" w:hAnsi="Arial" w:cs="Arial"/>
                <w:sz w:val="18"/>
                <w:szCs w:val="18"/>
              </w:rPr>
            </w:pPr>
            <w:ins w:id="647" w:author="Jose M. Fortes (R&amp;S)" w:date="2019-08-07T13:05:00Z">
              <w:r w:rsidRPr="00C93DC2">
                <w:rPr>
                  <w:rFonts w:ascii="Arial" w:hAnsi="Arial" w:cs="Arial"/>
                  <w:sz w:val="18"/>
                  <w:szCs w:val="18"/>
                </w:rPr>
                <w:t>0.05</w:t>
              </w:r>
            </w:ins>
          </w:p>
        </w:tc>
        <w:tc>
          <w:tcPr>
            <w:tcW w:w="992" w:type="dxa"/>
            <w:vAlign w:val="center"/>
          </w:tcPr>
          <w:p w14:paraId="382BF748" w14:textId="77777777" w:rsidR="00337F09" w:rsidRPr="00C93DC2" w:rsidRDefault="00337F09" w:rsidP="005B04B7">
            <w:pPr>
              <w:spacing w:after="0"/>
              <w:jc w:val="center"/>
              <w:rPr>
                <w:ins w:id="648" w:author="Jose M. Fortes (R&amp;S)" w:date="2019-08-07T13:05:00Z"/>
                <w:rFonts w:ascii="Arial" w:hAnsi="Arial" w:cs="Arial"/>
                <w:sz w:val="18"/>
                <w:szCs w:val="18"/>
              </w:rPr>
            </w:pPr>
            <w:ins w:id="649" w:author="Jose M. Fortes (R&amp;S)" w:date="2019-08-07T13:05:00Z">
              <w:r w:rsidRPr="00C93DC2">
                <w:rPr>
                  <w:rFonts w:ascii="Arial" w:hAnsi="Arial" w:cs="Arial"/>
                  <w:sz w:val="18"/>
                  <w:szCs w:val="18"/>
                </w:rPr>
                <w:t>0.05</w:t>
              </w:r>
            </w:ins>
          </w:p>
        </w:tc>
        <w:tc>
          <w:tcPr>
            <w:tcW w:w="1276" w:type="dxa"/>
            <w:vAlign w:val="center"/>
          </w:tcPr>
          <w:p w14:paraId="09BA485F" w14:textId="77777777" w:rsidR="00337F09" w:rsidRPr="00C93DC2" w:rsidRDefault="00337F09" w:rsidP="005B04B7">
            <w:pPr>
              <w:spacing w:after="0"/>
              <w:jc w:val="center"/>
              <w:rPr>
                <w:ins w:id="650" w:author="Jose M. Fortes (R&amp;S)" w:date="2019-08-07T13:05:00Z"/>
                <w:rFonts w:ascii="Arial" w:hAnsi="Arial" w:cs="Arial"/>
                <w:sz w:val="18"/>
                <w:szCs w:val="18"/>
              </w:rPr>
            </w:pPr>
            <w:ins w:id="651" w:author="Jose M. Fortes (R&amp;S)" w:date="2019-08-07T13:05:00Z">
              <w:r w:rsidRPr="00C93DC2">
                <w:rPr>
                  <w:rFonts w:ascii="Arial" w:hAnsi="Arial" w:cs="Arial"/>
                  <w:sz w:val="18"/>
                  <w:szCs w:val="18"/>
                </w:rPr>
                <w:t>Rectangular</w:t>
              </w:r>
            </w:ins>
          </w:p>
        </w:tc>
        <w:tc>
          <w:tcPr>
            <w:tcW w:w="1262" w:type="dxa"/>
            <w:vAlign w:val="center"/>
          </w:tcPr>
          <w:p w14:paraId="4A77155D" w14:textId="77777777" w:rsidR="00337F09" w:rsidRPr="00C93DC2" w:rsidRDefault="00337F09" w:rsidP="005B04B7">
            <w:pPr>
              <w:spacing w:after="0"/>
              <w:jc w:val="center"/>
              <w:rPr>
                <w:ins w:id="652" w:author="Jose M. Fortes (R&amp;S)" w:date="2019-08-07T13:05:00Z"/>
                <w:rFonts w:ascii="Arial" w:hAnsi="Arial" w:cs="Arial"/>
                <w:sz w:val="18"/>
                <w:szCs w:val="18"/>
              </w:rPr>
            </w:pPr>
            <w:ins w:id="653" w:author="Jose M. Fortes (R&amp;S)" w:date="2019-08-07T13:05:00Z">
              <w:r w:rsidRPr="00C93DC2">
                <w:rPr>
                  <w:rFonts w:ascii="Arial" w:hAnsi="Arial" w:cs="Arial"/>
                  <w:sz w:val="18"/>
                  <w:szCs w:val="18"/>
                </w:rPr>
                <w:t>√3</w:t>
              </w:r>
            </w:ins>
          </w:p>
        </w:tc>
        <w:tc>
          <w:tcPr>
            <w:tcW w:w="448" w:type="dxa"/>
            <w:vAlign w:val="center"/>
          </w:tcPr>
          <w:p w14:paraId="557B7B1B" w14:textId="77777777" w:rsidR="00337F09" w:rsidRPr="00C93DC2" w:rsidRDefault="00337F09" w:rsidP="005B04B7">
            <w:pPr>
              <w:spacing w:after="0"/>
              <w:jc w:val="center"/>
              <w:rPr>
                <w:ins w:id="654" w:author="Jose M. Fortes (R&amp;S)" w:date="2019-08-07T13:05:00Z"/>
                <w:rFonts w:ascii="Arial" w:hAnsi="Arial" w:cs="Arial"/>
                <w:sz w:val="18"/>
                <w:szCs w:val="18"/>
              </w:rPr>
            </w:pPr>
            <w:ins w:id="655" w:author="Jose M. Fortes (R&amp;S)" w:date="2019-08-07T13:05:00Z">
              <w:r w:rsidRPr="00C93DC2">
                <w:rPr>
                  <w:rFonts w:ascii="Arial" w:hAnsi="Arial" w:cs="Arial"/>
                  <w:sz w:val="18"/>
                  <w:szCs w:val="18"/>
                </w:rPr>
                <w:t>1</w:t>
              </w:r>
            </w:ins>
          </w:p>
        </w:tc>
        <w:tc>
          <w:tcPr>
            <w:tcW w:w="841" w:type="dxa"/>
            <w:vAlign w:val="center"/>
          </w:tcPr>
          <w:p w14:paraId="7D2EB157" w14:textId="77777777" w:rsidR="00337F09" w:rsidRPr="00C93DC2" w:rsidRDefault="00337F09" w:rsidP="005B04B7">
            <w:pPr>
              <w:spacing w:after="0"/>
              <w:jc w:val="center"/>
              <w:rPr>
                <w:ins w:id="656" w:author="Jose M. Fortes (R&amp;S)" w:date="2019-08-07T13:05:00Z"/>
                <w:rFonts w:ascii="Arial" w:hAnsi="Arial" w:cs="Arial"/>
                <w:sz w:val="18"/>
                <w:szCs w:val="18"/>
              </w:rPr>
            </w:pPr>
            <w:ins w:id="657" w:author="Jose M. Fortes (R&amp;S)" w:date="2019-08-07T13:05:00Z">
              <w:r w:rsidRPr="00C93DC2">
                <w:rPr>
                  <w:rFonts w:ascii="Arial" w:hAnsi="Arial" w:cs="Arial"/>
                  <w:sz w:val="18"/>
                  <w:szCs w:val="18"/>
                </w:rPr>
                <w:t>0.03</w:t>
              </w:r>
            </w:ins>
          </w:p>
        </w:tc>
        <w:tc>
          <w:tcPr>
            <w:tcW w:w="1100" w:type="dxa"/>
            <w:vAlign w:val="center"/>
          </w:tcPr>
          <w:p w14:paraId="03566473" w14:textId="77777777" w:rsidR="00337F09" w:rsidRPr="00C93DC2" w:rsidRDefault="00337F09" w:rsidP="005B04B7">
            <w:pPr>
              <w:spacing w:after="0"/>
              <w:jc w:val="center"/>
              <w:rPr>
                <w:ins w:id="658" w:author="Jose M. Fortes (R&amp;S)" w:date="2019-08-07T13:05:00Z"/>
                <w:rFonts w:ascii="Arial" w:hAnsi="Arial" w:cs="Arial"/>
                <w:sz w:val="18"/>
                <w:szCs w:val="18"/>
              </w:rPr>
            </w:pPr>
            <w:ins w:id="659" w:author="Jose M. Fortes (R&amp;S)" w:date="2019-08-07T13:05:00Z">
              <w:r w:rsidRPr="00C93DC2">
                <w:rPr>
                  <w:rFonts w:ascii="Arial" w:hAnsi="Arial" w:cs="Arial"/>
                  <w:sz w:val="18"/>
                  <w:szCs w:val="18"/>
                </w:rPr>
                <w:t>0.03</w:t>
              </w:r>
            </w:ins>
          </w:p>
        </w:tc>
      </w:tr>
      <w:tr w:rsidR="00337F09" w:rsidRPr="00337F09" w14:paraId="0545129D" w14:textId="77777777" w:rsidTr="00C93DC2">
        <w:trPr>
          <w:trHeight w:val="20"/>
          <w:jc w:val="center"/>
          <w:ins w:id="660" w:author="Jose M. Fortes (R&amp;S)" w:date="2019-08-07T13:05:00Z"/>
        </w:trPr>
        <w:tc>
          <w:tcPr>
            <w:tcW w:w="601" w:type="dxa"/>
            <w:shd w:val="clear" w:color="auto" w:fill="auto"/>
            <w:vAlign w:val="center"/>
            <w:hideMark/>
          </w:tcPr>
          <w:p w14:paraId="6838B05F" w14:textId="77777777" w:rsidR="00337F09" w:rsidRPr="00C93DC2" w:rsidRDefault="00337F09" w:rsidP="005B04B7">
            <w:pPr>
              <w:spacing w:after="0"/>
              <w:jc w:val="center"/>
              <w:rPr>
                <w:ins w:id="661" w:author="Jose M. Fortes (R&amp;S)" w:date="2019-08-07T13:05:00Z"/>
                <w:rFonts w:ascii="Arial" w:hAnsi="Arial" w:cs="Arial"/>
                <w:sz w:val="18"/>
                <w:szCs w:val="18"/>
              </w:rPr>
            </w:pPr>
            <w:ins w:id="662" w:author="Jose M. Fortes (R&amp;S)" w:date="2019-08-07T13:05:00Z">
              <w:r w:rsidRPr="00C93DC2">
                <w:rPr>
                  <w:rFonts w:ascii="Arial" w:hAnsi="Arial" w:cs="Arial"/>
                  <w:sz w:val="18"/>
                  <w:szCs w:val="18"/>
                </w:rPr>
                <w:t>16</w:t>
              </w:r>
            </w:ins>
          </w:p>
        </w:tc>
        <w:tc>
          <w:tcPr>
            <w:tcW w:w="2484" w:type="dxa"/>
            <w:shd w:val="clear" w:color="auto" w:fill="auto"/>
            <w:vAlign w:val="center"/>
            <w:hideMark/>
          </w:tcPr>
          <w:p w14:paraId="61D3146F" w14:textId="77777777" w:rsidR="00337F09" w:rsidRPr="00C93DC2" w:rsidRDefault="00337F09" w:rsidP="005B04B7">
            <w:pPr>
              <w:spacing w:after="0"/>
              <w:rPr>
                <w:ins w:id="663" w:author="Jose M. Fortes (R&amp;S)" w:date="2019-08-07T13:05:00Z"/>
                <w:rFonts w:ascii="Arial" w:hAnsi="Arial" w:cs="Arial"/>
                <w:sz w:val="18"/>
                <w:szCs w:val="18"/>
              </w:rPr>
            </w:pPr>
            <w:ins w:id="664" w:author="Jose M. Fortes (R&amp;S)" w:date="2019-08-07T13:05:00Z">
              <w:r w:rsidRPr="00C93DC2">
                <w:rPr>
                  <w:rFonts w:ascii="Arial" w:hAnsi="Arial" w:cs="Arial"/>
                  <w:sz w:val="18"/>
                  <w:szCs w:val="18"/>
                </w:rPr>
                <w:t>Rotary joints</w:t>
              </w:r>
            </w:ins>
          </w:p>
        </w:tc>
        <w:tc>
          <w:tcPr>
            <w:tcW w:w="851" w:type="dxa"/>
            <w:vAlign w:val="center"/>
          </w:tcPr>
          <w:p w14:paraId="79C3E40D" w14:textId="77777777" w:rsidR="00337F09" w:rsidRPr="00C93DC2" w:rsidRDefault="00337F09" w:rsidP="005B04B7">
            <w:pPr>
              <w:spacing w:after="0"/>
              <w:jc w:val="center"/>
              <w:rPr>
                <w:ins w:id="665" w:author="Jose M. Fortes (R&amp;S)" w:date="2019-08-07T13:05:00Z"/>
                <w:rFonts w:ascii="Arial" w:hAnsi="Arial" w:cs="Arial"/>
                <w:sz w:val="18"/>
                <w:szCs w:val="18"/>
              </w:rPr>
            </w:pPr>
            <w:ins w:id="666" w:author="Jose M. Fortes (R&amp;S)" w:date="2019-08-07T13:05:00Z">
              <w:r w:rsidRPr="00C93DC2">
                <w:rPr>
                  <w:rFonts w:ascii="Arial" w:hAnsi="Arial" w:cs="Arial"/>
                  <w:sz w:val="18"/>
                  <w:szCs w:val="18"/>
                </w:rPr>
                <w:t>0.00</w:t>
              </w:r>
            </w:ins>
          </w:p>
        </w:tc>
        <w:tc>
          <w:tcPr>
            <w:tcW w:w="992" w:type="dxa"/>
            <w:vAlign w:val="center"/>
          </w:tcPr>
          <w:p w14:paraId="6B10BEFB" w14:textId="77777777" w:rsidR="00337F09" w:rsidRPr="00C93DC2" w:rsidRDefault="00337F09" w:rsidP="005B04B7">
            <w:pPr>
              <w:spacing w:after="0"/>
              <w:jc w:val="center"/>
              <w:rPr>
                <w:ins w:id="667" w:author="Jose M. Fortes (R&amp;S)" w:date="2019-08-07T13:05:00Z"/>
                <w:rFonts w:ascii="Arial" w:hAnsi="Arial" w:cs="Arial"/>
                <w:sz w:val="18"/>
                <w:szCs w:val="18"/>
              </w:rPr>
            </w:pPr>
            <w:ins w:id="668" w:author="Jose M. Fortes (R&amp;S)" w:date="2019-08-07T13:05:00Z">
              <w:r w:rsidRPr="00C93DC2">
                <w:rPr>
                  <w:rFonts w:ascii="Arial" w:hAnsi="Arial" w:cs="Arial"/>
                  <w:sz w:val="18"/>
                  <w:szCs w:val="18"/>
                </w:rPr>
                <w:t>0.00</w:t>
              </w:r>
            </w:ins>
          </w:p>
        </w:tc>
        <w:tc>
          <w:tcPr>
            <w:tcW w:w="1276" w:type="dxa"/>
            <w:vAlign w:val="center"/>
          </w:tcPr>
          <w:p w14:paraId="7C7B918D" w14:textId="77777777" w:rsidR="00337F09" w:rsidRPr="00C93DC2" w:rsidRDefault="00337F09" w:rsidP="005B04B7">
            <w:pPr>
              <w:spacing w:after="0"/>
              <w:jc w:val="center"/>
              <w:rPr>
                <w:ins w:id="669" w:author="Jose M. Fortes (R&amp;S)" w:date="2019-08-07T13:05:00Z"/>
                <w:rFonts w:ascii="Arial" w:hAnsi="Arial" w:cs="Arial"/>
                <w:sz w:val="18"/>
                <w:szCs w:val="18"/>
              </w:rPr>
            </w:pPr>
            <w:ins w:id="670" w:author="Jose M. Fortes (R&amp;S)" w:date="2019-08-07T13:05:00Z">
              <w:r w:rsidRPr="00C93DC2">
                <w:rPr>
                  <w:rFonts w:ascii="Arial" w:hAnsi="Arial" w:cs="Arial"/>
                  <w:sz w:val="18"/>
                  <w:szCs w:val="18"/>
                </w:rPr>
                <w:t>U-shaped</w:t>
              </w:r>
            </w:ins>
          </w:p>
        </w:tc>
        <w:tc>
          <w:tcPr>
            <w:tcW w:w="1262" w:type="dxa"/>
            <w:vAlign w:val="center"/>
          </w:tcPr>
          <w:p w14:paraId="2B8BBD7E" w14:textId="77777777" w:rsidR="00337F09" w:rsidRPr="00C93DC2" w:rsidRDefault="00337F09" w:rsidP="005B04B7">
            <w:pPr>
              <w:spacing w:after="0"/>
              <w:jc w:val="center"/>
              <w:rPr>
                <w:ins w:id="671" w:author="Jose M. Fortes (R&amp;S)" w:date="2019-08-07T13:05:00Z"/>
                <w:rFonts w:ascii="Arial" w:hAnsi="Arial" w:cs="Arial"/>
                <w:sz w:val="18"/>
                <w:szCs w:val="18"/>
              </w:rPr>
            </w:pPr>
            <w:ins w:id="672" w:author="Jose M. Fortes (R&amp;S)" w:date="2019-08-07T13:05:00Z">
              <w:r w:rsidRPr="00C93DC2">
                <w:rPr>
                  <w:rFonts w:ascii="Arial" w:hAnsi="Arial" w:cs="Arial"/>
                  <w:sz w:val="18"/>
                  <w:szCs w:val="18"/>
                </w:rPr>
                <w:t>√2</w:t>
              </w:r>
            </w:ins>
          </w:p>
        </w:tc>
        <w:tc>
          <w:tcPr>
            <w:tcW w:w="448" w:type="dxa"/>
            <w:vAlign w:val="center"/>
          </w:tcPr>
          <w:p w14:paraId="2AF15A93" w14:textId="77777777" w:rsidR="00337F09" w:rsidRPr="00C93DC2" w:rsidRDefault="00337F09" w:rsidP="005B04B7">
            <w:pPr>
              <w:spacing w:after="0"/>
              <w:jc w:val="center"/>
              <w:rPr>
                <w:ins w:id="673" w:author="Jose M. Fortes (R&amp;S)" w:date="2019-08-07T13:05:00Z"/>
                <w:rFonts w:ascii="Arial" w:hAnsi="Arial" w:cs="Arial"/>
                <w:sz w:val="18"/>
                <w:szCs w:val="18"/>
              </w:rPr>
            </w:pPr>
            <w:ins w:id="674" w:author="Jose M. Fortes (R&amp;S)" w:date="2019-08-07T13:05:00Z">
              <w:r w:rsidRPr="00C93DC2">
                <w:rPr>
                  <w:rFonts w:ascii="Arial" w:hAnsi="Arial" w:cs="Arial"/>
                  <w:sz w:val="18"/>
                  <w:szCs w:val="18"/>
                </w:rPr>
                <w:t>1</w:t>
              </w:r>
            </w:ins>
          </w:p>
        </w:tc>
        <w:tc>
          <w:tcPr>
            <w:tcW w:w="841" w:type="dxa"/>
            <w:vAlign w:val="center"/>
          </w:tcPr>
          <w:p w14:paraId="082C7E0A" w14:textId="77777777" w:rsidR="00337F09" w:rsidRPr="00C93DC2" w:rsidRDefault="00337F09" w:rsidP="005B04B7">
            <w:pPr>
              <w:spacing w:after="0"/>
              <w:jc w:val="center"/>
              <w:rPr>
                <w:ins w:id="675" w:author="Jose M. Fortes (R&amp;S)" w:date="2019-08-07T13:05:00Z"/>
                <w:rFonts w:ascii="Arial" w:hAnsi="Arial" w:cs="Arial"/>
                <w:sz w:val="18"/>
                <w:szCs w:val="18"/>
              </w:rPr>
            </w:pPr>
            <w:ins w:id="676" w:author="Jose M. Fortes (R&amp;S)" w:date="2019-08-07T13:05:00Z">
              <w:r w:rsidRPr="00C93DC2">
                <w:rPr>
                  <w:rFonts w:ascii="Arial" w:hAnsi="Arial" w:cs="Arial"/>
                  <w:sz w:val="18"/>
                  <w:szCs w:val="18"/>
                </w:rPr>
                <w:t>0.00</w:t>
              </w:r>
            </w:ins>
          </w:p>
        </w:tc>
        <w:tc>
          <w:tcPr>
            <w:tcW w:w="1100" w:type="dxa"/>
            <w:vAlign w:val="center"/>
          </w:tcPr>
          <w:p w14:paraId="2DEC07CC" w14:textId="77777777" w:rsidR="00337F09" w:rsidRPr="00C93DC2" w:rsidRDefault="00337F09" w:rsidP="005B04B7">
            <w:pPr>
              <w:spacing w:after="0"/>
              <w:jc w:val="center"/>
              <w:rPr>
                <w:ins w:id="677" w:author="Jose M. Fortes (R&amp;S)" w:date="2019-08-07T13:05:00Z"/>
                <w:rFonts w:ascii="Arial" w:hAnsi="Arial" w:cs="Arial"/>
                <w:sz w:val="18"/>
                <w:szCs w:val="18"/>
              </w:rPr>
            </w:pPr>
            <w:ins w:id="678" w:author="Jose M. Fortes (R&amp;S)" w:date="2019-08-07T13:05:00Z">
              <w:r w:rsidRPr="00C93DC2">
                <w:rPr>
                  <w:rFonts w:ascii="Arial" w:hAnsi="Arial" w:cs="Arial"/>
                  <w:sz w:val="18"/>
                  <w:szCs w:val="18"/>
                </w:rPr>
                <w:t>0.00</w:t>
              </w:r>
            </w:ins>
          </w:p>
        </w:tc>
      </w:tr>
      <w:tr w:rsidR="00337F09" w:rsidRPr="00337F09" w14:paraId="5CB23A3B" w14:textId="77777777" w:rsidTr="00C93DC2">
        <w:trPr>
          <w:trHeight w:val="20"/>
          <w:jc w:val="center"/>
          <w:ins w:id="679" w:author="Jose M. Fortes (R&amp;S)" w:date="2019-08-07T13:05:00Z"/>
        </w:trPr>
        <w:tc>
          <w:tcPr>
            <w:tcW w:w="601" w:type="dxa"/>
            <w:shd w:val="clear" w:color="auto" w:fill="auto"/>
            <w:vAlign w:val="center"/>
            <w:hideMark/>
          </w:tcPr>
          <w:p w14:paraId="70D1E26D" w14:textId="77777777" w:rsidR="00337F09" w:rsidRPr="00C93DC2" w:rsidRDefault="00337F09" w:rsidP="005B04B7">
            <w:pPr>
              <w:spacing w:after="0"/>
              <w:jc w:val="center"/>
              <w:rPr>
                <w:ins w:id="680" w:author="Jose M. Fortes (R&amp;S)" w:date="2019-08-07T13:05:00Z"/>
                <w:rFonts w:ascii="Arial" w:hAnsi="Arial" w:cs="Arial"/>
                <w:sz w:val="18"/>
                <w:szCs w:val="18"/>
              </w:rPr>
            </w:pPr>
            <w:ins w:id="681" w:author="Jose M. Fortes (R&amp;S)" w:date="2019-08-07T13:05:00Z">
              <w:r w:rsidRPr="00C93DC2">
                <w:rPr>
                  <w:rFonts w:ascii="Arial" w:hAnsi="Arial" w:cs="Arial"/>
                  <w:sz w:val="18"/>
                  <w:szCs w:val="18"/>
                </w:rPr>
                <w:t>17</w:t>
              </w:r>
            </w:ins>
          </w:p>
        </w:tc>
        <w:tc>
          <w:tcPr>
            <w:tcW w:w="2484" w:type="dxa"/>
            <w:shd w:val="clear" w:color="auto" w:fill="auto"/>
            <w:vAlign w:val="center"/>
            <w:hideMark/>
          </w:tcPr>
          <w:p w14:paraId="3EE860E4" w14:textId="77777777" w:rsidR="00337F09" w:rsidRPr="00C93DC2" w:rsidRDefault="00337F09" w:rsidP="005B04B7">
            <w:pPr>
              <w:spacing w:after="0"/>
              <w:rPr>
                <w:ins w:id="682" w:author="Jose M. Fortes (R&amp;S)" w:date="2019-08-07T13:05:00Z"/>
                <w:rFonts w:ascii="Arial" w:hAnsi="Arial" w:cs="Arial"/>
                <w:sz w:val="18"/>
                <w:szCs w:val="18"/>
              </w:rPr>
            </w:pPr>
            <w:ins w:id="683" w:author="Jose M. Fortes (R&amp;S)" w:date="2019-08-07T13:05:00Z">
              <w:r w:rsidRPr="00C93DC2">
                <w:rPr>
                  <w:rFonts w:ascii="Arial" w:hAnsi="Arial" w:cs="Arial"/>
                  <w:sz w:val="18"/>
                  <w:szCs w:val="18"/>
                </w:rPr>
                <w:t>Longitudinal position uncertainty (i.e. standing wave and imperfect field synthesis) for calibration antenna</w:t>
              </w:r>
            </w:ins>
          </w:p>
        </w:tc>
        <w:tc>
          <w:tcPr>
            <w:tcW w:w="851" w:type="dxa"/>
            <w:vAlign w:val="center"/>
          </w:tcPr>
          <w:p w14:paraId="73D9D6E1" w14:textId="77777777" w:rsidR="00337F09" w:rsidRPr="00C93DC2" w:rsidRDefault="00337F09" w:rsidP="005B04B7">
            <w:pPr>
              <w:spacing w:after="0"/>
              <w:jc w:val="center"/>
              <w:rPr>
                <w:ins w:id="684" w:author="Jose M. Fortes (R&amp;S)" w:date="2019-08-07T13:05:00Z"/>
                <w:rFonts w:ascii="Arial" w:hAnsi="Arial" w:cs="Arial"/>
                <w:sz w:val="18"/>
                <w:szCs w:val="18"/>
              </w:rPr>
            </w:pPr>
            <w:ins w:id="685" w:author="Jose M. Fortes (R&amp;S)" w:date="2019-08-07T13:05:00Z">
              <w:r w:rsidRPr="00C93DC2">
                <w:rPr>
                  <w:rFonts w:ascii="Arial" w:hAnsi="Arial" w:cs="Arial"/>
                  <w:sz w:val="18"/>
                  <w:szCs w:val="18"/>
                </w:rPr>
                <w:t>0.12</w:t>
              </w:r>
            </w:ins>
          </w:p>
        </w:tc>
        <w:tc>
          <w:tcPr>
            <w:tcW w:w="992" w:type="dxa"/>
            <w:vAlign w:val="center"/>
          </w:tcPr>
          <w:p w14:paraId="07155D98" w14:textId="77777777" w:rsidR="00337F09" w:rsidRPr="00C93DC2" w:rsidRDefault="00337F09" w:rsidP="005B04B7">
            <w:pPr>
              <w:spacing w:after="0"/>
              <w:jc w:val="center"/>
              <w:rPr>
                <w:ins w:id="686" w:author="Jose M. Fortes (R&amp;S)" w:date="2019-08-07T13:05:00Z"/>
                <w:rFonts w:ascii="Arial" w:hAnsi="Arial" w:cs="Arial"/>
                <w:sz w:val="18"/>
                <w:szCs w:val="18"/>
              </w:rPr>
            </w:pPr>
            <w:ins w:id="687" w:author="Jose M. Fortes (R&amp;S)" w:date="2019-08-07T13:05:00Z">
              <w:r w:rsidRPr="00C93DC2">
                <w:rPr>
                  <w:rFonts w:ascii="Arial" w:hAnsi="Arial" w:cs="Arial"/>
                  <w:sz w:val="18"/>
                  <w:szCs w:val="18"/>
                </w:rPr>
                <w:t>0.12</w:t>
              </w:r>
            </w:ins>
          </w:p>
        </w:tc>
        <w:tc>
          <w:tcPr>
            <w:tcW w:w="1276" w:type="dxa"/>
            <w:vAlign w:val="center"/>
          </w:tcPr>
          <w:p w14:paraId="59B43A67" w14:textId="77777777" w:rsidR="00337F09" w:rsidRPr="00C93DC2" w:rsidRDefault="00337F09" w:rsidP="005B04B7">
            <w:pPr>
              <w:spacing w:after="0"/>
              <w:jc w:val="center"/>
              <w:rPr>
                <w:ins w:id="688" w:author="Jose M. Fortes (R&amp;S)" w:date="2019-08-07T13:05:00Z"/>
                <w:rFonts w:ascii="Arial" w:hAnsi="Arial" w:cs="Arial"/>
                <w:sz w:val="18"/>
                <w:szCs w:val="18"/>
              </w:rPr>
            </w:pPr>
            <w:ins w:id="689" w:author="Jose M. Fortes (R&amp;S)" w:date="2019-08-07T13:05:00Z">
              <w:r w:rsidRPr="00C93DC2">
                <w:rPr>
                  <w:rFonts w:ascii="Arial" w:hAnsi="Arial" w:cs="Arial"/>
                  <w:sz w:val="18"/>
                  <w:szCs w:val="18"/>
                </w:rPr>
                <w:t>Rectangular</w:t>
              </w:r>
            </w:ins>
          </w:p>
        </w:tc>
        <w:tc>
          <w:tcPr>
            <w:tcW w:w="1262" w:type="dxa"/>
            <w:vAlign w:val="center"/>
          </w:tcPr>
          <w:p w14:paraId="7231655F" w14:textId="77777777" w:rsidR="00337F09" w:rsidRPr="00C93DC2" w:rsidRDefault="00337F09" w:rsidP="005B04B7">
            <w:pPr>
              <w:spacing w:after="0"/>
              <w:jc w:val="center"/>
              <w:rPr>
                <w:ins w:id="690" w:author="Jose M. Fortes (R&amp;S)" w:date="2019-08-07T13:05:00Z"/>
                <w:rFonts w:ascii="Arial" w:hAnsi="Arial" w:cs="Arial"/>
                <w:sz w:val="18"/>
                <w:szCs w:val="18"/>
              </w:rPr>
            </w:pPr>
            <w:ins w:id="691" w:author="Jose M. Fortes (R&amp;S)" w:date="2019-08-07T13:05:00Z">
              <w:r w:rsidRPr="00C93DC2">
                <w:rPr>
                  <w:rFonts w:ascii="Arial" w:hAnsi="Arial" w:cs="Arial"/>
                  <w:sz w:val="18"/>
                  <w:szCs w:val="18"/>
                </w:rPr>
                <w:t>√3</w:t>
              </w:r>
            </w:ins>
          </w:p>
        </w:tc>
        <w:tc>
          <w:tcPr>
            <w:tcW w:w="448" w:type="dxa"/>
            <w:vAlign w:val="center"/>
          </w:tcPr>
          <w:p w14:paraId="6C0AD330" w14:textId="77777777" w:rsidR="00337F09" w:rsidRPr="00C93DC2" w:rsidRDefault="00337F09" w:rsidP="005B04B7">
            <w:pPr>
              <w:spacing w:after="0"/>
              <w:jc w:val="center"/>
              <w:rPr>
                <w:ins w:id="692" w:author="Jose M. Fortes (R&amp;S)" w:date="2019-08-07T13:05:00Z"/>
                <w:rFonts w:ascii="Arial" w:hAnsi="Arial" w:cs="Arial"/>
                <w:sz w:val="18"/>
                <w:szCs w:val="18"/>
              </w:rPr>
            </w:pPr>
            <w:ins w:id="693" w:author="Jose M. Fortes (R&amp;S)" w:date="2019-08-07T13:05:00Z">
              <w:r w:rsidRPr="00C93DC2">
                <w:rPr>
                  <w:rFonts w:ascii="Arial" w:hAnsi="Arial" w:cs="Arial"/>
                  <w:sz w:val="18"/>
                  <w:szCs w:val="18"/>
                </w:rPr>
                <w:t>1</w:t>
              </w:r>
            </w:ins>
          </w:p>
        </w:tc>
        <w:tc>
          <w:tcPr>
            <w:tcW w:w="841" w:type="dxa"/>
            <w:vAlign w:val="center"/>
          </w:tcPr>
          <w:p w14:paraId="7654C501" w14:textId="77777777" w:rsidR="00337F09" w:rsidRPr="00C93DC2" w:rsidRDefault="00337F09" w:rsidP="005B04B7">
            <w:pPr>
              <w:spacing w:after="0"/>
              <w:jc w:val="center"/>
              <w:rPr>
                <w:ins w:id="694" w:author="Jose M. Fortes (R&amp;S)" w:date="2019-08-07T13:05:00Z"/>
                <w:rFonts w:ascii="Arial" w:hAnsi="Arial" w:cs="Arial"/>
                <w:sz w:val="18"/>
                <w:szCs w:val="18"/>
              </w:rPr>
            </w:pPr>
            <w:ins w:id="695" w:author="Jose M. Fortes (R&amp;S)" w:date="2019-08-07T13:05:00Z">
              <w:r w:rsidRPr="00C93DC2">
                <w:rPr>
                  <w:rFonts w:ascii="Arial" w:hAnsi="Arial" w:cs="Arial"/>
                  <w:sz w:val="18"/>
                  <w:szCs w:val="18"/>
                </w:rPr>
                <w:t>0.07</w:t>
              </w:r>
            </w:ins>
          </w:p>
        </w:tc>
        <w:tc>
          <w:tcPr>
            <w:tcW w:w="1100" w:type="dxa"/>
            <w:vAlign w:val="center"/>
          </w:tcPr>
          <w:p w14:paraId="2D16BF36" w14:textId="77777777" w:rsidR="00337F09" w:rsidRPr="00C93DC2" w:rsidRDefault="00337F09" w:rsidP="005B04B7">
            <w:pPr>
              <w:spacing w:after="0"/>
              <w:jc w:val="center"/>
              <w:rPr>
                <w:ins w:id="696" w:author="Jose M. Fortes (R&amp;S)" w:date="2019-08-07T13:05:00Z"/>
                <w:rFonts w:ascii="Arial" w:hAnsi="Arial" w:cs="Arial"/>
                <w:sz w:val="18"/>
                <w:szCs w:val="18"/>
              </w:rPr>
            </w:pPr>
            <w:ins w:id="697" w:author="Jose M. Fortes (R&amp;S)" w:date="2019-08-07T13:05:00Z">
              <w:r w:rsidRPr="00C93DC2">
                <w:rPr>
                  <w:rFonts w:ascii="Arial" w:hAnsi="Arial" w:cs="Arial"/>
                  <w:sz w:val="18"/>
                  <w:szCs w:val="18"/>
                </w:rPr>
                <w:t>0.07</w:t>
              </w:r>
            </w:ins>
          </w:p>
        </w:tc>
      </w:tr>
      <w:tr w:rsidR="00337F09" w:rsidRPr="00337F09" w14:paraId="34C42175" w14:textId="77777777" w:rsidTr="00C93DC2">
        <w:trPr>
          <w:trHeight w:val="20"/>
          <w:jc w:val="center"/>
          <w:ins w:id="698" w:author="Jose M. Fortes (R&amp;S)" w:date="2019-08-07T13:05:00Z"/>
        </w:trPr>
        <w:tc>
          <w:tcPr>
            <w:tcW w:w="601" w:type="dxa"/>
            <w:shd w:val="clear" w:color="auto" w:fill="auto"/>
            <w:vAlign w:val="center"/>
            <w:hideMark/>
          </w:tcPr>
          <w:p w14:paraId="3C70CB71" w14:textId="77777777" w:rsidR="00337F09" w:rsidRPr="00C93DC2" w:rsidRDefault="00337F09" w:rsidP="005B04B7">
            <w:pPr>
              <w:spacing w:after="0"/>
              <w:jc w:val="center"/>
              <w:rPr>
                <w:ins w:id="699" w:author="Jose M. Fortes (R&amp;S)" w:date="2019-08-07T13:05:00Z"/>
                <w:rFonts w:ascii="Arial" w:hAnsi="Arial" w:cs="Arial"/>
                <w:sz w:val="18"/>
                <w:szCs w:val="18"/>
              </w:rPr>
            </w:pPr>
            <w:ins w:id="700" w:author="Jose M. Fortes (R&amp;S)" w:date="2019-08-07T13:05:00Z">
              <w:r w:rsidRPr="00C93DC2">
                <w:rPr>
                  <w:rFonts w:ascii="Arial" w:hAnsi="Arial" w:cs="Arial"/>
                  <w:sz w:val="18"/>
                  <w:szCs w:val="18"/>
                </w:rPr>
                <w:t>18</w:t>
              </w:r>
            </w:ins>
          </w:p>
        </w:tc>
        <w:tc>
          <w:tcPr>
            <w:tcW w:w="2484" w:type="dxa"/>
            <w:shd w:val="clear" w:color="auto" w:fill="auto"/>
            <w:vAlign w:val="center"/>
            <w:hideMark/>
          </w:tcPr>
          <w:p w14:paraId="4E397801" w14:textId="77777777" w:rsidR="00337F09" w:rsidRPr="00C93DC2" w:rsidRDefault="00337F09" w:rsidP="005B04B7">
            <w:pPr>
              <w:spacing w:after="0"/>
              <w:rPr>
                <w:ins w:id="701" w:author="Jose M. Fortes (R&amp;S)" w:date="2019-08-07T13:05:00Z"/>
                <w:rFonts w:ascii="Arial" w:hAnsi="Arial" w:cs="Arial"/>
                <w:sz w:val="18"/>
                <w:szCs w:val="18"/>
              </w:rPr>
            </w:pPr>
            <w:ins w:id="702" w:author="Jose M. Fortes (R&amp;S)" w:date="2019-08-07T13:05:00Z">
              <w:r w:rsidRPr="00C93DC2">
                <w:rPr>
                  <w:rFonts w:ascii="Arial" w:hAnsi="Arial" w:cs="Arial"/>
                  <w:sz w:val="18"/>
                  <w:szCs w:val="18"/>
                </w:rPr>
                <w:t>Normalized QZ ripple with calibration antenna</w:t>
              </w:r>
            </w:ins>
          </w:p>
        </w:tc>
        <w:tc>
          <w:tcPr>
            <w:tcW w:w="851" w:type="dxa"/>
            <w:vAlign w:val="center"/>
          </w:tcPr>
          <w:p w14:paraId="0DBDA2EC" w14:textId="77777777" w:rsidR="00337F09" w:rsidRPr="00C93DC2" w:rsidRDefault="00337F09" w:rsidP="005B04B7">
            <w:pPr>
              <w:spacing w:after="0"/>
              <w:jc w:val="center"/>
              <w:rPr>
                <w:ins w:id="703" w:author="Jose M. Fortes (R&amp;S)" w:date="2019-08-07T13:05:00Z"/>
                <w:rFonts w:ascii="Arial" w:hAnsi="Arial" w:cs="Arial"/>
                <w:sz w:val="18"/>
                <w:szCs w:val="18"/>
              </w:rPr>
            </w:pPr>
            <w:ins w:id="704" w:author="Jose M. Fortes (R&amp;S)" w:date="2019-08-07T13:05:00Z">
              <w:r w:rsidRPr="00C93DC2">
                <w:rPr>
                  <w:rFonts w:ascii="Arial" w:hAnsi="Arial" w:cs="Arial"/>
                  <w:color w:val="000000"/>
                  <w:sz w:val="18"/>
                  <w:szCs w:val="18"/>
                </w:rPr>
                <w:t>0.22</w:t>
              </w:r>
            </w:ins>
          </w:p>
        </w:tc>
        <w:tc>
          <w:tcPr>
            <w:tcW w:w="992" w:type="dxa"/>
            <w:vAlign w:val="center"/>
          </w:tcPr>
          <w:p w14:paraId="3F1FE212" w14:textId="77777777" w:rsidR="00337F09" w:rsidRPr="00C93DC2" w:rsidRDefault="00337F09" w:rsidP="005B04B7">
            <w:pPr>
              <w:spacing w:after="0"/>
              <w:jc w:val="center"/>
              <w:rPr>
                <w:ins w:id="705" w:author="Jose M. Fortes (R&amp;S)" w:date="2019-08-07T13:05:00Z"/>
                <w:rFonts w:ascii="Arial" w:hAnsi="Arial" w:cs="Arial"/>
                <w:sz w:val="18"/>
                <w:szCs w:val="18"/>
              </w:rPr>
            </w:pPr>
            <w:ins w:id="706" w:author="Jose M. Fortes (R&amp;S)" w:date="2019-08-07T13:05:00Z">
              <w:r w:rsidRPr="00C93DC2">
                <w:rPr>
                  <w:rFonts w:ascii="Arial" w:hAnsi="Arial" w:cs="Arial"/>
                  <w:color w:val="000000"/>
                  <w:sz w:val="18"/>
                  <w:szCs w:val="18"/>
                </w:rPr>
                <w:t>0.24</w:t>
              </w:r>
            </w:ins>
          </w:p>
        </w:tc>
        <w:tc>
          <w:tcPr>
            <w:tcW w:w="1276" w:type="dxa"/>
            <w:vAlign w:val="center"/>
          </w:tcPr>
          <w:p w14:paraId="45309811" w14:textId="77777777" w:rsidR="00337F09" w:rsidRPr="00C93DC2" w:rsidRDefault="00337F09" w:rsidP="005B04B7">
            <w:pPr>
              <w:spacing w:after="0"/>
              <w:jc w:val="center"/>
              <w:rPr>
                <w:ins w:id="707" w:author="Jose M. Fortes (R&amp;S)" w:date="2019-08-07T13:05:00Z"/>
                <w:rFonts w:ascii="Arial" w:hAnsi="Arial" w:cs="Arial"/>
                <w:sz w:val="18"/>
                <w:szCs w:val="18"/>
              </w:rPr>
            </w:pPr>
            <w:ins w:id="708" w:author="Jose M. Fortes (R&amp;S)" w:date="2019-08-07T13:05:00Z">
              <w:r w:rsidRPr="00C93DC2">
                <w:rPr>
                  <w:rFonts w:ascii="Arial" w:hAnsi="Arial" w:cs="Arial"/>
                  <w:sz w:val="18"/>
                  <w:szCs w:val="18"/>
                </w:rPr>
                <w:t>Rectangular</w:t>
              </w:r>
            </w:ins>
          </w:p>
        </w:tc>
        <w:tc>
          <w:tcPr>
            <w:tcW w:w="1262" w:type="dxa"/>
            <w:vAlign w:val="center"/>
          </w:tcPr>
          <w:p w14:paraId="7446A19C" w14:textId="77777777" w:rsidR="00337F09" w:rsidRPr="00C93DC2" w:rsidRDefault="00337F09" w:rsidP="005B04B7">
            <w:pPr>
              <w:spacing w:after="0"/>
              <w:jc w:val="center"/>
              <w:rPr>
                <w:ins w:id="709" w:author="Jose M. Fortes (R&amp;S)" w:date="2019-08-07T13:05:00Z"/>
                <w:rFonts w:ascii="Arial" w:hAnsi="Arial" w:cs="Arial"/>
                <w:sz w:val="18"/>
                <w:szCs w:val="18"/>
              </w:rPr>
            </w:pPr>
            <w:ins w:id="710" w:author="Jose M. Fortes (R&amp;S)" w:date="2019-08-07T13:05:00Z">
              <w:r w:rsidRPr="00C93DC2">
                <w:rPr>
                  <w:rFonts w:ascii="Arial" w:hAnsi="Arial" w:cs="Arial"/>
                  <w:sz w:val="18"/>
                  <w:szCs w:val="18"/>
                </w:rPr>
                <w:t>√3</w:t>
              </w:r>
            </w:ins>
          </w:p>
        </w:tc>
        <w:tc>
          <w:tcPr>
            <w:tcW w:w="448" w:type="dxa"/>
            <w:vAlign w:val="center"/>
          </w:tcPr>
          <w:p w14:paraId="54B2CAEB" w14:textId="77777777" w:rsidR="00337F09" w:rsidRPr="00C93DC2" w:rsidRDefault="00337F09" w:rsidP="005B04B7">
            <w:pPr>
              <w:spacing w:after="0"/>
              <w:jc w:val="center"/>
              <w:rPr>
                <w:ins w:id="711" w:author="Jose M. Fortes (R&amp;S)" w:date="2019-08-07T13:05:00Z"/>
                <w:rFonts w:ascii="Arial" w:hAnsi="Arial" w:cs="Arial"/>
                <w:sz w:val="18"/>
                <w:szCs w:val="18"/>
              </w:rPr>
            </w:pPr>
            <w:ins w:id="712" w:author="Jose M. Fortes (R&amp;S)" w:date="2019-08-07T13:05:00Z">
              <w:r w:rsidRPr="00C93DC2">
                <w:rPr>
                  <w:rFonts w:ascii="Arial" w:hAnsi="Arial" w:cs="Arial"/>
                  <w:sz w:val="18"/>
                  <w:szCs w:val="18"/>
                </w:rPr>
                <w:t>1</w:t>
              </w:r>
            </w:ins>
          </w:p>
        </w:tc>
        <w:tc>
          <w:tcPr>
            <w:tcW w:w="841" w:type="dxa"/>
            <w:vAlign w:val="center"/>
          </w:tcPr>
          <w:p w14:paraId="6A1F6CEA" w14:textId="77777777" w:rsidR="00337F09" w:rsidRPr="00C93DC2" w:rsidRDefault="00337F09" w:rsidP="005B04B7">
            <w:pPr>
              <w:spacing w:after="0"/>
              <w:jc w:val="center"/>
              <w:rPr>
                <w:ins w:id="713" w:author="Jose M. Fortes (R&amp;S)" w:date="2019-08-07T13:05:00Z"/>
                <w:rFonts w:ascii="Arial" w:hAnsi="Arial" w:cs="Arial"/>
                <w:sz w:val="18"/>
                <w:szCs w:val="18"/>
              </w:rPr>
            </w:pPr>
            <w:ins w:id="714" w:author="Jose M. Fortes (R&amp;S)" w:date="2019-08-07T13:05:00Z">
              <w:r w:rsidRPr="00C93DC2">
                <w:rPr>
                  <w:rFonts w:ascii="Arial" w:hAnsi="Arial" w:cs="Arial"/>
                  <w:color w:val="000000"/>
                  <w:sz w:val="18"/>
                  <w:szCs w:val="18"/>
                </w:rPr>
                <w:t>0.13</w:t>
              </w:r>
            </w:ins>
          </w:p>
        </w:tc>
        <w:tc>
          <w:tcPr>
            <w:tcW w:w="1100" w:type="dxa"/>
            <w:vAlign w:val="center"/>
          </w:tcPr>
          <w:p w14:paraId="52A23B27" w14:textId="77777777" w:rsidR="00337F09" w:rsidRPr="00C93DC2" w:rsidRDefault="00337F09" w:rsidP="005B04B7">
            <w:pPr>
              <w:spacing w:after="0"/>
              <w:jc w:val="center"/>
              <w:rPr>
                <w:ins w:id="715" w:author="Jose M. Fortes (R&amp;S)" w:date="2019-08-07T13:05:00Z"/>
                <w:rFonts w:ascii="Arial" w:hAnsi="Arial" w:cs="Arial"/>
                <w:sz w:val="18"/>
                <w:szCs w:val="18"/>
              </w:rPr>
            </w:pPr>
            <w:ins w:id="716" w:author="Jose M. Fortes (R&amp;S)" w:date="2019-08-07T13:05:00Z">
              <w:r w:rsidRPr="00C93DC2">
                <w:rPr>
                  <w:rFonts w:ascii="Arial" w:hAnsi="Arial" w:cs="Arial"/>
                  <w:color w:val="000000"/>
                  <w:sz w:val="18"/>
                  <w:szCs w:val="18"/>
                </w:rPr>
                <w:t>0.14</w:t>
              </w:r>
            </w:ins>
          </w:p>
        </w:tc>
      </w:tr>
      <w:tr w:rsidR="00337F09" w:rsidRPr="00337F09" w14:paraId="67341399" w14:textId="77777777" w:rsidTr="00C93DC2">
        <w:trPr>
          <w:trHeight w:val="20"/>
          <w:jc w:val="center"/>
          <w:ins w:id="717" w:author="Jose M. Fortes (R&amp;S)" w:date="2019-08-07T13:05:00Z"/>
        </w:trPr>
        <w:tc>
          <w:tcPr>
            <w:tcW w:w="601" w:type="dxa"/>
            <w:shd w:val="clear" w:color="auto" w:fill="auto"/>
            <w:vAlign w:val="center"/>
            <w:hideMark/>
          </w:tcPr>
          <w:p w14:paraId="63445A9F" w14:textId="77777777" w:rsidR="00337F09" w:rsidRPr="00C93DC2" w:rsidRDefault="00337F09" w:rsidP="005B04B7">
            <w:pPr>
              <w:spacing w:after="0"/>
              <w:jc w:val="center"/>
              <w:rPr>
                <w:ins w:id="718" w:author="Jose M. Fortes (R&amp;S)" w:date="2019-08-07T13:05:00Z"/>
                <w:rFonts w:ascii="Arial" w:hAnsi="Arial" w:cs="Arial"/>
                <w:sz w:val="18"/>
                <w:szCs w:val="18"/>
              </w:rPr>
            </w:pPr>
            <w:ins w:id="719" w:author="Jose M. Fortes (R&amp;S)" w:date="2019-08-07T13:05:00Z">
              <w:r w:rsidRPr="00C93DC2">
                <w:rPr>
                  <w:rFonts w:ascii="Arial" w:hAnsi="Arial" w:cs="Arial"/>
                  <w:sz w:val="18"/>
                  <w:szCs w:val="18"/>
                </w:rPr>
                <w:t>19</w:t>
              </w:r>
            </w:ins>
          </w:p>
        </w:tc>
        <w:tc>
          <w:tcPr>
            <w:tcW w:w="2484" w:type="dxa"/>
            <w:shd w:val="clear" w:color="auto" w:fill="auto"/>
            <w:vAlign w:val="center"/>
            <w:hideMark/>
          </w:tcPr>
          <w:p w14:paraId="50556CCA" w14:textId="77777777" w:rsidR="00337F09" w:rsidRPr="00C93DC2" w:rsidRDefault="00337F09" w:rsidP="005B04B7">
            <w:pPr>
              <w:spacing w:after="0"/>
              <w:rPr>
                <w:ins w:id="720" w:author="Jose M. Fortes (R&amp;S)" w:date="2019-08-07T13:05:00Z"/>
                <w:rFonts w:ascii="Arial" w:hAnsi="Arial" w:cs="Arial"/>
                <w:sz w:val="18"/>
                <w:szCs w:val="18"/>
              </w:rPr>
            </w:pPr>
            <w:ins w:id="721" w:author="Jose M. Fortes (R&amp;S)" w:date="2019-08-07T13:05:00Z">
              <w:r w:rsidRPr="00C93DC2">
                <w:rPr>
                  <w:rFonts w:ascii="Arial" w:hAnsi="Arial" w:cs="Arial"/>
                  <w:sz w:val="18"/>
                  <w:szCs w:val="18"/>
                </w:rPr>
                <w:t>Switching uncertainty</w:t>
              </w:r>
            </w:ins>
          </w:p>
        </w:tc>
        <w:tc>
          <w:tcPr>
            <w:tcW w:w="851" w:type="dxa"/>
            <w:vAlign w:val="center"/>
          </w:tcPr>
          <w:p w14:paraId="783B51DA" w14:textId="77777777" w:rsidR="00337F09" w:rsidRPr="00C93DC2" w:rsidRDefault="00337F09" w:rsidP="005B04B7">
            <w:pPr>
              <w:spacing w:after="0"/>
              <w:jc w:val="center"/>
              <w:rPr>
                <w:ins w:id="722" w:author="Jose M. Fortes (R&amp;S)" w:date="2019-08-07T13:05:00Z"/>
                <w:rFonts w:ascii="Arial" w:hAnsi="Arial" w:cs="Arial"/>
                <w:sz w:val="18"/>
                <w:szCs w:val="18"/>
              </w:rPr>
            </w:pPr>
            <w:ins w:id="723" w:author="Jose M. Fortes (R&amp;S)" w:date="2019-08-07T13:05:00Z">
              <w:r w:rsidRPr="00C93DC2">
                <w:rPr>
                  <w:rFonts w:ascii="Arial" w:hAnsi="Arial" w:cs="Arial"/>
                  <w:sz w:val="18"/>
                  <w:szCs w:val="18"/>
                </w:rPr>
                <w:t>0.02</w:t>
              </w:r>
            </w:ins>
          </w:p>
        </w:tc>
        <w:tc>
          <w:tcPr>
            <w:tcW w:w="992" w:type="dxa"/>
            <w:vAlign w:val="center"/>
          </w:tcPr>
          <w:p w14:paraId="16C01B8C" w14:textId="77777777" w:rsidR="00337F09" w:rsidRPr="00C93DC2" w:rsidRDefault="00337F09" w:rsidP="005B04B7">
            <w:pPr>
              <w:spacing w:after="0"/>
              <w:jc w:val="center"/>
              <w:rPr>
                <w:ins w:id="724" w:author="Jose M. Fortes (R&amp;S)" w:date="2019-08-07T13:05:00Z"/>
                <w:rFonts w:ascii="Arial" w:hAnsi="Arial" w:cs="Arial"/>
                <w:sz w:val="18"/>
                <w:szCs w:val="18"/>
              </w:rPr>
            </w:pPr>
            <w:ins w:id="725" w:author="Jose M. Fortes (R&amp;S)" w:date="2019-08-07T13:05:00Z">
              <w:r w:rsidRPr="00C93DC2">
                <w:rPr>
                  <w:rFonts w:ascii="Arial" w:hAnsi="Arial" w:cs="Arial"/>
                  <w:sz w:val="18"/>
                  <w:szCs w:val="18"/>
                </w:rPr>
                <w:t>0.02</w:t>
              </w:r>
            </w:ins>
          </w:p>
        </w:tc>
        <w:tc>
          <w:tcPr>
            <w:tcW w:w="1276" w:type="dxa"/>
            <w:vAlign w:val="center"/>
          </w:tcPr>
          <w:p w14:paraId="62ED8D5E" w14:textId="77777777" w:rsidR="00337F09" w:rsidRPr="00C93DC2" w:rsidRDefault="00337F09" w:rsidP="005B04B7">
            <w:pPr>
              <w:spacing w:after="0"/>
              <w:jc w:val="center"/>
              <w:rPr>
                <w:ins w:id="726" w:author="Jose M. Fortes (R&amp;S)" w:date="2019-08-07T13:05:00Z"/>
                <w:rFonts w:ascii="Arial" w:hAnsi="Arial" w:cs="Arial"/>
                <w:sz w:val="18"/>
                <w:szCs w:val="18"/>
              </w:rPr>
            </w:pPr>
            <w:ins w:id="727" w:author="Jose M. Fortes (R&amp;S)" w:date="2019-08-07T13:05:00Z">
              <w:r w:rsidRPr="00C93DC2">
                <w:rPr>
                  <w:rFonts w:ascii="Arial" w:hAnsi="Arial" w:cs="Arial"/>
                  <w:sz w:val="18"/>
                  <w:szCs w:val="18"/>
                </w:rPr>
                <w:t>Rectangular</w:t>
              </w:r>
            </w:ins>
          </w:p>
        </w:tc>
        <w:tc>
          <w:tcPr>
            <w:tcW w:w="1262" w:type="dxa"/>
            <w:vAlign w:val="center"/>
          </w:tcPr>
          <w:p w14:paraId="4E55423D" w14:textId="77777777" w:rsidR="00337F09" w:rsidRPr="00C93DC2" w:rsidRDefault="00337F09" w:rsidP="005B04B7">
            <w:pPr>
              <w:spacing w:after="0"/>
              <w:jc w:val="center"/>
              <w:rPr>
                <w:ins w:id="728" w:author="Jose M. Fortes (R&amp;S)" w:date="2019-08-07T13:05:00Z"/>
                <w:rFonts w:ascii="Arial" w:hAnsi="Arial" w:cs="Arial"/>
                <w:sz w:val="18"/>
                <w:szCs w:val="18"/>
              </w:rPr>
            </w:pPr>
            <w:ins w:id="729" w:author="Jose M. Fortes (R&amp;S)" w:date="2019-08-07T13:05:00Z">
              <w:r w:rsidRPr="00C93DC2">
                <w:rPr>
                  <w:rFonts w:ascii="Arial" w:hAnsi="Arial" w:cs="Arial"/>
                  <w:sz w:val="18"/>
                  <w:szCs w:val="18"/>
                </w:rPr>
                <w:t>√3</w:t>
              </w:r>
            </w:ins>
          </w:p>
        </w:tc>
        <w:tc>
          <w:tcPr>
            <w:tcW w:w="448" w:type="dxa"/>
            <w:vAlign w:val="center"/>
          </w:tcPr>
          <w:p w14:paraId="37DAF800" w14:textId="77777777" w:rsidR="00337F09" w:rsidRPr="00C93DC2" w:rsidRDefault="00337F09" w:rsidP="005B04B7">
            <w:pPr>
              <w:spacing w:after="0"/>
              <w:jc w:val="center"/>
              <w:rPr>
                <w:ins w:id="730" w:author="Jose M. Fortes (R&amp;S)" w:date="2019-08-07T13:05:00Z"/>
                <w:rFonts w:ascii="Arial" w:hAnsi="Arial" w:cs="Arial"/>
                <w:sz w:val="18"/>
                <w:szCs w:val="18"/>
              </w:rPr>
            </w:pPr>
            <w:ins w:id="731" w:author="Jose M. Fortes (R&amp;S)" w:date="2019-08-07T13:05:00Z">
              <w:r w:rsidRPr="00C93DC2">
                <w:rPr>
                  <w:rFonts w:ascii="Arial" w:hAnsi="Arial" w:cs="Arial"/>
                  <w:sz w:val="18"/>
                  <w:szCs w:val="18"/>
                </w:rPr>
                <w:t>1</w:t>
              </w:r>
            </w:ins>
          </w:p>
        </w:tc>
        <w:tc>
          <w:tcPr>
            <w:tcW w:w="841" w:type="dxa"/>
            <w:vAlign w:val="center"/>
          </w:tcPr>
          <w:p w14:paraId="6668E9AB" w14:textId="77777777" w:rsidR="00337F09" w:rsidRPr="00C93DC2" w:rsidRDefault="00337F09" w:rsidP="005B04B7">
            <w:pPr>
              <w:spacing w:after="0"/>
              <w:jc w:val="center"/>
              <w:rPr>
                <w:ins w:id="732" w:author="Jose M. Fortes (R&amp;S)" w:date="2019-08-07T13:05:00Z"/>
                <w:rFonts w:ascii="Arial" w:hAnsi="Arial" w:cs="Arial"/>
                <w:sz w:val="18"/>
                <w:szCs w:val="18"/>
              </w:rPr>
            </w:pPr>
            <w:ins w:id="733" w:author="Jose M. Fortes (R&amp;S)" w:date="2019-08-07T13:05:00Z">
              <w:r w:rsidRPr="00C93DC2">
                <w:rPr>
                  <w:rFonts w:ascii="Arial" w:hAnsi="Arial" w:cs="Arial"/>
                  <w:sz w:val="18"/>
                  <w:szCs w:val="18"/>
                </w:rPr>
                <w:t>0.01</w:t>
              </w:r>
            </w:ins>
          </w:p>
        </w:tc>
        <w:tc>
          <w:tcPr>
            <w:tcW w:w="1100" w:type="dxa"/>
            <w:vAlign w:val="center"/>
          </w:tcPr>
          <w:p w14:paraId="61D944DF" w14:textId="77777777" w:rsidR="00337F09" w:rsidRPr="00C93DC2" w:rsidRDefault="00337F09" w:rsidP="005B04B7">
            <w:pPr>
              <w:spacing w:after="0"/>
              <w:jc w:val="center"/>
              <w:rPr>
                <w:ins w:id="734" w:author="Jose M. Fortes (R&amp;S)" w:date="2019-08-07T13:05:00Z"/>
                <w:rFonts w:ascii="Arial" w:hAnsi="Arial" w:cs="Arial"/>
                <w:sz w:val="18"/>
                <w:szCs w:val="18"/>
              </w:rPr>
            </w:pPr>
            <w:ins w:id="735" w:author="Jose M. Fortes (R&amp;S)" w:date="2019-08-07T13:05:00Z">
              <w:r w:rsidRPr="00C93DC2">
                <w:rPr>
                  <w:rFonts w:ascii="Arial" w:hAnsi="Arial" w:cs="Arial"/>
                  <w:sz w:val="18"/>
                  <w:szCs w:val="18"/>
                </w:rPr>
                <w:t>0.01</w:t>
              </w:r>
            </w:ins>
          </w:p>
        </w:tc>
      </w:tr>
      <w:tr w:rsidR="00337F09" w:rsidRPr="00337F09" w14:paraId="7D8EB0A7" w14:textId="77777777" w:rsidTr="00C93DC2">
        <w:trPr>
          <w:trHeight w:val="20"/>
          <w:jc w:val="center"/>
          <w:ins w:id="736" w:author="Jose M. Fortes (R&amp;S)" w:date="2019-08-07T13:05:00Z"/>
        </w:trPr>
        <w:tc>
          <w:tcPr>
            <w:tcW w:w="601" w:type="dxa"/>
            <w:shd w:val="clear" w:color="auto" w:fill="auto"/>
            <w:vAlign w:val="center"/>
            <w:hideMark/>
          </w:tcPr>
          <w:p w14:paraId="53E0C6B2" w14:textId="77777777" w:rsidR="00337F09" w:rsidRPr="00C93DC2" w:rsidRDefault="00337F09" w:rsidP="005B04B7">
            <w:pPr>
              <w:spacing w:after="0"/>
              <w:jc w:val="center"/>
              <w:rPr>
                <w:ins w:id="737" w:author="Jose M. Fortes (R&amp;S)" w:date="2019-08-07T13:05:00Z"/>
                <w:rFonts w:ascii="Arial" w:hAnsi="Arial" w:cs="Arial"/>
                <w:sz w:val="18"/>
                <w:szCs w:val="18"/>
              </w:rPr>
            </w:pPr>
            <w:ins w:id="738" w:author="Jose M. Fortes (R&amp;S)" w:date="2019-08-07T13:05:00Z">
              <w:r w:rsidRPr="00C93DC2">
                <w:rPr>
                  <w:rFonts w:ascii="Arial" w:hAnsi="Arial" w:cs="Arial"/>
                  <w:sz w:val="18"/>
                  <w:szCs w:val="18"/>
                </w:rPr>
                <w:t>20</w:t>
              </w:r>
            </w:ins>
          </w:p>
        </w:tc>
        <w:tc>
          <w:tcPr>
            <w:tcW w:w="2484" w:type="dxa"/>
            <w:shd w:val="clear" w:color="auto" w:fill="auto"/>
            <w:vAlign w:val="center"/>
            <w:hideMark/>
          </w:tcPr>
          <w:p w14:paraId="71338D01" w14:textId="77777777" w:rsidR="00337F09" w:rsidRPr="00C93DC2" w:rsidRDefault="00337F09" w:rsidP="005B04B7">
            <w:pPr>
              <w:spacing w:after="0"/>
              <w:rPr>
                <w:ins w:id="739" w:author="Jose M. Fortes (R&amp;S)" w:date="2019-08-07T13:05:00Z"/>
                <w:rFonts w:ascii="Arial" w:hAnsi="Arial" w:cs="Arial"/>
                <w:sz w:val="18"/>
                <w:szCs w:val="18"/>
              </w:rPr>
            </w:pPr>
            <w:ins w:id="740" w:author="Jose M. Fortes (R&amp;S)" w:date="2019-08-07T13:05:00Z">
              <w:r w:rsidRPr="00C93DC2">
                <w:rPr>
                  <w:rFonts w:ascii="Arial" w:hAnsi="Arial" w:cs="Arial"/>
                  <w:sz w:val="18"/>
                  <w:szCs w:val="18"/>
                </w:rPr>
                <w:t>Field calibration repeatability</w:t>
              </w:r>
            </w:ins>
          </w:p>
        </w:tc>
        <w:tc>
          <w:tcPr>
            <w:tcW w:w="851" w:type="dxa"/>
            <w:vAlign w:val="center"/>
          </w:tcPr>
          <w:p w14:paraId="61B5403E" w14:textId="77777777" w:rsidR="00337F09" w:rsidRPr="00C93DC2" w:rsidRDefault="00337F09" w:rsidP="005B04B7">
            <w:pPr>
              <w:spacing w:after="0"/>
              <w:jc w:val="center"/>
              <w:rPr>
                <w:ins w:id="741" w:author="Jose M. Fortes (R&amp;S)" w:date="2019-08-07T13:05:00Z"/>
                <w:rFonts w:ascii="Arial" w:hAnsi="Arial" w:cs="Arial"/>
                <w:sz w:val="18"/>
                <w:szCs w:val="18"/>
              </w:rPr>
            </w:pPr>
            <w:ins w:id="742" w:author="Jose M. Fortes (R&amp;S)" w:date="2019-08-07T13:05:00Z">
              <w:r w:rsidRPr="00C93DC2">
                <w:rPr>
                  <w:rFonts w:ascii="Arial" w:hAnsi="Arial" w:cs="Arial"/>
                  <w:sz w:val="18"/>
                  <w:szCs w:val="18"/>
                </w:rPr>
                <w:t>0.13</w:t>
              </w:r>
            </w:ins>
          </w:p>
        </w:tc>
        <w:tc>
          <w:tcPr>
            <w:tcW w:w="992" w:type="dxa"/>
            <w:vAlign w:val="center"/>
          </w:tcPr>
          <w:p w14:paraId="016E857C" w14:textId="77777777" w:rsidR="00337F09" w:rsidRPr="00C93DC2" w:rsidRDefault="00337F09" w:rsidP="005B04B7">
            <w:pPr>
              <w:spacing w:after="0"/>
              <w:jc w:val="center"/>
              <w:rPr>
                <w:ins w:id="743" w:author="Jose M. Fortes (R&amp;S)" w:date="2019-08-07T13:05:00Z"/>
                <w:rFonts w:ascii="Arial" w:hAnsi="Arial" w:cs="Arial"/>
                <w:sz w:val="18"/>
                <w:szCs w:val="18"/>
              </w:rPr>
            </w:pPr>
            <w:ins w:id="744" w:author="Jose M. Fortes (R&amp;S)" w:date="2019-08-07T13:05:00Z">
              <w:r w:rsidRPr="00C93DC2">
                <w:rPr>
                  <w:rFonts w:ascii="Arial" w:hAnsi="Arial" w:cs="Arial"/>
                  <w:sz w:val="18"/>
                  <w:szCs w:val="18"/>
                </w:rPr>
                <w:t>0.31</w:t>
              </w:r>
            </w:ins>
          </w:p>
        </w:tc>
        <w:tc>
          <w:tcPr>
            <w:tcW w:w="1276" w:type="dxa"/>
            <w:vAlign w:val="center"/>
          </w:tcPr>
          <w:p w14:paraId="08039C4C" w14:textId="77777777" w:rsidR="00337F09" w:rsidRPr="00C93DC2" w:rsidRDefault="00337F09" w:rsidP="005B04B7">
            <w:pPr>
              <w:spacing w:after="0"/>
              <w:jc w:val="center"/>
              <w:rPr>
                <w:ins w:id="745" w:author="Jose M. Fortes (R&amp;S)" w:date="2019-08-07T13:05:00Z"/>
                <w:rFonts w:ascii="Arial" w:hAnsi="Arial" w:cs="Arial"/>
                <w:sz w:val="18"/>
                <w:szCs w:val="18"/>
              </w:rPr>
            </w:pPr>
            <w:ins w:id="746" w:author="Jose M. Fortes (R&amp;S)" w:date="2019-08-07T13:05:00Z">
              <w:r w:rsidRPr="00C93DC2">
                <w:rPr>
                  <w:rFonts w:ascii="Arial" w:hAnsi="Arial" w:cs="Arial"/>
                  <w:sz w:val="18"/>
                  <w:szCs w:val="18"/>
                </w:rPr>
                <w:t>Rectangular</w:t>
              </w:r>
            </w:ins>
          </w:p>
        </w:tc>
        <w:tc>
          <w:tcPr>
            <w:tcW w:w="1262" w:type="dxa"/>
            <w:vAlign w:val="center"/>
          </w:tcPr>
          <w:p w14:paraId="0D8FD692" w14:textId="77777777" w:rsidR="00337F09" w:rsidRPr="00C93DC2" w:rsidRDefault="00337F09" w:rsidP="005B04B7">
            <w:pPr>
              <w:spacing w:after="0"/>
              <w:jc w:val="center"/>
              <w:rPr>
                <w:ins w:id="747" w:author="Jose M. Fortes (R&amp;S)" w:date="2019-08-07T13:05:00Z"/>
                <w:rFonts w:ascii="Arial" w:hAnsi="Arial" w:cs="Arial"/>
                <w:sz w:val="18"/>
                <w:szCs w:val="18"/>
              </w:rPr>
            </w:pPr>
            <w:ins w:id="748" w:author="Jose M. Fortes (R&amp;S)" w:date="2019-08-07T13:05:00Z">
              <w:r w:rsidRPr="00C93DC2">
                <w:rPr>
                  <w:rFonts w:ascii="Arial" w:hAnsi="Arial" w:cs="Arial"/>
                  <w:sz w:val="18"/>
                  <w:szCs w:val="18"/>
                </w:rPr>
                <w:t>√3</w:t>
              </w:r>
            </w:ins>
          </w:p>
        </w:tc>
        <w:tc>
          <w:tcPr>
            <w:tcW w:w="448" w:type="dxa"/>
            <w:vAlign w:val="center"/>
          </w:tcPr>
          <w:p w14:paraId="62275E8A" w14:textId="77777777" w:rsidR="00337F09" w:rsidRPr="00C93DC2" w:rsidRDefault="00337F09" w:rsidP="005B04B7">
            <w:pPr>
              <w:spacing w:after="0"/>
              <w:jc w:val="center"/>
              <w:rPr>
                <w:ins w:id="749" w:author="Jose M. Fortes (R&amp;S)" w:date="2019-08-07T13:05:00Z"/>
                <w:rFonts w:ascii="Arial" w:hAnsi="Arial" w:cs="Arial"/>
                <w:sz w:val="18"/>
                <w:szCs w:val="18"/>
              </w:rPr>
            </w:pPr>
            <w:ins w:id="750" w:author="Jose M. Fortes (R&amp;S)" w:date="2019-08-07T13:05:00Z">
              <w:r w:rsidRPr="00C93DC2">
                <w:rPr>
                  <w:rFonts w:ascii="Arial" w:hAnsi="Arial" w:cs="Arial"/>
                  <w:sz w:val="18"/>
                  <w:szCs w:val="18"/>
                </w:rPr>
                <w:t>1</w:t>
              </w:r>
            </w:ins>
          </w:p>
        </w:tc>
        <w:tc>
          <w:tcPr>
            <w:tcW w:w="841" w:type="dxa"/>
            <w:vAlign w:val="center"/>
          </w:tcPr>
          <w:p w14:paraId="1B62BEDF" w14:textId="77777777" w:rsidR="00337F09" w:rsidRPr="00C93DC2" w:rsidRDefault="00337F09" w:rsidP="005B04B7">
            <w:pPr>
              <w:spacing w:after="0"/>
              <w:jc w:val="center"/>
              <w:rPr>
                <w:ins w:id="751" w:author="Jose M. Fortes (R&amp;S)" w:date="2019-08-07T13:05:00Z"/>
                <w:rFonts w:ascii="Arial" w:hAnsi="Arial" w:cs="Arial"/>
                <w:sz w:val="18"/>
                <w:szCs w:val="18"/>
              </w:rPr>
            </w:pPr>
            <w:ins w:id="752" w:author="Jose M. Fortes (R&amp;S)" w:date="2019-08-07T13:05:00Z">
              <w:r w:rsidRPr="00C93DC2">
                <w:rPr>
                  <w:rFonts w:ascii="Arial" w:hAnsi="Arial" w:cs="Arial"/>
                  <w:sz w:val="18"/>
                  <w:szCs w:val="18"/>
                </w:rPr>
                <w:t>0.08</w:t>
              </w:r>
            </w:ins>
          </w:p>
        </w:tc>
        <w:tc>
          <w:tcPr>
            <w:tcW w:w="1100" w:type="dxa"/>
            <w:vAlign w:val="center"/>
          </w:tcPr>
          <w:p w14:paraId="36412E01" w14:textId="77777777" w:rsidR="00337F09" w:rsidRPr="00C93DC2" w:rsidRDefault="00337F09" w:rsidP="005B04B7">
            <w:pPr>
              <w:spacing w:after="0"/>
              <w:jc w:val="center"/>
              <w:rPr>
                <w:ins w:id="753" w:author="Jose M. Fortes (R&amp;S)" w:date="2019-08-07T13:05:00Z"/>
                <w:rFonts w:ascii="Arial" w:hAnsi="Arial" w:cs="Arial"/>
                <w:sz w:val="18"/>
                <w:szCs w:val="18"/>
              </w:rPr>
            </w:pPr>
            <w:ins w:id="754" w:author="Jose M. Fortes (R&amp;S)" w:date="2019-08-07T13:05:00Z">
              <w:r w:rsidRPr="00C93DC2">
                <w:rPr>
                  <w:rFonts w:ascii="Arial" w:hAnsi="Arial" w:cs="Arial"/>
                  <w:sz w:val="18"/>
                  <w:szCs w:val="18"/>
                </w:rPr>
                <w:t>0.18</w:t>
              </w:r>
            </w:ins>
          </w:p>
        </w:tc>
      </w:tr>
      <w:tr w:rsidR="00337F09" w:rsidRPr="00C93DC2" w14:paraId="6327B9D8" w14:textId="77777777" w:rsidTr="00C93DC2">
        <w:trPr>
          <w:trHeight w:val="20"/>
          <w:jc w:val="center"/>
          <w:ins w:id="755" w:author="Jose M. Fortes (R&amp;S)" w:date="2019-08-07T13:05:00Z"/>
        </w:trPr>
        <w:tc>
          <w:tcPr>
            <w:tcW w:w="7914" w:type="dxa"/>
            <w:gridSpan w:val="7"/>
            <w:shd w:val="clear" w:color="auto" w:fill="auto"/>
            <w:vAlign w:val="center"/>
          </w:tcPr>
          <w:p w14:paraId="661C0421" w14:textId="77777777" w:rsidR="00337F09" w:rsidRPr="00C93DC2" w:rsidRDefault="00337F09" w:rsidP="005B04B7">
            <w:pPr>
              <w:spacing w:before="60" w:after="60"/>
              <w:jc w:val="right"/>
              <w:rPr>
                <w:ins w:id="756" w:author="Jose M. Fortes (R&amp;S)" w:date="2019-08-07T13:05:00Z"/>
                <w:rFonts w:ascii="Arial" w:hAnsi="Arial" w:cs="Arial"/>
                <w:b/>
                <w:sz w:val="18"/>
                <w:szCs w:val="18"/>
              </w:rPr>
            </w:pPr>
            <w:ins w:id="757" w:author="Jose M. Fortes (R&amp;S)" w:date="2019-08-07T13:05:00Z">
              <w:r w:rsidRPr="00C93DC2">
                <w:rPr>
                  <w:rFonts w:ascii="Arial" w:hAnsi="Arial" w:cs="Arial"/>
                  <w:b/>
                  <w:sz w:val="18"/>
                  <w:szCs w:val="18"/>
                </w:rPr>
                <w:t>Combined standard uncertainty (1σ) [dB]</w:t>
              </w:r>
            </w:ins>
          </w:p>
        </w:tc>
        <w:tc>
          <w:tcPr>
            <w:tcW w:w="841" w:type="dxa"/>
            <w:vAlign w:val="center"/>
          </w:tcPr>
          <w:p w14:paraId="5BD763CB" w14:textId="77777777" w:rsidR="00337F09" w:rsidRPr="00C93DC2" w:rsidRDefault="00337F09" w:rsidP="005B04B7">
            <w:pPr>
              <w:spacing w:after="0"/>
              <w:jc w:val="center"/>
              <w:rPr>
                <w:ins w:id="758" w:author="Jose M. Fortes (R&amp;S)" w:date="2019-08-07T13:05:00Z"/>
                <w:rFonts w:ascii="Arial" w:hAnsi="Arial" w:cs="Arial"/>
                <w:color w:val="000000"/>
                <w:sz w:val="18"/>
                <w:szCs w:val="18"/>
              </w:rPr>
            </w:pPr>
            <w:ins w:id="759" w:author="Jose M. Fortes (R&amp;S)" w:date="2019-08-07T13:05:00Z">
              <w:r w:rsidRPr="00C93DC2">
                <w:rPr>
                  <w:rFonts w:ascii="Arial" w:hAnsi="Arial" w:cs="Arial"/>
                  <w:color w:val="000000"/>
                  <w:sz w:val="18"/>
                  <w:szCs w:val="18"/>
                </w:rPr>
                <w:t>0.52</w:t>
              </w:r>
            </w:ins>
          </w:p>
        </w:tc>
        <w:tc>
          <w:tcPr>
            <w:tcW w:w="1100" w:type="dxa"/>
            <w:vAlign w:val="center"/>
          </w:tcPr>
          <w:p w14:paraId="711C3B9C" w14:textId="77777777" w:rsidR="00337F09" w:rsidRPr="00C93DC2" w:rsidRDefault="00337F09" w:rsidP="005B04B7">
            <w:pPr>
              <w:spacing w:after="0"/>
              <w:jc w:val="center"/>
              <w:rPr>
                <w:ins w:id="760" w:author="Jose M. Fortes (R&amp;S)" w:date="2019-08-07T13:05:00Z"/>
                <w:rFonts w:ascii="Arial" w:hAnsi="Arial" w:cs="Arial"/>
                <w:color w:val="000000"/>
                <w:sz w:val="18"/>
                <w:szCs w:val="18"/>
              </w:rPr>
            </w:pPr>
            <w:ins w:id="761" w:author="Jose M. Fortes (R&amp;S)" w:date="2019-08-07T13:05:00Z">
              <w:r w:rsidRPr="00C93DC2">
                <w:rPr>
                  <w:rFonts w:ascii="Arial" w:hAnsi="Arial" w:cs="Arial"/>
                  <w:color w:val="000000"/>
                  <w:sz w:val="18"/>
                  <w:szCs w:val="18"/>
                </w:rPr>
                <w:t>0.66</w:t>
              </w:r>
            </w:ins>
          </w:p>
        </w:tc>
      </w:tr>
      <w:tr w:rsidR="00337F09" w:rsidRPr="00337F09" w14:paraId="6B0D1E4A" w14:textId="77777777" w:rsidTr="00C93DC2">
        <w:trPr>
          <w:trHeight w:val="20"/>
          <w:jc w:val="center"/>
          <w:ins w:id="762" w:author="Jose M. Fortes (R&amp;S)" w:date="2019-08-07T13:05:00Z"/>
        </w:trPr>
        <w:tc>
          <w:tcPr>
            <w:tcW w:w="7914" w:type="dxa"/>
            <w:gridSpan w:val="7"/>
            <w:shd w:val="clear" w:color="auto" w:fill="auto"/>
            <w:vAlign w:val="center"/>
          </w:tcPr>
          <w:p w14:paraId="06117C26" w14:textId="77777777" w:rsidR="00337F09" w:rsidRPr="00C93DC2" w:rsidRDefault="00337F09" w:rsidP="005B04B7">
            <w:pPr>
              <w:spacing w:before="60" w:after="60"/>
              <w:jc w:val="right"/>
              <w:rPr>
                <w:ins w:id="763" w:author="Jose M. Fortes (R&amp;S)" w:date="2019-08-07T13:05:00Z"/>
                <w:rFonts w:ascii="Arial" w:hAnsi="Arial" w:cs="Arial"/>
                <w:b/>
                <w:sz w:val="18"/>
                <w:szCs w:val="18"/>
              </w:rPr>
            </w:pPr>
            <w:ins w:id="764" w:author="Jose M. Fortes (R&amp;S)" w:date="2019-08-07T13:05:00Z">
              <w:r w:rsidRPr="00C93DC2">
                <w:rPr>
                  <w:rFonts w:ascii="Arial" w:hAnsi="Arial" w:cs="Arial"/>
                  <w:b/>
                  <w:sz w:val="18"/>
                  <w:szCs w:val="18"/>
                </w:rPr>
                <w:t>Expanded uncertainty (1.96σ - confidence interval of 95 %) [dB]</w:t>
              </w:r>
            </w:ins>
          </w:p>
        </w:tc>
        <w:tc>
          <w:tcPr>
            <w:tcW w:w="841" w:type="dxa"/>
            <w:vAlign w:val="center"/>
          </w:tcPr>
          <w:p w14:paraId="67D467C3" w14:textId="77777777" w:rsidR="00337F09" w:rsidRPr="00C93DC2" w:rsidRDefault="00337F09" w:rsidP="005B04B7">
            <w:pPr>
              <w:spacing w:after="0"/>
              <w:jc w:val="center"/>
              <w:rPr>
                <w:ins w:id="765" w:author="Jose M. Fortes (R&amp;S)" w:date="2019-08-07T13:05:00Z"/>
                <w:rFonts w:ascii="Arial" w:hAnsi="Arial" w:cs="Arial"/>
                <w:color w:val="000000"/>
                <w:sz w:val="18"/>
                <w:szCs w:val="18"/>
              </w:rPr>
            </w:pPr>
            <w:ins w:id="766" w:author="Jose M. Fortes (R&amp;S)" w:date="2019-08-07T13:05:00Z">
              <w:r w:rsidRPr="00C93DC2">
                <w:rPr>
                  <w:rFonts w:ascii="Arial" w:hAnsi="Arial" w:cs="Arial"/>
                  <w:color w:val="000000"/>
                  <w:sz w:val="18"/>
                  <w:szCs w:val="18"/>
                </w:rPr>
                <w:t>1.01</w:t>
              </w:r>
            </w:ins>
          </w:p>
        </w:tc>
        <w:tc>
          <w:tcPr>
            <w:tcW w:w="1100" w:type="dxa"/>
            <w:vAlign w:val="center"/>
          </w:tcPr>
          <w:p w14:paraId="5A9D9940" w14:textId="77777777" w:rsidR="00337F09" w:rsidRPr="00C93DC2" w:rsidRDefault="00337F09" w:rsidP="005B04B7">
            <w:pPr>
              <w:spacing w:after="0"/>
              <w:jc w:val="center"/>
              <w:rPr>
                <w:ins w:id="767" w:author="Jose M. Fortes (R&amp;S)" w:date="2019-08-07T13:05:00Z"/>
                <w:rFonts w:ascii="Arial" w:hAnsi="Arial" w:cs="Arial"/>
                <w:color w:val="000000"/>
                <w:sz w:val="18"/>
                <w:szCs w:val="18"/>
              </w:rPr>
            </w:pPr>
            <w:ins w:id="768" w:author="Jose M. Fortes (R&amp;S)" w:date="2019-08-07T13:05:00Z">
              <w:r w:rsidRPr="00C93DC2">
                <w:rPr>
                  <w:rFonts w:ascii="Arial" w:hAnsi="Arial" w:cs="Arial"/>
                  <w:color w:val="000000"/>
                  <w:sz w:val="18"/>
                  <w:szCs w:val="18"/>
                </w:rPr>
                <w:t>1.29</w:t>
              </w:r>
            </w:ins>
          </w:p>
        </w:tc>
      </w:tr>
    </w:tbl>
    <w:p w14:paraId="0D34F782" w14:textId="1E6D9CAC" w:rsidR="00153396" w:rsidRPr="00CE081F" w:rsidDel="00C93DC2" w:rsidRDefault="00153396" w:rsidP="00153396">
      <w:pPr>
        <w:spacing w:after="200" w:line="276" w:lineRule="auto"/>
        <w:rPr>
          <w:del w:id="769" w:author="Jose M. Fortes (R&amp;S)" w:date="2019-08-07T13:10:00Z"/>
          <w:rFonts w:ascii="Arial" w:eastAsia="SimSun" w:hAnsi="Arial" w:cs="Arial"/>
          <w:b/>
          <w:color w:val="FF0000"/>
          <w:sz w:val="24"/>
          <w:szCs w:val="22"/>
          <w:lang w:eastAsia="zh-CN"/>
        </w:rPr>
      </w:pPr>
    </w:p>
    <w:p w14:paraId="4407E50F" w14:textId="4E6F47B9" w:rsidR="0085711B" w:rsidRDefault="0085711B" w:rsidP="0085711B">
      <w:pPr>
        <w:spacing w:after="0" w:line="276" w:lineRule="auto"/>
        <w:rPr>
          <w:rFonts w:ascii="Arial" w:eastAsia="SimSun" w:hAnsi="Arial" w:cs="Arial"/>
          <w:b/>
          <w:color w:val="FF0000"/>
          <w:sz w:val="24"/>
          <w:szCs w:val="22"/>
          <w:lang w:val="en-US" w:eastAsia="zh-CN"/>
        </w:rPr>
      </w:pPr>
      <w:r w:rsidRPr="0085711B">
        <w:rPr>
          <w:rFonts w:ascii="Arial" w:eastAsia="SimSun" w:hAnsi="Arial" w:cs="Arial"/>
          <w:b/>
          <w:color w:val="FF0000"/>
          <w:sz w:val="24"/>
          <w:szCs w:val="22"/>
          <w:lang w:val="en-US" w:eastAsia="zh-CN"/>
        </w:rPr>
        <w:t>&lt; End of Changes</w:t>
      </w:r>
      <w:r>
        <w:rPr>
          <w:rFonts w:ascii="Arial" w:eastAsia="SimSun" w:hAnsi="Arial" w:cs="Arial"/>
          <w:b/>
          <w:color w:val="FF0000"/>
          <w:sz w:val="24"/>
          <w:szCs w:val="22"/>
          <w:lang w:val="en-US" w:eastAsia="zh-CN"/>
        </w:rPr>
        <w:t xml:space="preserve"> </w:t>
      </w:r>
      <w:r w:rsidRPr="0085711B">
        <w:rPr>
          <w:rFonts w:ascii="Arial" w:eastAsia="SimSun" w:hAnsi="Arial" w:cs="Arial"/>
          <w:b/>
          <w:color w:val="FF0000"/>
          <w:sz w:val="24"/>
          <w:szCs w:val="22"/>
          <w:lang w:val="en-US" w:eastAsia="zh-CN"/>
        </w:rPr>
        <w:t>&gt;</w:t>
      </w:r>
    </w:p>
    <w:p w14:paraId="4A7DED80" w14:textId="77777777" w:rsidR="00C62147" w:rsidRDefault="00C62147" w:rsidP="0085711B">
      <w:pPr>
        <w:spacing w:after="0" w:line="276" w:lineRule="auto"/>
        <w:rPr>
          <w:rFonts w:ascii="Arial" w:eastAsia="SimSun" w:hAnsi="Arial" w:cs="Arial"/>
          <w:b/>
          <w:color w:val="FF0000"/>
          <w:sz w:val="24"/>
          <w:szCs w:val="22"/>
          <w:lang w:val="en-US" w:eastAsia="zh-CN"/>
        </w:rPr>
      </w:pPr>
    </w:p>
    <w:p w14:paraId="4BF890C1" w14:textId="63A84958" w:rsidR="00C62147" w:rsidRPr="0085711B" w:rsidRDefault="00C62147" w:rsidP="0085711B">
      <w:pPr>
        <w:spacing w:after="0" w:line="276" w:lineRule="auto"/>
        <w:rPr>
          <w:rFonts w:ascii="Arial" w:eastAsia="SimSun" w:hAnsi="Arial" w:cs="Arial"/>
          <w:b/>
          <w:color w:val="FF0000"/>
          <w:sz w:val="24"/>
          <w:szCs w:val="22"/>
          <w:lang w:val="en-US" w:eastAsia="zh-CN"/>
        </w:rPr>
      </w:pPr>
      <w:r w:rsidRPr="009F5AC6">
        <w:rPr>
          <w:rFonts w:ascii="Arial" w:hAnsi="Arial" w:cs="Arial"/>
          <w:b/>
          <w:color w:val="FF0000"/>
          <w:sz w:val="24"/>
          <w:szCs w:val="24"/>
        </w:rPr>
        <w:t>&lt;</w:t>
      </w:r>
      <w:r>
        <w:rPr>
          <w:rFonts w:ascii="Arial" w:hAnsi="Arial" w:cs="Arial"/>
          <w:b/>
          <w:color w:val="FF0000"/>
          <w:sz w:val="24"/>
          <w:szCs w:val="24"/>
        </w:rPr>
        <w:t xml:space="preserve"> </w:t>
      </w:r>
      <w:r w:rsidRPr="009F5AC6">
        <w:rPr>
          <w:rFonts w:ascii="Arial" w:hAnsi="Arial" w:cs="Arial"/>
          <w:b/>
          <w:color w:val="FF0000"/>
          <w:sz w:val="24"/>
          <w:szCs w:val="24"/>
        </w:rPr>
        <w:t>Unchanged Text Deleted</w:t>
      </w:r>
      <w:r>
        <w:rPr>
          <w:rFonts w:ascii="Arial" w:hAnsi="Arial" w:cs="Arial"/>
          <w:b/>
          <w:color w:val="FF0000"/>
          <w:sz w:val="24"/>
          <w:szCs w:val="24"/>
        </w:rPr>
        <w:t xml:space="preserve"> </w:t>
      </w:r>
      <w:r w:rsidRPr="009F5AC6">
        <w:rPr>
          <w:rFonts w:ascii="Arial" w:hAnsi="Arial" w:cs="Arial"/>
          <w:b/>
          <w:color w:val="FF0000"/>
          <w:sz w:val="24"/>
          <w:szCs w:val="24"/>
        </w:rPr>
        <w:t>&gt;</w:t>
      </w:r>
    </w:p>
    <w:p w14:paraId="7DEB3814" w14:textId="43BDE048" w:rsidR="001E41F3" w:rsidRDefault="001E41F3">
      <w:pPr>
        <w:rPr>
          <w:noProof/>
        </w:rPr>
      </w:pPr>
    </w:p>
    <w:p w14:paraId="3DD321DB" w14:textId="79C9D354" w:rsidR="005B04B7" w:rsidRDefault="005B04B7" w:rsidP="005B04B7">
      <w:pPr>
        <w:spacing w:after="200" w:line="276" w:lineRule="auto"/>
        <w:rPr>
          <w:rFonts w:ascii="Arial" w:eastAsia="SimSun" w:hAnsi="Arial" w:cs="Arial"/>
          <w:b/>
          <w:color w:val="FF0000"/>
          <w:sz w:val="24"/>
          <w:szCs w:val="22"/>
          <w:lang w:val="en-US" w:eastAsia="zh-CN"/>
        </w:rPr>
      </w:pPr>
      <w:r w:rsidRPr="0085711B">
        <w:rPr>
          <w:rFonts w:ascii="Arial" w:eastAsia="SimSun" w:hAnsi="Arial" w:cs="Arial"/>
          <w:b/>
          <w:color w:val="FF0000"/>
          <w:sz w:val="24"/>
          <w:szCs w:val="22"/>
          <w:lang w:val="en-US" w:eastAsia="zh-CN"/>
        </w:rPr>
        <w:t>&lt;</w:t>
      </w:r>
      <w:r w:rsidR="00C62147">
        <w:rPr>
          <w:rFonts w:ascii="Arial" w:eastAsia="SimSun" w:hAnsi="Arial" w:cs="Arial"/>
          <w:b/>
          <w:color w:val="FF0000"/>
          <w:sz w:val="24"/>
          <w:szCs w:val="22"/>
          <w:lang w:val="en-US" w:eastAsia="zh-CN"/>
        </w:rPr>
        <w:t xml:space="preserve"> Beginning </w:t>
      </w:r>
      <w:r w:rsidRPr="0085711B">
        <w:rPr>
          <w:rFonts w:ascii="Arial" w:eastAsia="SimSun" w:hAnsi="Arial" w:cs="Arial"/>
          <w:b/>
          <w:color w:val="FF0000"/>
          <w:sz w:val="24"/>
          <w:szCs w:val="22"/>
          <w:lang w:val="en-US" w:eastAsia="zh-CN"/>
        </w:rPr>
        <w:t>of Changes &gt;</w:t>
      </w:r>
    </w:p>
    <w:p w14:paraId="087746C8" w14:textId="2F6DFF6E" w:rsidR="005B04B7" w:rsidRDefault="005B04B7" w:rsidP="005B04B7">
      <w:pPr>
        <w:pStyle w:val="Heading3"/>
        <w:rPr>
          <w:ins w:id="770" w:author="Jose M. Fortes (R&amp;S)" w:date="2019-08-07T13:13:00Z"/>
          <w:lang w:eastAsia="en-CA"/>
        </w:rPr>
      </w:pPr>
      <w:bookmarkStart w:id="771" w:name="_Toc13066292"/>
      <w:r w:rsidRPr="00785E71">
        <w:rPr>
          <w:lang w:eastAsia="en-CA"/>
        </w:rPr>
        <w:t>10.3.2</w:t>
      </w:r>
      <w:r w:rsidRPr="00785E71">
        <w:rPr>
          <w:lang w:eastAsia="en-CA"/>
        </w:rPr>
        <w:tab/>
        <w:t>OTA sensitivity</w:t>
      </w:r>
      <w:bookmarkEnd w:id="771"/>
    </w:p>
    <w:p w14:paraId="29ECE6AB" w14:textId="6C085C23" w:rsidR="005B04B7" w:rsidRPr="005B04B7" w:rsidDel="005B04B7" w:rsidRDefault="005B04B7" w:rsidP="00187AE2">
      <w:pPr>
        <w:pStyle w:val="Heading4"/>
        <w:rPr>
          <w:del w:id="772" w:author="Jose M. Fortes (R&amp;S)" w:date="2019-08-07T13:13:00Z"/>
        </w:rPr>
      </w:pPr>
      <w:bookmarkStart w:id="773" w:name="_Toc13066295"/>
      <w:ins w:id="774" w:author="Jose M. Fortes (R&amp;S)" w:date="2019-08-07T13:13:00Z">
        <w:r w:rsidRPr="00785E71">
          <w:t>10.3.</w:t>
        </w:r>
        <w:r>
          <w:t>2</w:t>
        </w:r>
        <w:r w:rsidRPr="00785E71">
          <w:t>.1</w:t>
        </w:r>
        <w:r w:rsidRPr="00785E71">
          <w:tab/>
        </w:r>
        <w:proofErr w:type="spellStart"/>
        <w:r w:rsidRPr="00785E71">
          <w:t>General</w:t>
        </w:r>
      </w:ins>
      <w:bookmarkEnd w:id="773"/>
    </w:p>
    <w:p w14:paraId="62E30992" w14:textId="77777777" w:rsidR="005B04B7" w:rsidRPr="00785E71" w:rsidRDefault="005B04B7" w:rsidP="005B04B7">
      <w:pPr>
        <w:rPr>
          <w:lang w:eastAsia="ja-JP"/>
        </w:rPr>
      </w:pPr>
      <w:r w:rsidRPr="00785E71">
        <w:rPr>
          <w:lang w:eastAsia="ja-JP"/>
        </w:rPr>
        <w:t>The</w:t>
      </w:r>
      <w:proofErr w:type="spellEnd"/>
      <w:r w:rsidRPr="00785E71">
        <w:rPr>
          <w:lang w:eastAsia="ja-JP"/>
        </w:rPr>
        <w:t xml:space="preserve"> OTA sensitivity MU </w:t>
      </w:r>
      <w:proofErr w:type="gramStart"/>
      <w:r w:rsidRPr="00785E71">
        <w:rPr>
          <w:lang w:eastAsia="ja-JP"/>
        </w:rPr>
        <w:t>was derived</w:t>
      </w:r>
      <w:proofErr w:type="gramEnd"/>
      <w:r w:rsidRPr="00785E71">
        <w:rPr>
          <w:lang w:eastAsia="ja-JP"/>
        </w:rPr>
        <w:t xml:space="preserve"> in TR 37.842 [4] as follows:</w:t>
      </w:r>
    </w:p>
    <w:p w14:paraId="3AF3189B" w14:textId="77777777" w:rsidR="005B04B7" w:rsidRPr="00785E71" w:rsidRDefault="005B04B7" w:rsidP="005B04B7">
      <w:pPr>
        <w:pStyle w:val="TH"/>
        <w:rPr>
          <w:lang w:eastAsia="ko-KR"/>
        </w:rPr>
      </w:pPr>
      <w:r w:rsidRPr="00785E71">
        <w:rPr>
          <w:lang w:eastAsia="ko-KR"/>
        </w:rPr>
        <w:t xml:space="preserve">Table </w:t>
      </w:r>
      <w:r w:rsidRPr="00785E71">
        <w:rPr>
          <w:lang w:eastAsia="en-CA"/>
        </w:rPr>
        <w:t>10.3.2</w:t>
      </w:r>
      <w:r w:rsidRPr="00785E71">
        <w:rPr>
          <w:lang w:eastAsia="ko-KR"/>
        </w:rPr>
        <w:t xml:space="preserve">-1: Test system specific measurement uncertainty values for the EIS test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5B04B7" w:rsidRPr="00785E71" w14:paraId="07A665E9" w14:textId="77777777" w:rsidTr="005B04B7">
        <w:trPr>
          <w:jc w:val="center"/>
        </w:trPr>
        <w:tc>
          <w:tcPr>
            <w:tcW w:w="4271" w:type="dxa"/>
            <w:noWrap/>
            <w:hideMark/>
          </w:tcPr>
          <w:p w14:paraId="1B03C1BC" w14:textId="77777777" w:rsidR="005B04B7" w:rsidRPr="00785E71" w:rsidRDefault="005B04B7" w:rsidP="005B04B7">
            <w:pPr>
              <w:keepNext/>
              <w:keepLines/>
              <w:spacing w:after="0"/>
              <w:rPr>
                <w:rFonts w:ascii="Arial" w:hAnsi="Arial" w:cs="Arial"/>
                <w:sz w:val="16"/>
                <w:szCs w:val="16"/>
              </w:rPr>
            </w:pPr>
          </w:p>
        </w:tc>
        <w:tc>
          <w:tcPr>
            <w:tcW w:w="4985" w:type="dxa"/>
            <w:gridSpan w:val="2"/>
            <w:hideMark/>
          </w:tcPr>
          <w:p w14:paraId="7A2C1173" w14:textId="77777777" w:rsidR="005B04B7" w:rsidRPr="00785E71" w:rsidRDefault="005B04B7" w:rsidP="005B04B7">
            <w:pPr>
              <w:keepNext/>
              <w:keepLines/>
              <w:spacing w:after="0"/>
              <w:jc w:val="center"/>
              <w:rPr>
                <w:rFonts w:ascii="Arial" w:hAnsi="Arial" w:cs="Arial"/>
                <w:b/>
                <w:bCs/>
                <w:sz w:val="16"/>
                <w:szCs w:val="16"/>
              </w:rPr>
            </w:pPr>
            <w:r w:rsidRPr="00785E71">
              <w:rPr>
                <w:rFonts w:ascii="Arial" w:hAnsi="Arial" w:cs="Arial"/>
                <w:b/>
                <w:bCs/>
                <w:sz w:val="16"/>
                <w:szCs w:val="16"/>
              </w:rPr>
              <w:t xml:space="preserve">Expanded uncertainty </w:t>
            </w:r>
            <w:proofErr w:type="spellStart"/>
            <w:r w:rsidRPr="00785E71">
              <w:rPr>
                <w:rFonts w:ascii="Arial" w:hAnsi="Arial" w:cs="Arial"/>
                <w:b/>
                <w:i/>
                <w:sz w:val="16"/>
                <w:szCs w:val="16"/>
                <w:lang w:val="en-US"/>
              </w:rPr>
              <w:t>u</w:t>
            </w:r>
            <w:r w:rsidRPr="00785E71">
              <w:rPr>
                <w:rFonts w:ascii="Arial" w:hAnsi="Arial" w:cs="Arial"/>
                <w:b/>
                <w:i/>
                <w:sz w:val="16"/>
                <w:szCs w:val="16"/>
                <w:vertAlign w:val="subscript"/>
                <w:lang w:val="en-US"/>
              </w:rPr>
              <w:t>e</w:t>
            </w:r>
            <w:proofErr w:type="spellEnd"/>
            <w:r w:rsidRPr="00785E71">
              <w:rPr>
                <w:rFonts w:ascii="Arial" w:hAnsi="Arial" w:cs="Arial"/>
                <w:b/>
                <w:bCs/>
                <w:sz w:val="16"/>
                <w:szCs w:val="16"/>
              </w:rPr>
              <w:t xml:space="preserve"> [dB]</w:t>
            </w:r>
          </w:p>
        </w:tc>
      </w:tr>
      <w:tr w:rsidR="005B04B7" w:rsidRPr="00785E71" w14:paraId="6F2322E4" w14:textId="77777777" w:rsidTr="005B04B7">
        <w:trPr>
          <w:jc w:val="center"/>
        </w:trPr>
        <w:tc>
          <w:tcPr>
            <w:tcW w:w="4271" w:type="dxa"/>
            <w:noWrap/>
            <w:hideMark/>
          </w:tcPr>
          <w:p w14:paraId="15A05C50" w14:textId="77777777" w:rsidR="005B04B7" w:rsidRPr="00785E71" w:rsidRDefault="005B04B7" w:rsidP="005B04B7">
            <w:pPr>
              <w:keepNext/>
              <w:keepLines/>
              <w:spacing w:after="0"/>
              <w:rPr>
                <w:rFonts w:ascii="Arial" w:hAnsi="Arial" w:cs="Arial"/>
                <w:sz w:val="16"/>
                <w:szCs w:val="16"/>
              </w:rPr>
            </w:pPr>
          </w:p>
        </w:tc>
        <w:tc>
          <w:tcPr>
            <w:tcW w:w="1739" w:type="dxa"/>
            <w:hideMark/>
          </w:tcPr>
          <w:p w14:paraId="4402132C" w14:textId="77777777" w:rsidR="005B04B7" w:rsidRPr="00785E71" w:rsidRDefault="005B04B7" w:rsidP="005B04B7">
            <w:pPr>
              <w:keepNext/>
              <w:keepLines/>
              <w:spacing w:after="0"/>
              <w:jc w:val="center"/>
              <w:rPr>
                <w:rFonts w:ascii="Arial" w:hAnsi="Arial" w:cs="Arial"/>
                <w:b/>
                <w:bCs/>
                <w:sz w:val="16"/>
                <w:szCs w:val="16"/>
              </w:rPr>
            </w:pPr>
            <w:r w:rsidRPr="00785E71">
              <w:rPr>
                <w:rFonts w:ascii="Arial" w:hAnsi="Arial" w:cs="Arial"/>
                <w:b/>
                <w:bCs/>
                <w:sz w:val="16"/>
                <w:szCs w:val="16"/>
              </w:rPr>
              <w:t xml:space="preserve">f </w:t>
            </w:r>
            <w:r w:rsidRPr="00785E71">
              <w:rPr>
                <w:rFonts w:ascii="Cambria Math" w:hAnsi="Cambria Math" w:cs="Cambria Math"/>
                <w:b/>
                <w:bCs/>
                <w:sz w:val="16"/>
                <w:szCs w:val="16"/>
              </w:rPr>
              <w:t>≦</w:t>
            </w:r>
            <w:r w:rsidRPr="00785E71">
              <w:rPr>
                <w:rFonts w:ascii="Arial" w:hAnsi="Arial" w:cs="Arial"/>
                <w:b/>
                <w:bCs/>
                <w:sz w:val="16"/>
                <w:szCs w:val="16"/>
              </w:rPr>
              <w:t xml:space="preserve"> 3GHz</w:t>
            </w:r>
          </w:p>
        </w:tc>
        <w:tc>
          <w:tcPr>
            <w:tcW w:w="3246" w:type="dxa"/>
            <w:hideMark/>
          </w:tcPr>
          <w:p w14:paraId="1EA65BF9" w14:textId="77777777" w:rsidR="005B04B7" w:rsidRPr="00785E71" w:rsidRDefault="005B04B7" w:rsidP="005B04B7">
            <w:pPr>
              <w:keepNext/>
              <w:keepLines/>
              <w:spacing w:after="0"/>
              <w:jc w:val="center"/>
              <w:rPr>
                <w:rFonts w:ascii="Arial" w:hAnsi="Arial" w:cs="Arial"/>
                <w:b/>
                <w:bCs/>
                <w:sz w:val="16"/>
                <w:szCs w:val="16"/>
              </w:rPr>
            </w:pPr>
            <w:r w:rsidRPr="00785E71">
              <w:rPr>
                <w:rFonts w:ascii="Arial" w:hAnsi="Arial" w:cs="Arial" w:hint="eastAsia"/>
                <w:b/>
                <w:bCs/>
                <w:sz w:val="16"/>
                <w:szCs w:val="16"/>
              </w:rPr>
              <w:t xml:space="preserve">3GHz &lt; f  </w:t>
            </w:r>
            <w:r w:rsidRPr="00785E71">
              <w:rPr>
                <w:rFonts w:ascii="Cambria Math" w:hAnsi="Cambria Math" w:cs="Cambria Math"/>
                <w:b/>
                <w:bCs/>
                <w:sz w:val="16"/>
                <w:szCs w:val="16"/>
              </w:rPr>
              <w:t>≦</w:t>
            </w:r>
            <w:r w:rsidRPr="00785E71">
              <w:rPr>
                <w:rFonts w:ascii="Arial" w:hAnsi="Arial" w:cs="Arial" w:hint="eastAsia"/>
                <w:b/>
                <w:bCs/>
                <w:sz w:val="16"/>
                <w:szCs w:val="16"/>
              </w:rPr>
              <w:t xml:space="preserve"> 4.2 GHz</w:t>
            </w:r>
          </w:p>
        </w:tc>
      </w:tr>
      <w:tr w:rsidR="005B04B7" w:rsidRPr="00785E71" w14:paraId="280E884F" w14:textId="77777777" w:rsidTr="005B04B7">
        <w:trPr>
          <w:jc w:val="center"/>
        </w:trPr>
        <w:tc>
          <w:tcPr>
            <w:tcW w:w="4271" w:type="dxa"/>
            <w:noWrap/>
            <w:hideMark/>
          </w:tcPr>
          <w:p w14:paraId="31FE70F3" w14:textId="77777777" w:rsidR="005B04B7" w:rsidRPr="00785E71" w:rsidRDefault="005B04B7" w:rsidP="005B04B7">
            <w:pPr>
              <w:keepNext/>
              <w:keepLines/>
              <w:spacing w:after="0"/>
              <w:rPr>
                <w:rFonts w:ascii="Arial" w:hAnsi="Arial" w:cs="Arial"/>
                <w:sz w:val="16"/>
                <w:szCs w:val="16"/>
              </w:rPr>
            </w:pPr>
            <w:r w:rsidRPr="00785E71">
              <w:rPr>
                <w:rFonts w:ascii="Arial" w:hAnsi="Arial" w:cs="Arial"/>
                <w:sz w:val="16"/>
                <w:szCs w:val="16"/>
              </w:rPr>
              <w:t>Indoor Anechoic Chamber</w:t>
            </w:r>
          </w:p>
        </w:tc>
        <w:tc>
          <w:tcPr>
            <w:tcW w:w="1739" w:type="dxa"/>
            <w:noWrap/>
            <w:vAlign w:val="bottom"/>
          </w:tcPr>
          <w:p w14:paraId="093FF851" w14:textId="77777777" w:rsidR="005B04B7" w:rsidRPr="00785E71" w:rsidRDefault="005B04B7" w:rsidP="005B04B7">
            <w:pPr>
              <w:keepNext/>
              <w:keepLines/>
              <w:spacing w:after="0"/>
              <w:jc w:val="center"/>
              <w:rPr>
                <w:rFonts w:ascii="Arial" w:hAnsi="Arial" w:cs="Arial"/>
                <w:sz w:val="16"/>
                <w:szCs w:val="16"/>
              </w:rPr>
            </w:pPr>
            <w:r w:rsidRPr="00785E71">
              <w:rPr>
                <w:rFonts w:ascii="Arial" w:hAnsi="Arial" w:cs="Arial"/>
                <w:sz w:val="16"/>
                <w:szCs w:val="16"/>
              </w:rPr>
              <w:t>1.22</w:t>
            </w:r>
          </w:p>
        </w:tc>
        <w:tc>
          <w:tcPr>
            <w:tcW w:w="3246" w:type="dxa"/>
            <w:noWrap/>
            <w:vAlign w:val="bottom"/>
          </w:tcPr>
          <w:p w14:paraId="7625ED53" w14:textId="77777777" w:rsidR="005B04B7" w:rsidRPr="00785E71" w:rsidRDefault="005B04B7" w:rsidP="005B04B7">
            <w:pPr>
              <w:keepNext/>
              <w:keepLines/>
              <w:spacing w:after="0"/>
              <w:jc w:val="center"/>
              <w:rPr>
                <w:rFonts w:ascii="Arial" w:hAnsi="Arial" w:cs="Arial"/>
                <w:sz w:val="16"/>
                <w:szCs w:val="16"/>
              </w:rPr>
            </w:pPr>
            <w:r w:rsidRPr="00785E71">
              <w:rPr>
                <w:rFonts w:ascii="Arial" w:hAnsi="Arial" w:cs="Arial"/>
                <w:sz w:val="16"/>
                <w:szCs w:val="16"/>
              </w:rPr>
              <w:t>1.25</w:t>
            </w:r>
          </w:p>
        </w:tc>
      </w:tr>
      <w:tr w:rsidR="005B04B7" w:rsidRPr="00785E71" w14:paraId="34D69807" w14:textId="77777777" w:rsidTr="005B04B7">
        <w:trPr>
          <w:jc w:val="center"/>
        </w:trPr>
        <w:tc>
          <w:tcPr>
            <w:tcW w:w="4271" w:type="dxa"/>
            <w:noWrap/>
            <w:hideMark/>
          </w:tcPr>
          <w:p w14:paraId="508FFB9E" w14:textId="77777777" w:rsidR="005B04B7" w:rsidRPr="00785E71" w:rsidRDefault="005B04B7" w:rsidP="005B04B7">
            <w:pPr>
              <w:keepNext/>
              <w:keepLines/>
              <w:spacing w:after="0"/>
              <w:rPr>
                <w:rFonts w:ascii="Arial" w:hAnsi="Arial" w:cs="Arial"/>
                <w:sz w:val="16"/>
                <w:szCs w:val="16"/>
              </w:rPr>
            </w:pPr>
            <w:r w:rsidRPr="00785E71">
              <w:rPr>
                <w:rFonts w:ascii="Arial" w:hAnsi="Arial" w:cs="Arial"/>
                <w:sz w:val="16"/>
                <w:szCs w:val="16"/>
              </w:rPr>
              <w:t>Compact Antenna Test Range</w:t>
            </w:r>
          </w:p>
        </w:tc>
        <w:tc>
          <w:tcPr>
            <w:tcW w:w="1739" w:type="dxa"/>
            <w:noWrap/>
            <w:vAlign w:val="bottom"/>
          </w:tcPr>
          <w:p w14:paraId="3EB4A9BA" w14:textId="77777777" w:rsidR="005B04B7" w:rsidRPr="00785E71" w:rsidRDefault="005B04B7" w:rsidP="005B04B7">
            <w:pPr>
              <w:keepNext/>
              <w:keepLines/>
              <w:spacing w:after="0"/>
              <w:jc w:val="center"/>
              <w:rPr>
                <w:rFonts w:ascii="Arial" w:hAnsi="Arial" w:cs="Arial"/>
                <w:sz w:val="16"/>
                <w:szCs w:val="16"/>
              </w:rPr>
            </w:pPr>
            <w:r w:rsidRPr="00785E71">
              <w:rPr>
                <w:rFonts w:ascii="Arial" w:hAnsi="Arial" w:cs="Arial"/>
                <w:sz w:val="16"/>
                <w:szCs w:val="16"/>
              </w:rPr>
              <w:t>1.33</w:t>
            </w:r>
          </w:p>
        </w:tc>
        <w:tc>
          <w:tcPr>
            <w:tcW w:w="3246" w:type="dxa"/>
            <w:noWrap/>
            <w:vAlign w:val="bottom"/>
          </w:tcPr>
          <w:p w14:paraId="33E0096E" w14:textId="77777777" w:rsidR="005B04B7" w:rsidRPr="00785E71" w:rsidRDefault="005B04B7" w:rsidP="005B04B7">
            <w:pPr>
              <w:keepNext/>
              <w:keepLines/>
              <w:spacing w:after="0"/>
              <w:jc w:val="center"/>
              <w:rPr>
                <w:rFonts w:ascii="Arial" w:hAnsi="Arial" w:cs="Arial"/>
                <w:sz w:val="16"/>
                <w:szCs w:val="16"/>
              </w:rPr>
            </w:pPr>
            <w:r w:rsidRPr="00785E71">
              <w:rPr>
                <w:rFonts w:ascii="Arial" w:hAnsi="Arial" w:cs="Arial"/>
                <w:sz w:val="16"/>
                <w:szCs w:val="16"/>
              </w:rPr>
              <w:t>1.40</w:t>
            </w:r>
          </w:p>
        </w:tc>
      </w:tr>
      <w:tr w:rsidR="005B04B7" w:rsidRPr="00785E71" w14:paraId="1EB20A69" w14:textId="77777777" w:rsidTr="005B04B7">
        <w:trPr>
          <w:jc w:val="center"/>
        </w:trPr>
        <w:tc>
          <w:tcPr>
            <w:tcW w:w="4271" w:type="dxa"/>
            <w:noWrap/>
            <w:hideMark/>
          </w:tcPr>
          <w:p w14:paraId="279320EE" w14:textId="77777777" w:rsidR="005B04B7" w:rsidRPr="00785E71" w:rsidRDefault="005B04B7" w:rsidP="005B04B7">
            <w:pPr>
              <w:spacing w:after="0"/>
              <w:rPr>
                <w:rFonts w:ascii="Arial" w:hAnsi="Arial" w:cs="Arial"/>
                <w:sz w:val="16"/>
                <w:szCs w:val="16"/>
              </w:rPr>
            </w:pPr>
            <w:r w:rsidRPr="00785E71">
              <w:rPr>
                <w:rFonts w:ascii="Arial" w:hAnsi="Arial" w:cs="Arial"/>
                <w:sz w:val="16"/>
                <w:szCs w:val="16"/>
              </w:rPr>
              <w:t>One Dimensional Compact Range Chamber</w:t>
            </w:r>
          </w:p>
        </w:tc>
        <w:tc>
          <w:tcPr>
            <w:tcW w:w="1739" w:type="dxa"/>
            <w:noWrap/>
            <w:vAlign w:val="bottom"/>
          </w:tcPr>
          <w:p w14:paraId="526322E0" w14:textId="77777777" w:rsidR="005B04B7" w:rsidRPr="00785E71" w:rsidRDefault="005B04B7" w:rsidP="005B04B7">
            <w:pPr>
              <w:spacing w:after="0"/>
              <w:jc w:val="center"/>
              <w:rPr>
                <w:rFonts w:ascii="Arial" w:hAnsi="Arial" w:cs="Arial"/>
                <w:sz w:val="16"/>
                <w:szCs w:val="16"/>
              </w:rPr>
            </w:pPr>
            <w:r w:rsidRPr="00785E71">
              <w:rPr>
                <w:rFonts w:ascii="Arial" w:hAnsi="Arial" w:cs="Arial"/>
                <w:sz w:val="16"/>
                <w:szCs w:val="16"/>
              </w:rPr>
              <w:t>1.29</w:t>
            </w:r>
          </w:p>
        </w:tc>
        <w:tc>
          <w:tcPr>
            <w:tcW w:w="3246" w:type="dxa"/>
            <w:noWrap/>
            <w:vAlign w:val="bottom"/>
          </w:tcPr>
          <w:p w14:paraId="403DD21A" w14:textId="77777777" w:rsidR="005B04B7" w:rsidRPr="00785E71" w:rsidRDefault="005B04B7" w:rsidP="005B04B7">
            <w:pPr>
              <w:spacing w:after="0"/>
              <w:jc w:val="center"/>
              <w:rPr>
                <w:rFonts w:ascii="Arial" w:hAnsi="Arial" w:cs="Arial"/>
                <w:sz w:val="16"/>
                <w:szCs w:val="16"/>
              </w:rPr>
            </w:pPr>
            <w:r w:rsidRPr="00785E71">
              <w:rPr>
                <w:rFonts w:ascii="Arial" w:hAnsi="Arial" w:cs="Arial"/>
                <w:sz w:val="16"/>
                <w:szCs w:val="16"/>
              </w:rPr>
              <w:t>1.43</w:t>
            </w:r>
          </w:p>
        </w:tc>
      </w:tr>
      <w:tr w:rsidR="005B04B7" w:rsidRPr="00785E71" w14:paraId="5A76E0D4" w14:textId="77777777" w:rsidTr="005B04B7">
        <w:trPr>
          <w:jc w:val="center"/>
        </w:trPr>
        <w:tc>
          <w:tcPr>
            <w:tcW w:w="4271" w:type="dxa"/>
            <w:noWrap/>
            <w:hideMark/>
          </w:tcPr>
          <w:p w14:paraId="2F462541" w14:textId="77777777" w:rsidR="005B04B7" w:rsidRPr="00785E71" w:rsidRDefault="005B04B7" w:rsidP="005B04B7">
            <w:pPr>
              <w:spacing w:after="0"/>
              <w:rPr>
                <w:rFonts w:ascii="Arial" w:hAnsi="Arial" w:cs="Arial"/>
                <w:sz w:val="16"/>
                <w:szCs w:val="16"/>
              </w:rPr>
            </w:pPr>
            <w:r w:rsidRPr="00785E71">
              <w:rPr>
                <w:rFonts w:ascii="Arial" w:hAnsi="Arial" w:cs="Arial"/>
                <w:sz w:val="16"/>
                <w:szCs w:val="16"/>
              </w:rPr>
              <w:t>Near Field Test Range</w:t>
            </w:r>
          </w:p>
        </w:tc>
        <w:tc>
          <w:tcPr>
            <w:tcW w:w="1739" w:type="dxa"/>
            <w:noWrap/>
            <w:vAlign w:val="bottom"/>
          </w:tcPr>
          <w:p w14:paraId="310FF08D" w14:textId="77777777" w:rsidR="005B04B7" w:rsidRPr="00785E71" w:rsidRDefault="005B04B7" w:rsidP="005B04B7">
            <w:pPr>
              <w:spacing w:after="0"/>
              <w:jc w:val="center"/>
              <w:rPr>
                <w:rFonts w:ascii="Arial" w:hAnsi="Arial" w:cs="Arial"/>
                <w:sz w:val="16"/>
                <w:szCs w:val="16"/>
              </w:rPr>
            </w:pPr>
            <w:r w:rsidRPr="00785E71">
              <w:rPr>
                <w:rFonts w:ascii="Arial" w:hAnsi="Arial" w:cs="Arial"/>
                <w:sz w:val="16"/>
                <w:szCs w:val="16"/>
              </w:rPr>
              <w:t>1.24</w:t>
            </w:r>
          </w:p>
        </w:tc>
        <w:tc>
          <w:tcPr>
            <w:tcW w:w="3246" w:type="dxa"/>
            <w:noWrap/>
            <w:vAlign w:val="bottom"/>
          </w:tcPr>
          <w:p w14:paraId="4B8C2511" w14:textId="77777777" w:rsidR="005B04B7" w:rsidRPr="00785E71" w:rsidRDefault="005B04B7" w:rsidP="005B04B7">
            <w:pPr>
              <w:spacing w:after="0"/>
              <w:jc w:val="center"/>
              <w:rPr>
                <w:rFonts w:ascii="Arial" w:hAnsi="Arial" w:cs="Arial"/>
                <w:sz w:val="16"/>
                <w:szCs w:val="16"/>
              </w:rPr>
            </w:pPr>
            <w:r w:rsidRPr="00785E71">
              <w:rPr>
                <w:rFonts w:ascii="Arial" w:hAnsi="Arial" w:cs="Arial"/>
                <w:sz w:val="16"/>
                <w:szCs w:val="16"/>
              </w:rPr>
              <w:t>1.24</w:t>
            </w:r>
          </w:p>
        </w:tc>
      </w:tr>
      <w:tr w:rsidR="005B04B7" w:rsidRPr="00785E71" w14:paraId="5FE4B035" w14:textId="77777777" w:rsidTr="005B04B7">
        <w:trPr>
          <w:jc w:val="center"/>
          <w:ins w:id="775" w:author="Jose M. Fortes (R&amp;S)" w:date="2019-08-07T13:13:00Z"/>
        </w:trPr>
        <w:tc>
          <w:tcPr>
            <w:tcW w:w="4271" w:type="dxa"/>
            <w:noWrap/>
          </w:tcPr>
          <w:p w14:paraId="62CEA1F8" w14:textId="3E37D615" w:rsidR="005B04B7" w:rsidRPr="00785E71" w:rsidRDefault="005B04B7" w:rsidP="005B04B7">
            <w:pPr>
              <w:spacing w:after="0"/>
              <w:rPr>
                <w:ins w:id="776" w:author="Jose M. Fortes (R&amp;S)" w:date="2019-08-07T13:13:00Z"/>
                <w:rFonts w:ascii="Arial" w:hAnsi="Arial" w:cs="Arial"/>
                <w:sz w:val="16"/>
                <w:szCs w:val="16"/>
              </w:rPr>
            </w:pPr>
            <w:ins w:id="777" w:author="Jose M. Fortes (R&amp;S)" w:date="2019-08-07T13:13:00Z">
              <w:r>
                <w:rPr>
                  <w:rFonts w:ascii="Arial" w:hAnsi="Arial" w:cs="Arial"/>
                  <w:sz w:val="16"/>
                  <w:szCs w:val="16"/>
                </w:rPr>
                <w:t>2D C</w:t>
              </w:r>
            </w:ins>
            <w:ins w:id="778" w:author="Jose M. Fortes (R&amp;S)" w:date="2019-08-07T13:14:00Z">
              <w:r>
                <w:rPr>
                  <w:rFonts w:ascii="Arial" w:hAnsi="Arial" w:cs="Arial"/>
                  <w:sz w:val="16"/>
                  <w:szCs w:val="16"/>
                </w:rPr>
                <w:t>ompact Range</w:t>
              </w:r>
            </w:ins>
          </w:p>
        </w:tc>
        <w:tc>
          <w:tcPr>
            <w:tcW w:w="1739" w:type="dxa"/>
            <w:noWrap/>
            <w:vAlign w:val="bottom"/>
          </w:tcPr>
          <w:p w14:paraId="2C288E9B" w14:textId="1608D92A" w:rsidR="005B04B7" w:rsidRPr="00785E71" w:rsidRDefault="005B04B7" w:rsidP="005B04B7">
            <w:pPr>
              <w:spacing w:after="0"/>
              <w:jc w:val="center"/>
              <w:rPr>
                <w:ins w:id="779" w:author="Jose M. Fortes (R&amp;S)" w:date="2019-08-07T13:13:00Z"/>
                <w:rFonts w:ascii="Arial" w:hAnsi="Arial" w:cs="Arial"/>
                <w:sz w:val="16"/>
                <w:szCs w:val="16"/>
              </w:rPr>
            </w:pPr>
            <w:ins w:id="780" w:author="Jose M. Fortes (R&amp;S)" w:date="2019-08-07T13:14:00Z">
              <w:r>
                <w:rPr>
                  <w:rFonts w:ascii="Arial" w:hAnsi="Arial" w:cs="Arial"/>
                  <w:sz w:val="16"/>
                  <w:szCs w:val="16"/>
                </w:rPr>
                <w:t>1.02</w:t>
              </w:r>
            </w:ins>
          </w:p>
        </w:tc>
        <w:tc>
          <w:tcPr>
            <w:tcW w:w="3246" w:type="dxa"/>
            <w:noWrap/>
            <w:vAlign w:val="bottom"/>
          </w:tcPr>
          <w:p w14:paraId="2AF3A3EE" w14:textId="7AE10B38" w:rsidR="005B04B7" w:rsidRPr="00785E71" w:rsidRDefault="005B04B7" w:rsidP="005B04B7">
            <w:pPr>
              <w:spacing w:after="0"/>
              <w:jc w:val="center"/>
              <w:rPr>
                <w:ins w:id="781" w:author="Jose M. Fortes (R&amp;S)" w:date="2019-08-07T13:13:00Z"/>
                <w:rFonts w:ascii="Arial" w:hAnsi="Arial" w:cs="Arial"/>
                <w:sz w:val="16"/>
                <w:szCs w:val="16"/>
              </w:rPr>
            </w:pPr>
            <w:ins w:id="782" w:author="Jose M. Fortes (R&amp;S)" w:date="2019-08-07T13:14:00Z">
              <w:r>
                <w:rPr>
                  <w:rFonts w:ascii="Arial" w:hAnsi="Arial" w:cs="Arial"/>
                  <w:sz w:val="16"/>
                  <w:szCs w:val="16"/>
                </w:rPr>
                <w:t>1.30</w:t>
              </w:r>
            </w:ins>
          </w:p>
        </w:tc>
      </w:tr>
      <w:tr w:rsidR="005B04B7" w:rsidRPr="00785E71" w14:paraId="72AAAA4D" w14:textId="77777777" w:rsidTr="005B04B7">
        <w:trPr>
          <w:jc w:val="center"/>
        </w:trPr>
        <w:tc>
          <w:tcPr>
            <w:tcW w:w="4271" w:type="dxa"/>
            <w:noWrap/>
            <w:hideMark/>
          </w:tcPr>
          <w:p w14:paraId="1D9C1530" w14:textId="77777777" w:rsidR="005B04B7" w:rsidRPr="00785E71" w:rsidRDefault="005B04B7" w:rsidP="005B04B7">
            <w:pPr>
              <w:spacing w:after="0"/>
              <w:rPr>
                <w:rFonts w:ascii="Arial" w:hAnsi="Arial" w:cs="Arial"/>
                <w:b/>
                <w:sz w:val="16"/>
                <w:szCs w:val="16"/>
              </w:rPr>
            </w:pPr>
            <w:r w:rsidRPr="00785E71">
              <w:rPr>
                <w:rFonts w:ascii="Arial" w:hAnsi="Arial" w:cs="Arial"/>
                <w:b/>
                <w:sz w:val="16"/>
                <w:szCs w:val="16"/>
              </w:rPr>
              <w:t>Common maximum accepted test system uncertainty</w:t>
            </w:r>
          </w:p>
        </w:tc>
        <w:tc>
          <w:tcPr>
            <w:tcW w:w="1739" w:type="dxa"/>
            <w:noWrap/>
            <w:vAlign w:val="bottom"/>
          </w:tcPr>
          <w:p w14:paraId="07E582B2" w14:textId="77777777" w:rsidR="005B04B7" w:rsidRPr="00785E71" w:rsidRDefault="005B04B7" w:rsidP="005B04B7">
            <w:pPr>
              <w:spacing w:after="0"/>
              <w:jc w:val="center"/>
              <w:rPr>
                <w:rFonts w:ascii="Arial" w:hAnsi="Arial" w:cs="Arial"/>
                <w:b/>
                <w:bCs/>
                <w:sz w:val="16"/>
                <w:szCs w:val="16"/>
              </w:rPr>
            </w:pPr>
            <w:r w:rsidRPr="00785E71">
              <w:rPr>
                <w:rFonts w:ascii="Arial" w:hAnsi="Arial" w:cs="Arial"/>
                <w:b/>
                <w:bCs/>
                <w:sz w:val="16"/>
                <w:szCs w:val="16"/>
              </w:rPr>
              <w:t>1.3</w:t>
            </w:r>
          </w:p>
        </w:tc>
        <w:tc>
          <w:tcPr>
            <w:tcW w:w="3246" w:type="dxa"/>
            <w:noWrap/>
            <w:vAlign w:val="bottom"/>
          </w:tcPr>
          <w:p w14:paraId="0AD3993F" w14:textId="77777777" w:rsidR="005B04B7" w:rsidRPr="00785E71" w:rsidRDefault="005B04B7" w:rsidP="005B04B7">
            <w:pPr>
              <w:spacing w:after="0"/>
              <w:jc w:val="center"/>
              <w:rPr>
                <w:rFonts w:ascii="Arial" w:hAnsi="Arial" w:cs="Arial"/>
                <w:b/>
                <w:bCs/>
                <w:sz w:val="16"/>
                <w:szCs w:val="16"/>
              </w:rPr>
            </w:pPr>
            <w:r w:rsidRPr="00785E71">
              <w:rPr>
                <w:rFonts w:ascii="Arial" w:hAnsi="Arial" w:cs="Arial"/>
                <w:b/>
                <w:bCs/>
                <w:sz w:val="16"/>
                <w:szCs w:val="16"/>
              </w:rPr>
              <w:t>1.4</w:t>
            </w:r>
          </w:p>
        </w:tc>
      </w:tr>
    </w:tbl>
    <w:p w14:paraId="18543074" w14:textId="77777777" w:rsidR="005B04B7" w:rsidRPr="00785E71" w:rsidRDefault="005B04B7" w:rsidP="005B04B7">
      <w:pPr>
        <w:rPr>
          <w:lang w:eastAsia="ja-JP"/>
        </w:rPr>
      </w:pPr>
    </w:p>
    <w:p w14:paraId="2DFC2A0F" w14:textId="6D0C70D8" w:rsidR="005B04B7" w:rsidRDefault="005B04B7" w:rsidP="00187AE2">
      <w:pPr>
        <w:pStyle w:val="Heading4"/>
        <w:rPr>
          <w:ins w:id="783" w:author="Jose M. Fortes (R&amp;S)" w:date="2019-08-07T13:15:00Z"/>
        </w:rPr>
      </w:pPr>
      <w:ins w:id="784" w:author="Jose M. Fortes (R&amp;S)" w:date="2019-08-07T13:14:00Z">
        <w:r w:rsidRPr="00785E71">
          <w:t>10.3.</w:t>
        </w:r>
        <w:r>
          <w:t>2</w:t>
        </w:r>
        <w:r w:rsidRPr="00785E71">
          <w:t>.</w:t>
        </w:r>
      </w:ins>
      <w:ins w:id="785" w:author="Jose M. Fortes (R&amp;S)" w:date="2019-08-07T13:15:00Z">
        <w:r>
          <w:t>2</w:t>
        </w:r>
      </w:ins>
      <w:ins w:id="786" w:author="Jose M. Fortes (R&amp;S)" w:date="2019-08-07T13:14:00Z">
        <w:r w:rsidRPr="00785E71">
          <w:tab/>
        </w:r>
      </w:ins>
      <w:ins w:id="787" w:author="Jose M. Fortes (R&amp;S)" w:date="2019-08-07T13:15:00Z">
        <w:r>
          <w:t>2D Compact Range</w:t>
        </w:r>
      </w:ins>
    </w:p>
    <w:p w14:paraId="384FE335" w14:textId="21AF160B" w:rsidR="00187AE2" w:rsidRDefault="00187AE2" w:rsidP="00187AE2">
      <w:pPr>
        <w:pStyle w:val="Heading5"/>
        <w:rPr>
          <w:ins w:id="788" w:author="Jose M. Fortes (R&amp;S)" w:date="2019-08-07T13:17:00Z"/>
          <w:lang w:val="en-US"/>
        </w:rPr>
      </w:pPr>
      <w:ins w:id="789" w:author="Jose M. Fortes (R&amp;S)" w:date="2019-08-07T13:17:00Z">
        <w:r w:rsidRPr="0070046C">
          <w:t>10.</w:t>
        </w:r>
        <w:r>
          <w:t>3.2.2.1</w:t>
        </w:r>
        <w:r w:rsidRPr="0070046C">
          <w:tab/>
        </w:r>
      </w:ins>
      <w:ins w:id="790" w:author="Jose M. Fortes (R&amp;S)" w:date="2019-08-07T13:19:00Z">
        <w:r>
          <w:rPr>
            <w:lang w:val="en-US"/>
          </w:rPr>
          <w:t>Calibration</w:t>
        </w:r>
      </w:ins>
    </w:p>
    <w:p w14:paraId="4165C4DB" w14:textId="2E457CCA" w:rsidR="00187AE2" w:rsidRDefault="00187AE2" w:rsidP="00187AE2">
      <w:pPr>
        <w:rPr>
          <w:ins w:id="791" w:author="Jose M. Fortes (R&amp;S)" w:date="2019-08-07T13:20:00Z"/>
        </w:rPr>
      </w:pPr>
      <w:ins w:id="792" w:author="Jose M. Fortes (R&amp;S)" w:date="2019-08-07T13:20:00Z">
        <w:r w:rsidRPr="00423124">
          <w:rPr>
            <w:lang w:eastAsia="zh-CN"/>
          </w:rPr>
          <w:t xml:space="preserve">The calibration measurement </w:t>
        </w:r>
        <w:proofErr w:type="gramStart"/>
        <w:r w:rsidRPr="00423124">
          <w:rPr>
            <w:lang w:eastAsia="zh-CN"/>
          </w:rPr>
          <w:t>is done</w:t>
        </w:r>
        <w:proofErr w:type="gramEnd"/>
        <w:r w:rsidRPr="00423124">
          <w:rPr>
            <w:lang w:eastAsia="zh-CN"/>
          </w:rPr>
          <w:t xml:space="preserve"> by using a reference antenna with known efficiency or gain values. In the calibration measurement the reference antenna is measured in the same place as the DUT, and the attenuation of the complete transmission path (</w:t>
        </w:r>
        <w:r>
          <w:rPr>
            <w:lang w:eastAsia="zh-CN"/>
          </w:rPr>
          <w:t>D</w:t>
        </w:r>
        <w:r w:rsidRPr="00423124">
          <w:rPr>
            <w:szCs w:val="36"/>
          </w:rPr>
          <w:t xml:space="preserve">↔A, </w:t>
        </w:r>
      </w:ins>
      <w:ins w:id="793" w:author="Jose M. Fortes (R&amp;S)" w:date="2019-08-07T18:13:00Z">
        <w:r w:rsidR="000A3098">
          <w:rPr>
            <w:szCs w:val="36"/>
          </w:rPr>
          <w:t>see</w:t>
        </w:r>
      </w:ins>
      <w:ins w:id="794" w:author="Jose M. Fortes (R&amp;S)" w:date="2019-08-07T13:20:00Z">
        <w:r w:rsidRPr="00423124">
          <w:rPr>
            <w:szCs w:val="36"/>
          </w:rPr>
          <w:t xml:space="preserve"> figure </w:t>
        </w:r>
        <w:r w:rsidRPr="00785E71">
          <w:rPr>
            <w:lang w:val="en-US"/>
          </w:rPr>
          <w:t>10.2.2.</w:t>
        </w:r>
        <w:r>
          <w:rPr>
            <w:lang w:val="en-US"/>
          </w:rPr>
          <w:t>3</w:t>
        </w:r>
        <w:r w:rsidRPr="00785E71">
          <w:rPr>
            <w:lang w:val="en-US"/>
          </w:rPr>
          <w:t>.1</w:t>
        </w:r>
        <w:r w:rsidRPr="00530CB2">
          <w:t>-1</w:t>
        </w:r>
        <w:r w:rsidRPr="00423124">
          <w:rPr>
            <w:szCs w:val="36"/>
          </w:rPr>
          <w:t>)</w:t>
        </w:r>
        <w:r w:rsidRPr="00423124">
          <w:rPr>
            <w:lang w:eastAsia="zh-CN"/>
          </w:rPr>
          <w:t xml:space="preserve"> from the DUT to the measurement receiver is calibrated out. </w:t>
        </w:r>
        <w:r>
          <w:t>In order to minimize the measurement uncertainty due to the receiver/transmitter absolute accuracy, a relative measurement approach is used.</w:t>
        </w:r>
      </w:ins>
    </w:p>
    <w:p w14:paraId="783DCEE9" w14:textId="77777777" w:rsidR="00187AE2" w:rsidRPr="00423124" w:rsidRDefault="00187AE2" w:rsidP="00187AE2">
      <w:pPr>
        <w:rPr>
          <w:ins w:id="795" w:author="Jose M. Fortes (R&amp;S)" w:date="2019-08-07T13:20:00Z"/>
          <w:lang w:eastAsia="zh-CN"/>
        </w:rPr>
      </w:pPr>
      <w:ins w:id="796" w:author="Jose M. Fortes (R&amp;S)" w:date="2019-08-07T13:20:00Z">
        <w:r>
          <w:t xml:space="preserve">The </w:t>
        </w:r>
        <w:proofErr w:type="gramStart"/>
        <w:r>
          <w:t>step-by-step</w:t>
        </w:r>
        <w:proofErr w:type="gramEnd"/>
        <w:r>
          <w:t xml:space="preserve"> procedure is as follows:</w:t>
        </w:r>
      </w:ins>
    </w:p>
    <w:p w14:paraId="017B770D" w14:textId="1C215438" w:rsidR="00187AE2" w:rsidRPr="00187AE2" w:rsidRDefault="00187AE2" w:rsidP="00187AE2">
      <w:pPr>
        <w:pStyle w:val="ListParagraph"/>
        <w:numPr>
          <w:ilvl w:val="0"/>
          <w:numId w:val="4"/>
        </w:numPr>
        <w:rPr>
          <w:ins w:id="797" w:author="Jose M. Fortes (R&amp;S)" w:date="2019-08-07T13:20:00Z"/>
          <w:rFonts w:ascii="Times New Roman" w:hAnsi="Times New Roman" w:cs="Times New Roman"/>
          <w:lang w:val="en-US"/>
        </w:rPr>
      </w:pPr>
      <w:ins w:id="798" w:author="Jose M. Fortes (R&amp;S)" w:date="2019-08-07T13:20:00Z">
        <w:r w:rsidRPr="00187AE2">
          <w:rPr>
            <w:rFonts w:ascii="Times New Roman" w:hAnsi="Times New Roman" w:cs="Times New Roman"/>
            <w:lang w:val="en-US"/>
          </w:rPr>
          <w:t xml:space="preserve">Connect the signal generator to the input C of PWC and the input D of the reference receiver to the RF output port F of the reference antenna, as shown in </w:t>
        </w:r>
      </w:ins>
      <w:ins w:id="799" w:author="Jose M. Fortes (R&amp;S)" w:date="2019-08-07T13:21:00Z">
        <w:r>
          <w:rPr>
            <w:rFonts w:ascii="Times New Roman" w:hAnsi="Times New Roman" w:cs="Times New Roman"/>
            <w:lang w:val="en-US"/>
          </w:rPr>
          <w:t>figure 10.3.2.2.1-1</w:t>
        </w:r>
      </w:ins>
      <w:ins w:id="800" w:author="Jose M. Fortes (R&amp;S)" w:date="2019-08-07T13:20:00Z">
        <w:r w:rsidRPr="00187AE2">
          <w:rPr>
            <w:rFonts w:ascii="Times New Roman" w:hAnsi="Times New Roman" w:cs="Times New Roman"/>
            <w:lang w:val="en-US"/>
          </w:rPr>
          <w:t xml:space="preserve">. The phase center of the reference antenna A </w:t>
        </w:r>
        <w:proofErr w:type="gramStart"/>
        <w:r w:rsidRPr="00187AE2">
          <w:rPr>
            <w:rFonts w:ascii="Times New Roman" w:hAnsi="Times New Roman" w:cs="Times New Roman"/>
            <w:lang w:val="en-US"/>
          </w:rPr>
          <w:t>shall be aligned</w:t>
        </w:r>
        <w:proofErr w:type="gramEnd"/>
        <w:r w:rsidRPr="00187AE2">
          <w:rPr>
            <w:rFonts w:ascii="Times New Roman" w:hAnsi="Times New Roman" w:cs="Times New Roman"/>
            <w:lang w:val="en-US"/>
          </w:rPr>
          <w:t xml:space="preserve"> with the PWC coordinate system B. The interface A shall coincide with the origin B of the DUT positioner coordinate system. Realized gain of the reference antenna </w:t>
        </w:r>
        <m:oMath>
          <m:sSub>
            <m:sSubPr>
              <m:ctrlPr>
                <w:rPr>
                  <w:rFonts w:ascii="Cambria Math" w:hAnsi="Cambria Math" w:cs="Times New Roman"/>
                  <w:i/>
                  <w:lang w:val="en-US"/>
                </w:rPr>
              </m:ctrlPr>
            </m:sSubPr>
            <m:e>
              <m:r>
                <w:rPr>
                  <w:rFonts w:ascii="Cambria Math" w:hAnsi="Cambria Math" w:cs="Times New Roman"/>
                  <w:lang w:val="en-US"/>
                </w:rPr>
                <m:t>G</m:t>
              </m:r>
            </m:e>
            <m:sub>
              <m:r>
                <w:rPr>
                  <w:rFonts w:ascii="Cambria Math" w:hAnsi="Cambria Math" w:cs="Times New Roman"/>
                  <w:lang w:val="en-US"/>
                </w:rPr>
                <m:t>REF</m:t>
              </m:r>
            </m:sub>
          </m:sSub>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e>
          </m:d>
        </m:oMath>
        <w:r w:rsidRPr="00187AE2">
          <w:rPr>
            <w:rFonts w:ascii="Times New Roman" w:hAnsi="Times New Roman" w:cs="Times New Roman"/>
            <w:lang w:val="en-US"/>
          </w:rPr>
          <w:t xml:space="preserve"> in the direction towards PWC antenna </w:t>
        </w:r>
        <w:proofErr w:type="gramStart"/>
        <w:r w:rsidRPr="00187AE2">
          <w:rPr>
            <w:rFonts w:ascii="Times New Roman" w:hAnsi="Times New Roman" w:cs="Times New Roman"/>
            <w:lang w:val="en-US"/>
          </w:rPr>
          <w:t>is known</w:t>
        </w:r>
        <w:proofErr w:type="gramEnd"/>
        <w:r w:rsidRPr="00187AE2">
          <w:rPr>
            <w:rFonts w:ascii="Times New Roman" w:hAnsi="Times New Roman" w:cs="Times New Roman"/>
            <w:lang w:val="en-US"/>
          </w:rPr>
          <w:t>.</w:t>
        </w:r>
      </w:ins>
    </w:p>
    <w:p w14:paraId="7892E82A" w14:textId="30A70E50" w:rsidR="00187AE2" w:rsidRPr="00187AE2" w:rsidRDefault="00DE0C59" w:rsidP="00187AE2">
      <w:pPr>
        <w:ind w:left="360"/>
        <w:jc w:val="center"/>
        <w:rPr>
          <w:ins w:id="801" w:author="Jose M. Fortes (R&amp;S)" w:date="2019-08-07T13:20:00Z"/>
        </w:rPr>
      </w:pPr>
      <w:ins w:id="802" w:author="Jose M. Fortes (R&amp;S)" w:date="2019-08-07T17:28:00Z">
        <w:r>
          <w:rPr>
            <w:noProof/>
            <w:lang w:val="en-US"/>
          </w:rPr>
          <w:drawing>
            <wp:inline distT="0" distB="0" distL="0" distR="0" wp14:anchorId="665E24BD" wp14:editId="5B4E1A2E">
              <wp:extent cx="4888852" cy="216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88852" cy="2160000"/>
                      </a:xfrm>
                      <a:prstGeom prst="rect">
                        <a:avLst/>
                      </a:prstGeom>
                      <a:noFill/>
                    </pic:spPr>
                  </pic:pic>
                </a:graphicData>
              </a:graphic>
            </wp:inline>
          </w:drawing>
        </w:r>
      </w:ins>
    </w:p>
    <w:p w14:paraId="36E1872D" w14:textId="4DB5D794" w:rsidR="00187AE2" w:rsidRPr="00187AE2" w:rsidRDefault="00187AE2" w:rsidP="00187AE2">
      <w:pPr>
        <w:spacing w:before="60" w:after="0"/>
        <w:jc w:val="center"/>
        <w:rPr>
          <w:ins w:id="803" w:author="Jose M. Fortes (R&amp;S)" w:date="2019-08-07T13:20:00Z"/>
          <w:rFonts w:eastAsia="Calibri"/>
          <w:b/>
          <w:bCs/>
          <w:sz w:val="18"/>
          <w:szCs w:val="18"/>
        </w:rPr>
      </w:pPr>
      <w:ins w:id="804" w:author="Jose M. Fortes (R&amp;S)" w:date="2019-08-07T13:20:00Z">
        <w:r w:rsidRPr="00DE0C59">
          <w:rPr>
            <w:rFonts w:eastAsia="Calibri"/>
            <w:b/>
            <w:bCs/>
            <w:sz w:val="18"/>
            <w:szCs w:val="18"/>
          </w:rPr>
          <w:t xml:space="preserve">Figure </w:t>
        </w:r>
      </w:ins>
      <w:ins w:id="805" w:author="Jose M. Fortes (R&amp;S)" w:date="2019-08-07T13:22:00Z">
        <w:r w:rsidRPr="00DE0C59">
          <w:rPr>
            <w:rFonts w:eastAsia="Calibri"/>
            <w:b/>
            <w:bCs/>
            <w:sz w:val="18"/>
            <w:szCs w:val="18"/>
          </w:rPr>
          <w:t>10.3.2.2.1-1</w:t>
        </w:r>
      </w:ins>
      <w:ins w:id="806" w:author="Jose M. Fortes (R&amp;S)" w:date="2019-08-07T13:20:00Z">
        <w:r w:rsidRPr="00DE0C59">
          <w:rPr>
            <w:rFonts w:eastAsia="Calibri"/>
            <w:b/>
            <w:bCs/>
            <w:sz w:val="18"/>
            <w:szCs w:val="18"/>
          </w:rPr>
          <w:t>: Rx range path loss Calibration with Reference Receiver</w:t>
        </w:r>
      </w:ins>
    </w:p>
    <w:p w14:paraId="050B885E" w14:textId="77777777" w:rsidR="00187AE2" w:rsidRPr="00187AE2" w:rsidRDefault="00187AE2" w:rsidP="00187AE2">
      <w:pPr>
        <w:ind w:left="360"/>
        <w:jc w:val="center"/>
        <w:rPr>
          <w:ins w:id="807" w:author="Jose M. Fortes (R&amp;S)" w:date="2019-08-07T13:20:00Z"/>
        </w:rPr>
      </w:pPr>
    </w:p>
    <w:p w14:paraId="267B2869" w14:textId="77777777" w:rsidR="00187AE2" w:rsidRPr="00B6116B" w:rsidRDefault="00187AE2" w:rsidP="00187AE2">
      <w:pPr>
        <w:pStyle w:val="ListParagraph"/>
        <w:numPr>
          <w:ilvl w:val="0"/>
          <w:numId w:val="4"/>
        </w:numPr>
        <w:rPr>
          <w:ins w:id="808" w:author="Jose M. Fortes (R&amp;S)" w:date="2019-08-07T13:20:00Z"/>
          <w:rFonts w:ascii="Times New Roman" w:hAnsi="Times New Roman" w:cs="Times New Roman"/>
          <w:lang w:val="en-US"/>
        </w:rPr>
      </w:pPr>
      <w:ins w:id="809" w:author="Jose M. Fortes (R&amp;S)" w:date="2019-08-07T13:20:00Z">
        <w:r w:rsidRPr="00B6116B">
          <w:rPr>
            <w:rFonts w:ascii="Times New Roman" w:hAnsi="Times New Roman" w:cs="Times New Roman"/>
            <w:lang w:val="en-US"/>
          </w:rPr>
          <w:t xml:space="preserve">Configure the PWC setting corresponding to the center frequency </w:t>
        </w:r>
        <m:oMath>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PWC</m:t>
              </m:r>
            </m:sub>
          </m:sSub>
          <m:r>
            <w:rPr>
              <w:rFonts w:ascii="Cambria Math" w:hAnsi="Cambria Math" w:cs="Times New Roman"/>
              <w:lang w:val="en-US"/>
            </w:rPr>
            <m:t>=</m:t>
          </m:r>
          <m:sSub>
            <m:sSubPr>
              <m:ctrlPr>
                <w:rPr>
                  <w:rFonts w:ascii="Cambria Math" w:hAnsi="Cambria Math" w:cs="Times New Roman"/>
                  <w:i/>
                  <w:lang w:val="en-US"/>
                </w:rPr>
              </m:ctrlPr>
            </m:sSubPr>
            <m:e>
              <m:r>
                <w:rPr>
                  <w:rFonts w:ascii="Cambria Math" w:hAnsi="Cambria Math" w:cs="Times New Roman"/>
                  <w:lang w:val="en-US"/>
                </w:rPr>
                <m:t>f</m:t>
              </m:r>
            </m:e>
            <m:sub>
              <m:f>
                <m:fPr>
                  <m:type m:val="lin"/>
                  <m:ctrlPr>
                    <w:rPr>
                      <w:rFonts w:ascii="Cambria Math" w:hAnsi="Cambria Math" w:cs="Times New Roman"/>
                      <w:i/>
                      <w:lang w:val="en-US"/>
                    </w:rPr>
                  </m:ctrlPr>
                </m:fPr>
                <m:num>
                  <m:d>
                    <m:dPr>
                      <m:ctrlPr>
                        <w:rPr>
                          <w:rFonts w:ascii="Cambria Math" w:hAnsi="Cambria Math" w:cs="Times New Roman"/>
                          <w:i/>
                          <w:lang w:val="en-US"/>
                        </w:rPr>
                      </m:ctrlPr>
                    </m:dPr>
                    <m:e>
                      <m:r>
                        <w:rPr>
                          <w:rFonts w:ascii="Cambria Math" w:hAnsi="Cambria Math" w:cs="Times New Roman"/>
                          <w:lang w:val="en-US"/>
                        </w:rPr>
                        <m:t>N+1</m:t>
                      </m:r>
                    </m:e>
                  </m:d>
                </m:num>
                <m:den>
                  <m:r>
                    <w:rPr>
                      <w:rFonts w:ascii="Cambria Math" w:hAnsi="Cambria Math" w:cs="Times New Roman"/>
                      <w:lang w:val="en-US"/>
                    </w:rPr>
                    <m:t>2</m:t>
                  </m:r>
                </m:den>
              </m:f>
            </m:sub>
          </m:sSub>
        </m:oMath>
        <w:r w:rsidRPr="00B6116B">
          <w:rPr>
            <w:rFonts w:ascii="Times New Roman" w:hAnsi="Times New Roman" w:cs="Times New Roman"/>
            <w:lang w:val="en-US"/>
          </w:rPr>
          <w:t xml:space="preserve"> within the signal bandwidth and the prepared QZ target field. </w:t>
        </w:r>
      </w:ins>
    </w:p>
    <w:p w14:paraId="5DCA08B4" w14:textId="77777777" w:rsidR="00187AE2" w:rsidRPr="00B6116B" w:rsidRDefault="00187AE2" w:rsidP="00187AE2">
      <w:pPr>
        <w:pStyle w:val="ListParagraph"/>
        <w:numPr>
          <w:ilvl w:val="0"/>
          <w:numId w:val="4"/>
        </w:numPr>
        <w:rPr>
          <w:ins w:id="810" w:author="Jose M. Fortes (R&amp;S)" w:date="2019-08-07T13:20:00Z"/>
          <w:rFonts w:ascii="Times New Roman" w:hAnsi="Times New Roman" w:cs="Times New Roman"/>
          <w:lang w:val="en-US"/>
        </w:rPr>
      </w:pPr>
      <w:ins w:id="811" w:author="Jose M. Fortes (R&amp;S)" w:date="2019-08-07T13:20:00Z">
        <w:r w:rsidRPr="00B6116B">
          <w:rPr>
            <w:rFonts w:ascii="Times New Roman" w:hAnsi="Times New Roman" w:cs="Times New Roman"/>
            <w:lang w:val="en-US"/>
          </w:rPr>
          <w:t xml:space="preserve">Set the frequency </w:t>
        </w:r>
        <m:oMath>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oMath>
        <w:r w:rsidRPr="00B6116B">
          <w:rPr>
            <w:rFonts w:ascii="Times New Roman" w:hAnsi="Times New Roman" w:cs="Times New Roman"/>
            <w:lang w:val="en-US"/>
          </w:rPr>
          <w:t xml:space="preserve"> and the output power </w:t>
        </w:r>
        <m:oMath>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out1</m:t>
              </m:r>
            </m:sub>
          </m:sSub>
        </m:oMath>
        <w:r w:rsidRPr="00B6116B">
          <w:rPr>
            <w:rFonts w:ascii="Times New Roman" w:eastAsiaTheme="minorEastAsia" w:hAnsi="Times New Roman" w:cs="Times New Roman"/>
            <w:lang w:val="en-US"/>
          </w:rPr>
          <w:t xml:space="preserve"> </w:t>
        </w:r>
        <w:r w:rsidRPr="00B6116B">
          <w:rPr>
            <w:rFonts w:ascii="Times New Roman" w:hAnsi="Times New Roman" w:cs="Times New Roman"/>
            <w:lang w:val="en-US"/>
          </w:rPr>
          <w:t xml:space="preserve">of CW signal </w:t>
        </w:r>
        <w:r w:rsidRPr="00B6116B">
          <w:rPr>
            <w:rFonts w:ascii="Times New Roman" w:eastAsiaTheme="minorEastAsia" w:hAnsi="Times New Roman" w:cs="Times New Roman"/>
            <w:lang w:val="en-US"/>
          </w:rPr>
          <w:t>at the output E of the signal generator.</w:t>
        </w:r>
      </w:ins>
    </w:p>
    <w:p w14:paraId="2ABCC2F3" w14:textId="77777777" w:rsidR="00187AE2" w:rsidRPr="00B6116B" w:rsidRDefault="00187AE2" w:rsidP="00187AE2">
      <w:pPr>
        <w:pStyle w:val="ListParagraph"/>
        <w:numPr>
          <w:ilvl w:val="0"/>
          <w:numId w:val="4"/>
        </w:numPr>
        <w:rPr>
          <w:ins w:id="812" w:author="Jose M. Fortes (R&amp;S)" w:date="2019-08-07T13:20:00Z"/>
          <w:rFonts w:ascii="Times New Roman" w:hAnsi="Times New Roman" w:cs="Times New Roman"/>
          <w:lang w:val="en-US"/>
        </w:rPr>
      </w:pPr>
      <w:ins w:id="813" w:author="Jose M. Fortes (R&amp;S)" w:date="2019-08-07T13:20:00Z">
        <w:r w:rsidRPr="00B6116B">
          <w:rPr>
            <w:rFonts w:ascii="Times New Roman" w:eastAsiaTheme="minorEastAsia" w:hAnsi="Times New Roman" w:cs="Times New Roman"/>
            <w:lang w:val="en-US"/>
          </w:rPr>
          <w:t xml:space="preserve">Measure </w:t>
        </w:r>
        <m:oMath>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RX</m:t>
              </m:r>
            </m:sub>
          </m:sSub>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e>
          </m:d>
        </m:oMath>
        <w:r w:rsidRPr="00B6116B">
          <w:rPr>
            <w:rFonts w:ascii="Times New Roman" w:eastAsiaTheme="minorEastAsia" w:hAnsi="Times New Roman" w:cs="Times New Roman"/>
            <w:lang w:val="en-US"/>
          </w:rPr>
          <w:t xml:space="preserve"> at the interface F </w:t>
        </w:r>
        <w:proofErr w:type="gramStart"/>
        <w:r w:rsidRPr="00B6116B">
          <w:rPr>
            <w:rFonts w:ascii="Times New Roman" w:eastAsiaTheme="minorEastAsia" w:hAnsi="Times New Roman" w:cs="Times New Roman"/>
            <w:lang w:val="en-US"/>
          </w:rPr>
          <w:t>which</w:t>
        </w:r>
        <w:proofErr w:type="gramEnd"/>
        <w:r w:rsidRPr="00B6116B">
          <w:rPr>
            <w:rFonts w:ascii="Times New Roman" w:eastAsiaTheme="minorEastAsia" w:hAnsi="Times New Roman" w:cs="Times New Roman"/>
            <w:lang w:val="en-US"/>
          </w:rPr>
          <w:t xml:space="preserve"> is the input of the reference receiver.</w:t>
        </w:r>
      </w:ins>
    </w:p>
    <w:p w14:paraId="268FAAC9" w14:textId="77777777" w:rsidR="00187AE2" w:rsidRPr="00B6116B" w:rsidRDefault="00187AE2" w:rsidP="00187AE2">
      <w:pPr>
        <w:pStyle w:val="ListParagraph"/>
        <w:numPr>
          <w:ilvl w:val="0"/>
          <w:numId w:val="4"/>
        </w:numPr>
        <w:rPr>
          <w:ins w:id="814" w:author="Jose M. Fortes (R&amp;S)" w:date="2019-08-07T13:20:00Z"/>
          <w:rFonts w:ascii="Times New Roman" w:hAnsi="Times New Roman" w:cs="Times New Roman"/>
          <w:lang w:val="en-US"/>
        </w:rPr>
      </w:pPr>
      <w:ins w:id="815" w:author="Jose M. Fortes (R&amp;S)" w:date="2019-08-07T13:20:00Z">
        <w:r w:rsidRPr="00B6116B">
          <w:rPr>
            <w:rFonts w:ascii="Times New Roman" w:eastAsiaTheme="minorEastAsia" w:hAnsi="Times New Roman" w:cs="Times New Roman"/>
            <w:lang w:val="en-US"/>
          </w:rPr>
          <w:t xml:space="preserve">Repeat step 3 and 4 for all </w:t>
        </w:r>
        <m:oMath>
          <m:r>
            <w:rPr>
              <w:rFonts w:ascii="Cambria Math" w:eastAsiaTheme="minorEastAsia" w:hAnsi="Cambria Math" w:cs="Times New Roman"/>
            </w:rPr>
            <m:t>N</m:t>
          </m:r>
        </m:oMath>
        <w:r w:rsidRPr="00B6116B">
          <w:rPr>
            <w:rFonts w:ascii="Times New Roman" w:eastAsiaTheme="minorEastAsia" w:hAnsi="Times New Roman" w:cs="Times New Roman"/>
            <w:lang w:val="en-US"/>
          </w:rPr>
          <w:t xml:space="preserve"> frequencies </w:t>
        </w:r>
        <m:oMath>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n</m:t>
              </m:r>
            </m:sub>
          </m:sSub>
          <m:r>
            <w:rPr>
              <w:rFonts w:ascii="Cambria Math" w:eastAsiaTheme="minorEastAsia" w:hAnsi="Cambria Math" w:cs="Times New Roman"/>
              <w:lang w:val="en-US"/>
            </w:rPr>
            <m:t xml:space="preserve">, </m:t>
          </m:r>
          <m:r>
            <w:rPr>
              <w:rFonts w:ascii="Cambria Math" w:eastAsiaTheme="minorEastAsia" w:hAnsi="Cambria Math" w:cs="Times New Roman"/>
            </w:rPr>
            <m:t>n</m:t>
          </m:r>
          <m:r>
            <w:rPr>
              <w:rFonts w:ascii="Cambria Math" w:eastAsiaTheme="minorEastAsia" w:hAnsi="Cambria Math" w:cs="Times New Roman"/>
              <w:lang w:val="en-US"/>
            </w:rPr>
            <m:t>=1,2,…,</m:t>
          </m:r>
          <m:r>
            <w:rPr>
              <w:rFonts w:ascii="Cambria Math" w:eastAsiaTheme="minorEastAsia" w:hAnsi="Cambria Math" w:cs="Times New Roman"/>
            </w:rPr>
            <m:t>N</m:t>
          </m:r>
        </m:oMath>
        <w:r w:rsidRPr="00B6116B">
          <w:rPr>
            <w:rFonts w:ascii="Times New Roman" w:eastAsiaTheme="minorEastAsia" w:hAnsi="Times New Roman" w:cs="Times New Roman"/>
            <w:lang w:val="en-US"/>
          </w:rPr>
          <w:t xml:space="preserve"> within signal bandwidth </w:t>
        </w:r>
        <m:oMath>
          <m:r>
            <w:rPr>
              <w:rFonts w:ascii="Cambria Math" w:eastAsiaTheme="minorEastAsia" w:hAnsi="Cambria Math" w:cs="Times New Roman"/>
            </w:rPr>
            <m:t>BW</m:t>
          </m:r>
        </m:oMath>
        <w:r w:rsidRPr="00B6116B">
          <w:rPr>
            <w:rFonts w:ascii="Times New Roman" w:eastAsiaTheme="minorEastAsia" w:hAnsi="Times New Roman" w:cs="Times New Roman"/>
            <w:lang w:val="en-US"/>
          </w:rPr>
          <w:t xml:space="preserve"> with sufficiently small step size, e.g. </w:t>
        </w:r>
        <m:oMath>
          <m:r>
            <w:rPr>
              <w:rFonts w:ascii="Cambria Math" w:eastAsiaTheme="minorEastAsia" w:hAnsi="Cambria Math" w:cs="Times New Roman"/>
              <w:lang w:val="en-US"/>
            </w:rPr>
            <m:t>∆</m:t>
          </m:r>
          <m:r>
            <w:rPr>
              <w:rFonts w:ascii="Cambria Math" w:eastAsiaTheme="minorEastAsia" w:hAnsi="Cambria Math" w:cs="Times New Roman"/>
            </w:rPr>
            <m:t>f</m:t>
          </m:r>
          <m:r>
            <w:rPr>
              <w:rFonts w:ascii="Cambria Math" w:eastAsiaTheme="minorEastAsia" w:hAnsi="Cambria Math" w:cs="Times New Roman"/>
              <w:lang w:val="en-US"/>
            </w:rPr>
            <m:t xml:space="preserve">=1 </m:t>
          </m:r>
          <m:r>
            <m:rPr>
              <m:nor/>
            </m:rPr>
            <w:rPr>
              <w:rFonts w:ascii="Times New Roman" w:eastAsiaTheme="minorEastAsia" w:hAnsi="Times New Roman" w:cs="Times New Roman"/>
              <w:lang w:val="en-US"/>
            </w:rPr>
            <m:t>MHz</m:t>
          </m:r>
        </m:oMath>
        <w:r w:rsidRPr="00B6116B">
          <w:rPr>
            <w:rFonts w:ascii="Times New Roman" w:eastAsiaTheme="minorEastAsia" w:hAnsi="Times New Roman" w:cs="Times New Roman"/>
            <w:lang w:val="en-US"/>
          </w:rPr>
          <w:t xml:space="preserve">, such </w:t>
        </w:r>
        <w:proofErr w:type="gramStart"/>
        <w:r w:rsidRPr="00B6116B">
          <w:rPr>
            <w:rFonts w:ascii="Times New Roman" w:eastAsiaTheme="minorEastAsia" w:hAnsi="Times New Roman" w:cs="Times New Roman"/>
            <w:lang w:val="en-US"/>
          </w:rPr>
          <w:t xml:space="preserve">as </w:t>
        </w:r>
        <w:proofErr w:type="gramEnd"/>
        <m:oMath>
          <m:r>
            <w:rPr>
              <w:rFonts w:ascii="Cambria Math" w:eastAsiaTheme="minorEastAsia" w:hAnsi="Cambria Math" w:cs="Times New Roman"/>
            </w:rPr>
            <m:t>N</m:t>
          </m:r>
          <m:r>
            <w:rPr>
              <w:rFonts w:ascii="Cambria Math" w:eastAsiaTheme="minorEastAsia" w:hAnsi="Cambria Math" w:cs="Times New Roman"/>
              <w:lang w:val="en-US"/>
            </w:rPr>
            <m:t>∆</m:t>
          </m:r>
          <m:r>
            <w:rPr>
              <w:rFonts w:ascii="Cambria Math" w:eastAsiaTheme="minorEastAsia" w:hAnsi="Cambria Math" w:cs="Times New Roman"/>
            </w:rPr>
            <m:t>f</m:t>
          </m:r>
          <m:r>
            <w:rPr>
              <w:rFonts w:ascii="Cambria Math" w:eastAsiaTheme="minorEastAsia" w:hAnsi="Cambria Math" w:cs="Times New Roman"/>
              <w:lang w:val="en-US"/>
            </w:rPr>
            <m:t>=</m:t>
          </m:r>
          <m:r>
            <w:rPr>
              <w:rFonts w:ascii="Cambria Math" w:eastAsiaTheme="minorEastAsia" w:hAnsi="Cambria Math" w:cs="Times New Roman"/>
            </w:rPr>
            <m:t>BW</m:t>
          </m:r>
        </m:oMath>
        <w:r w:rsidRPr="00B6116B">
          <w:rPr>
            <w:rFonts w:ascii="Times New Roman" w:eastAsiaTheme="minorEastAsia" w:hAnsi="Times New Roman" w:cs="Times New Roman"/>
            <w:lang w:val="en-US"/>
          </w:rPr>
          <w:t xml:space="preserve">. </w:t>
        </w:r>
        <m:oMath>
          <m:r>
            <w:rPr>
              <w:rFonts w:ascii="Cambria Math" w:eastAsiaTheme="minorEastAsia" w:hAnsi="Cambria Math" w:cs="Times New Roman"/>
            </w:rPr>
            <m:t>N</m:t>
          </m:r>
        </m:oMath>
        <w:r w:rsidRPr="00B6116B">
          <w:rPr>
            <w:rFonts w:ascii="Times New Roman" w:eastAsiaTheme="minorEastAsia" w:hAnsi="Times New Roman" w:cs="Times New Roman"/>
            <w:lang w:val="en-US"/>
          </w:rPr>
          <w:t xml:space="preserve"> </w:t>
        </w:r>
        <w:proofErr w:type="gramStart"/>
        <w:r w:rsidRPr="00B6116B">
          <w:rPr>
            <w:rFonts w:ascii="Times New Roman" w:eastAsiaTheme="minorEastAsia" w:hAnsi="Times New Roman" w:cs="Times New Roman"/>
            <w:lang w:val="en-US"/>
          </w:rPr>
          <w:t>shall</w:t>
        </w:r>
        <w:proofErr w:type="gramEnd"/>
        <w:r w:rsidRPr="00B6116B">
          <w:rPr>
            <w:rFonts w:ascii="Times New Roman" w:eastAsiaTheme="minorEastAsia" w:hAnsi="Times New Roman" w:cs="Times New Roman"/>
            <w:lang w:val="en-US"/>
          </w:rPr>
          <w:t xml:space="preserve"> be an odd number.</w:t>
        </w:r>
      </w:ins>
    </w:p>
    <w:p w14:paraId="7097B7EF" w14:textId="77777777" w:rsidR="00187AE2" w:rsidRPr="00B6116B" w:rsidRDefault="00187AE2" w:rsidP="00187AE2">
      <w:pPr>
        <w:pStyle w:val="ListParagraph"/>
        <w:numPr>
          <w:ilvl w:val="0"/>
          <w:numId w:val="4"/>
        </w:numPr>
        <w:rPr>
          <w:ins w:id="816" w:author="Jose M. Fortes (R&amp;S)" w:date="2019-08-07T13:20:00Z"/>
          <w:rFonts w:ascii="Times New Roman" w:hAnsi="Times New Roman" w:cs="Times New Roman"/>
          <w:lang w:val="en-US"/>
        </w:rPr>
      </w:pPr>
      <w:ins w:id="817" w:author="Jose M. Fortes (R&amp;S)" w:date="2019-08-07T13:20:00Z">
        <w:r w:rsidRPr="00B6116B">
          <w:rPr>
            <w:rFonts w:ascii="Times New Roman" w:hAnsi="Times New Roman" w:cs="Times New Roman"/>
            <w:lang w:val="en-US"/>
          </w:rPr>
          <w:t xml:space="preserve">Calculate path loss value </w:t>
        </w:r>
        <m:oMath>
          <m:sSub>
            <m:sSubPr>
              <m:ctrlPr>
                <w:rPr>
                  <w:rFonts w:ascii="Cambria Math" w:hAnsi="Cambria Math" w:cs="Times New Roman"/>
                  <w:i/>
                  <w:lang w:val="en-US"/>
                </w:rPr>
              </m:ctrlPr>
            </m:sSubPr>
            <m:e>
              <m:r>
                <w:rPr>
                  <w:rFonts w:ascii="Cambria Math" w:hAnsi="Cambria Math" w:cs="Times New Roman"/>
                  <w:lang w:val="en-US"/>
                </w:rPr>
                <m:t>PL</m:t>
              </m:r>
            </m:e>
            <m:sub>
              <m:r>
                <w:rPr>
                  <w:rFonts w:ascii="Cambria Math" w:hAnsi="Cambria Math" w:cs="Times New Roman"/>
                  <w:lang w:val="en-US"/>
                </w:rPr>
                <m:t>EIS</m:t>
              </m:r>
            </m:sub>
          </m:sSub>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e>
          </m:d>
        </m:oMath>
        <w:r w:rsidRPr="00B6116B">
          <w:rPr>
            <w:rFonts w:ascii="Times New Roman" w:hAnsi="Times New Roman" w:cs="Times New Roman"/>
            <w:lang w:val="en-US"/>
          </w:rPr>
          <w:t xml:space="preserve"> between the interfaces A and E for EIS measurement. Note that </w:t>
        </w:r>
        <m:oMath>
          <m:sSub>
            <m:sSubPr>
              <m:ctrlPr>
                <w:rPr>
                  <w:rFonts w:ascii="Cambria Math" w:hAnsi="Cambria Math" w:cs="Times New Roman"/>
                  <w:i/>
                  <w:lang w:val="en-US"/>
                </w:rPr>
              </m:ctrlPr>
            </m:sSubPr>
            <m:e>
              <m:r>
                <w:rPr>
                  <w:rFonts w:ascii="Cambria Math" w:hAnsi="Cambria Math" w:cs="Times New Roman"/>
                  <w:lang w:val="en-US"/>
                </w:rPr>
                <m:t>PL</m:t>
              </m:r>
            </m:e>
            <m:sub>
              <m:r>
                <w:rPr>
                  <w:rFonts w:ascii="Cambria Math" w:hAnsi="Cambria Math" w:cs="Times New Roman"/>
                  <w:lang w:val="en-US"/>
                </w:rPr>
                <m:t>EIS</m:t>
              </m:r>
            </m:sub>
          </m:sSub>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e>
          </m:d>
        </m:oMath>
        <w:r w:rsidRPr="00B6116B">
          <w:rPr>
            <w:rFonts w:ascii="Times New Roman" w:hAnsi="Times New Roman" w:cs="Times New Roman"/>
            <w:lang w:val="en-US"/>
          </w:rPr>
          <w:t xml:space="preserve"> includes absolute level uncertainty of the signal </w:t>
        </w:r>
        <w:proofErr w:type="gramStart"/>
        <w:r w:rsidRPr="00B6116B">
          <w:rPr>
            <w:rFonts w:ascii="Times New Roman" w:hAnsi="Times New Roman" w:cs="Times New Roman"/>
            <w:lang w:val="en-US"/>
          </w:rPr>
          <w:t>generator which</w:t>
        </w:r>
        <w:proofErr w:type="gramEnd"/>
        <w:r w:rsidRPr="00B6116B">
          <w:rPr>
            <w:rFonts w:ascii="Times New Roman" w:hAnsi="Times New Roman" w:cs="Times New Roman"/>
            <w:lang w:val="en-US"/>
          </w:rPr>
          <w:t xml:space="preserve"> will be cancelled out during EIS measurement.</w:t>
        </w:r>
        <w:r w:rsidRPr="00B6116B">
          <w:rPr>
            <w:rFonts w:ascii="Times New Roman" w:hAnsi="Times New Roman" w:cs="Times New Roman"/>
            <w:lang w:val="en-US"/>
          </w:rPr>
          <w:br/>
        </w:r>
        <m:oMathPara>
          <m:oMath>
            <m:sSub>
              <m:sSubPr>
                <m:ctrlPr>
                  <w:rPr>
                    <w:rFonts w:ascii="Cambria Math" w:hAnsi="Cambria Math" w:cs="Times New Roman"/>
                    <w:i/>
                    <w:lang w:val="en-US"/>
                  </w:rPr>
                </m:ctrlPr>
              </m:sSubPr>
              <m:e>
                <m:r>
                  <w:rPr>
                    <w:rFonts w:ascii="Cambria Math" w:hAnsi="Cambria Math" w:cs="Times New Roman"/>
                    <w:lang w:val="en-US"/>
                  </w:rPr>
                  <m:t>PL</m:t>
                </m:r>
              </m:e>
              <m:sub>
                <m:r>
                  <w:rPr>
                    <w:rFonts w:ascii="Cambria Math" w:hAnsi="Cambria Math" w:cs="Times New Roman"/>
                    <w:lang w:val="en-US"/>
                  </w:rPr>
                  <m:t>EIS</m:t>
                </m:r>
              </m:sub>
            </m:sSub>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e>
            </m:d>
            <m:r>
              <w:rPr>
                <w:rFonts w:ascii="Cambria Math" w:eastAsiaTheme="minorEastAsia" w:hAnsi="Cambria Math" w:cs="Times New Roman"/>
                <w:lang w:val="en-US"/>
              </w:rPr>
              <m:t>=10</m:t>
            </m:r>
            <m:func>
              <m:funcPr>
                <m:ctrlPr>
                  <w:rPr>
                    <w:rFonts w:ascii="Cambria Math" w:eastAsiaTheme="minorEastAsia" w:hAnsi="Cambria Math" w:cs="Times New Roman"/>
                    <w:i/>
                    <w:lang w:val="en-US"/>
                  </w:rPr>
                </m:ctrlPr>
              </m:funcPr>
              <m:fName>
                <m:r>
                  <m:rPr>
                    <m:sty m:val="p"/>
                  </m:rPr>
                  <w:rPr>
                    <w:rFonts w:ascii="Cambria Math" w:eastAsiaTheme="minorEastAsia" w:hAnsi="Cambria Math" w:cs="Times New Roman"/>
                    <w:lang w:val="en-US"/>
                  </w:rPr>
                  <m:t>log</m:t>
                </m:r>
              </m:fName>
              <m:e>
                <m:f>
                  <m:fPr>
                    <m:ctrlPr>
                      <w:rPr>
                        <w:rFonts w:ascii="Cambria Math" w:eastAsiaTheme="minorEastAsia" w:hAnsi="Cambria Math" w:cs="Times New Roman"/>
                        <w:i/>
                        <w:lang w:val="en-US"/>
                      </w:rPr>
                    </m:ctrlPr>
                  </m:fPr>
                  <m:num>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P</m:t>
                        </m:r>
                      </m:e>
                      <m:sub>
                        <m:r>
                          <w:rPr>
                            <w:rFonts w:ascii="Cambria Math" w:eastAsiaTheme="minorEastAsia" w:hAnsi="Cambria Math" w:cs="Times New Roman"/>
                            <w:lang w:val="en-US"/>
                          </w:rPr>
                          <m:t>out1</m:t>
                        </m:r>
                      </m:sub>
                    </m:sSub>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e>
                    </m:d>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G</m:t>
                        </m:r>
                      </m:e>
                      <m:sub>
                        <m:r>
                          <w:rPr>
                            <w:rFonts w:ascii="Cambria Math" w:eastAsiaTheme="minorEastAsia" w:hAnsi="Cambria Math" w:cs="Times New Roman"/>
                            <w:lang w:val="en-US"/>
                          </w:rPr>
                          <m:t>REF</m:t>
                        </m:r>
                      </m:sub>
                    </m:sSub>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e>
                    </m:d>
                  </m:num>
                  <m:den>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P</m:t>
                        </m:r>
                      </m:e>
                      <m:sub>
                        <m:r>
                          <w:rPr>
                            <w:rFonts w:ascii="Cambria Math" w:eastAsiaTheme="minorEastAsia" w:hAnsi="Cambria Math" w:cs="Times New Roman"/>
                            <w:lang w:val="en-US"/>
                          </w:rPr>
                          <m:t>RX</m:t>
                        </m:r>
                      </m:sub>
                    </m:sSub>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e>
                    </m:d>
                  </m:den>
                </m:f>
              </m:e>
            </m:func>
            <m:r>
              <w:rPr>
                <w:rFonts w:ascii="Cambria Math" w:eastAsiaTheme="minorEastAsia" w:hAnsi="Cambria Math" w:cs="Times New Roman"/>
                <w:lang w:val="en-US"/>
              </w:rPr>
              <m:t xml:space="preserve"> </m:t>
            </m:r>
            <m:r>
              <m:rPr>
                <m:nor/>
              </m:rPr>
              <w:rPr>
                <w:rFonts w:ascii="Times New Roman" w:eastAsiaTheme="minorEastAsia" w:hAnsi="Times New Roman" w:cs="Times New Roman"/>
                <w:lang w:val="en-US"/>
              </w:rPr>
              <m:t>[dB]</m:t>
            </m:r>
          </m:oMath>
        </m:oMathPara>
      </w:ins>
    </w:p>
    <w:p w14:paraId="6062F03B" w14:textId="75325F49" w:rsidR="00187AE2" w:rsidRDefault="00187AE2" w:rsidP="00187AE2">
      <w:pPr>
        <w:pStyle w:val="Heading5"/>
        <w:rPr>
          <w:ins w:id="818" w:author="Jose M. Fortes (R&amp;S)" w:date="2019-08-07T13:23:00Z"/>
          <w:lang w:val="en-US"/>
        </w:rPr>
      </w:pPr>
      <w:ins w:id="819" w:author="Jose M. Fortes (R&amp;S)" w:date="2019-08-07T13:23:00Z">
        <w:r w:rsidRPr="0070046C">
          <w:t>10.</w:t>
        </w:r>
        <w:r>
          <w:t>3.2.2.2</w:t>
        </w:r>
        <w:r w:rsidRPr="0070046C">
          <w:tab/>
        </w:r>
        <w:r>
          <w:rPr>
            <w:lang w:val="en-US"/>
          </w:rPr>
          <w:t>Procedure</w:t>
        </w:r>
      </w:ins>
    </w:p>
    <w:p w14:paraId="01F9F0FA" w14:textId="09A76404" w:rsidR="00187AE2" w:rsidRPr="00B6116B" w:rsidRDefault="00187AE2" w:rsidP="00187AE2">
      <w:pPr>
        <w:pStyle w:val="ListParagraph"/>
        <w:numPr>
          <w:ilvl w:val="0"/>
          <w:numId w:val="5"/>
        </w:numPr>
        <w:rPr>
          <w:ins w:id="820" w:author="Jose M. Fortes (R&amp;S)" w:date="2019-08-07T13:23:00Z"/>
          <w:rFonts w:ascii="Times New Roman" w:hAnsi="Times New Roman" w:cs="Times New Roman"/>
          <w:lang w:val="en-US"/>
        </w:rPr>
      </w:pPr>
      <w:ins w:id="821" w:author="Jose M. Fortes (R&amp;S)" w:date="2019-08-07T13:23:00Z">
        <w:r w:rsidRPr="00B6116B">
          <w:rPr>
            <w:rFonts w:ascii="Times New Roman" w:hAnsi="Times New Roman" w:cs="Times New Roman"/>
            <w:lang w:val="en-US"/>
          </w:rPr>
          <w:t xml:space="preserve">Install AAS BS as DUT with the manufacturer declared coordinate system reference point in the same place as the phase center of the reference antenna A as shown in figure </w:t>
        </w:r>
      </w:ins>
      <w:ins w:id="822" w:author="Jose M. Fortes (R&amp;S)" w:date="2019-08-07T13:24:00Z">
        <w:r w:rsidRPr="00187AE2">
          <w:rPr>
            <w:rFonts w:ascii="Times New Roman" w:hAnsi="Times New Roman" w:cs="Times New Roman"/>
            <w:lang w:val="en-US"/>
          </w:rPr>
          <w:t>10.3.2.2.2-1</w:t>
        </w:r>
      </w:ins>
      <w:ins w:id="823" w:author="Jose M. Fortes (R&amp;S)" w:date="2019-08-07T13:23:00Z">
        <w:r w:rsidRPr="00B6116B">
          <w:rPr>
            <w:rFonts w:ascii="Times New Roman" w:hAnsi="Times New Roman" w:cs="Times New Roman"/>
            <w:lang w:val="en-US"/>
          </w:rPr>
          <w:t xml:space="preserve">. The manufacturer declared coordinate system orientation of the AAS BS </w:t>
        </w:r>
        <w:proofErr w:type="gramStart"/>
        <w:r w:rsidRPr="00B6116B">
          <w:rPr>
            <w:rFonts w:ascii="Times New Roman" w:hAnsi="Times New Roman" w:cs="Times New Roman"/>
            <w:lang w:val="en-US"/>
          </w:rPr>
          <w:t>is set to be aligned</w:t>
        </w:r>
        <w:proofErr w:type="gramEnd"/>
        <w:r w:rsidRPr="00B6116B">
          <w:rPr>
            <w:rFonts w:ascii="Times New Roman" w:hAnsi="Times New Roman" w:cs="Times New Roman"/>
            <w:lang w:val="en-US"/>
          </w:rPr>
          <w:t xml:space="preserve"> with the testing system.</w:t>
        </w:r>
      </w:ins>
    </w:p>
    <w:p w14:paraId="6C9E5D5E" w14:textId="56ED92A5" w:rsidR="00187AE2" w:rsidRPr="00187AE2" w:rsidRDefault="00DE0C59" w:rsidP="00187AE2">
      <w:pPr>
        <w:ind w:left="360"/>
        <w:jc w:val="center"/>
        <w:rPr>
          <w:ins w:id="824" w:author="Jose M. Fortes (R&amp;S)" w:date="2019-08-07T13:23:00Z"/>
          <w:noProof/>
        </w:rPr>
      </w:pPr>
      <w:ins w:id="825" w:author="Jose M. Fortes (R&amp;S)" w:date="2019-08-07T17:29:00Z">
        <w:r>
          <w:rPr>
            <w:noProof/>
            <w:lang w:val="en-US"/>
          </w:rPr>
          <w:drawing>
            <wp:inline distT="0" distB="0" distL="0" distR="0" wp14:anchorId="59F3E6C9" wp14:editId="20704242">
              <wp:extent cx="4888852" cy="216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88852" cy="2160000"/>
                      </a:xfrm>
                      <a:prstGeom prst="rect">
                        <a:avLst/>
                      </a:prstGeom>
                      <a:noFill/>
                    </pic:spPr>
                  </pic:pic>
                </a:graphicData>
              </a:graphic>
            </wp:inline>
          </w:drawing>
        </w:r>
      </w:ins>
    </w:p>
    <w:p w14:paraId="1270C1FC" w14:textId="169EC39D" w:rsidR="00187AE2" w:rsidRPr="00187AE2" w:rsidRDefault="00187AE2" w:rsidP="00187AE2">
      <w:pPr>
        <w:spacing w:before="60" w:after="0"/>
        <w:jc w:val="center"/>
        <w:rPr>
          <w:ins w:id="826" w:author="Jose M. Fortes (R&amp;S)" w:date="2019-08-07T13:23:00Z"/>
          <w:rFonts w:eastAsia="Calibri"/>
          <w:b/>
          <w:bCs/>
          <w:sz w:val="18"/>
          <w:szCs w:val="18"/>
        </w:rPr>
      </w:pPr>
      <w:ins w:id="827" w:author="Jose M. Fortes (R&amp;S)" w:date="2019-08-07T13:23:00Z">
        <w:r w:rsidRPr="00DE0C59">
          <w:rPr>
            <w:rFonts w:eastAsia="Calibri"/>
            <w:b/>
            <w:bCs/>
            <w:sz w:val="18"/>
            <w:szCs w:val="18"/>
          </w:rPr>
          <w:t xml:space="preserve">Figure 10.3.2.2.2-1: </w:t>
        </w:r>
      </w:ins>
      <w:ins w:id="828" w:author="Jose M. Fortes (R&amp;S)" w:date="2019-08-07T17:31:00Z">
        <w:r w:rsidR="00DE0C59">
          <w:rPr>
            <w:rFonts w:eastAsia="Calibri"/>
            <w:b/>
            <w:bCs/>
            <w:sz w:val="18"/>
            <w:szCs w:val="18"/>
          </w:rPr>
          <w:t xml:space="preserve">2D Compact Range </w:t>
        </w:r>
      </w:ins>
      <w:ins w:id="829" w:author="Jose M. Fortes (R&amp;S)" w:date="2019-08-07T13:23:00Z">
        <w:r w:rsidRPr="00DE0C59">
          <w:rPr>
            <w:rFonts w:eastAsia="Calibri"/>
            <w:b/>
            <w:bCs/>
            <w:sz w:val="18"/>
            <w:szCs w:val="18"/>
          </w:rPr>
          <w:t>setup for EIS measurements</w:t>
        </w:r>
      </w:ins>
    </w:p>
    <w:p w14:paraId="0ACE9B12" w14:textId="77777777" w:rsidR="00187AE2" w:rsidRPr="00187AE2" w:rsidRDefault="00187AE2" w:rsidP="00187AE2">
      <w:pPr>
        <w:spacing w:before="60" w:after="0"/>
        <w:jc w:val="center"/>
        <w:rPr>
          <w:ins w:id="830" w:author="Jose M. Fortes (R&amp;S)" w:date="2019-08-07T13:23:00Z"/>
          <w:rFonts w:eastAsia="Calibri"/>
          <w:b/>
          <w:bCs/>
          <w:sz w:val="18"/>
          <w:szCs w:val="18"/>
          <w:highlight w:val="yellow"/>
        </w:rPr>
      </w:pPr>
    </w:p>
    <w:p w14:paraId="331FAFB2" w14:textId="77777777" w:rsidR="00187AE2" w:rsidRPr="00B6116B" w:rsidRDefault="00187AE2" w:rsidP="00187AE2">
      <w:pPr>
        <w:pStyle w:val="ListParagraph"/>
        <w:numPr>
          <w:ilvl w:val="0"/>
          <w:numId w:val="5"/>
        </w:numPr>
        <w:rPr>
          <w:ins w:id="831" w:author="Jose M. Fortes (R&amp;S)" w:date="2019-08-07T13:23:00Z"/>
          <w:rFonts w:ascii="Times New Roman" w:hAnsi="Times New Roman" w:cs="Times New Roman"/>
          <w:lang w:val="en-US"/>
        </w:rPr>
      </w:pPr>
      <w:ins w:id="832" w:author="Jose M. Fortes (R&amp;S)" w:date="2019-08-07T13:23:00Z">
        <w:r w:rsidRPr="00B6116B">
          <w:rPr>
            <w:rFonts w:ascii="Times New Roman" w:hAnsi="Times New Roman" w:cs="Times New Roman"/>
            <w:lang w:val="en-US"/>
          </w:rPr>
          <w:t>Set the AAS BS to generate the tested beam with the appropriate test model with the beam peak direction intended to be the same as the testing direction.</w:t>
        </w:r>
      </w:ins>
    </w:p>
    <w:p w14:paraId="61A4154E" w14:textId="77777777" w:rsidR="00187AE2" w:rsidRPr="00B6116B" w:rsidRDefault="00187AE2" w:rsidP="00187AE2">
      <w:pPr>
        <w:pStyle w:val="ListParagraph"/>
        <w:numPr>
          <w:ilvl w:val="0"/>
          <w:numId w:val="5"/>
        </w:numPr>
        <w:rPr>
          <w:ins w:id="833" w:author="Jose M. Fortes (R&amp;S)" w:date="2019-08-07T13:23:00Z"/>
          <w:rFonts w:ascii="Times New Roman" w:hAnsi="Times New Roman" w:cs="Times New Roman"/>
          <w:lang w:val="en-US"/>
        </w:rPr>
      </w:pPr>
      <w:ins w:id="834" w:author="Jose M. Fortes (R&amp;S)" w:date="2019-08-07T13:23:00Z">
        <w:r w:rsidRPr="00B6116B">
          <w:rPr>
            <w:rFonts w:ascii="Times New Roman" w:eastAsiaTheme="minorEastAsia" w:hAnsi="Times New Roman" w:cs="Times New Roman"/>
            <w:lang w:val="en-US"/>
          </w:rPr>
          <w:t xml:space="preserve">Reduce output power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out2</m:t>
              </m:r>
            </m:sub>
          </m:sSub>
        </m:oMath>
        <w:r w:rsidRPr="00B6116B">
          <w:rPr>
            <w:rFonts w:ascii="Times New Roman" w:eastAsiaTheme="minorEastAsia" w:hAnsi="Times New Roman" w:cs="Times New Roman"/>
            <w:lang w:val="en-US"/>
          </w:rPr>
          <w:t xml:space="preserve"> at the interface E </w:t>
        </w:r>
        <w:proofErr w:type="gramStart"/>
        <w:r w:rsidRPr="00B6116B">
          <w:rPr>
            <w:rFonts w:ascii="Times New Roman" w:eastAsiaTheme="minorEastAsia" w:hAnsi="Times New Roman" w:cs="Times New Roman"/>
            <w:lang w:val="en-US"/>
          </w:rPr>
          <w:t>which</w:t>
        </w:r>
        <w:proofErr w:type="gramEnd"/>
        <w:r w:rsidRPr="00B6116B">
          <w:rPr>
            <w:rFonts w:ascii="Times New Roman" w:eastAsiaTheme="minorEastAsia" w:hAnsi="Times New Roman" w:cs="Times New Roman"/>
            <w:lang w:val="en-US"/>
          </w:rPr>
          <w:t xml:space="preserve"> is the output of the signal generator until sensitivity threshold will be reported by DUT.</w:t>
        </w:r>
      </w:ins>
    </w:p>
    <w:p w14:paraId="6ED242C6" w14:textId="5D31A2B1" w:rsidR="00187AE2" w:rsidRPr="00B6116B" w:rsidRDefault="00187AE2" w:rsidP="00187AE2">
      <w:pPr>
        <w:pStyle w:val="ListParagraph"/>
        <w:numPr>
          <w:ilvl w:val="0"/>
          <w:numId w:val="5"/>
        </w:numPr>
        <w:rPr>
          <w:ins w:id="835" w:author="Jose M. Fortes (R&amp;S)" w:date="2019-08-07T13:26:00Z"/>
          <w:rFonts w:ascii="Times New Roman" w:hAnsi="Times New Roman" w:cs="Times New Roman"/>
          <w:lang w:val="en-US"/>
        </w:rPr>
      </w:pPr>
      <w:ins w:id="836" w:author="Jose M. Fortes (R&amp;S)" w:date="2019-08-07T13:23:00Z">
        <w:r w:rsidRPr="00B6116B">
          <w:rPr>
            <w:rFonts w:ascii="Times New Roman" w:eastAsiaTheme="minorEastAsia" w:hAnsi="Times New Roman" w:cs="Times New Roman"/>
            <w:lang w:val="en-US"/>
          </w:rPr>
          <w:t xml:space="preserve">Calculate EIS value at the </w:t>
        </w:r>
        <w:r w:rsidRPr="00B6116B">
          <w:rPr>
            <w:rFonts w:ascii="Times New Roman" w:hAnsi="Times New Roman" w:cs="Times New Roman"/>
            <w:lang w:val="en-US"/>
          </w:rPr>
          <w:t>beam peak direction of DUT:</w:t>
        </w:r>
        <w:r w:rsidRPr="00B6116B">
          <w:rPr>
            <w:rFonts w:ascii="Times New Roman" w:hAnsi="Times New Roman" w:cs="Times New Roman"/>
            <w:lang w:val="en-US"/>
          </w:rPr>
          <w:br/>
        </w:r>
        <m:oMathPara>
          <m:oMath>
            <m:r>
              <w:rPr>
                <w:rFonts w:ascii="Cambria Math" w:hAnsi="Cambria Math" w:cs="Times New Roman"/>
              </w:rPr>
              <m:t>EIS</m:t>
            </m:r>
            <m:r>
              <w:rPr>
                <w:rFonts w:ascii="Cambria Math" w:hAnsi="Cambria Math" w:cs="Times New Roman"/>
                <w:lang w:val="en-US"/>
              </w:rPr>
              <m:t>=10</m:t>
            </m:r>
            <m:func>
              <m:funcPr>
                <m:ctrlPr>
                  <w:rPr>
                    <w:rFonts w:ascii="Cambria Math" w:hAnsi="Cambria Math" w:cs="Times New Roman"/>
                    <w:i/>
                  </w:rPr>
                </m:ctrlPr>
              </m:funcPr>
              <m:fName>
                <m:r>
                  <m:rPr>
                    <m:sty m:val="p"/>
                  </m:rPr>
                  <w:rPr>
                    <w:rFonts w:ascii="Cambria Math" w:hAnsi="Cambria Math" w:cs="Times New Roman"/>
                    <w:lang w:val="en-US"/>
                  </w:rPr>
                  <m:t>log</m:t>
                </m:r>
              </m:fName>
              <m:e>
                <m:d>
                  <m:dPr>
                    <m:ctrlPr>
                      <w:rPr>
                        <w:rFonts w:ascii="Cambria Math" w:hAnsi="Cambria Math" w:cs="Times New Roman"/>
                        <w:i/>
                      </w:rPr>
                    </m:ctrlPr>
                  </m:dPr>
                  <m:e>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out2</m:t>
                            </m:r>
                          </m:sub>
                        </m:sSub>
                      </m:num>
                      <m:den>
                        <m:sSub>
                          <m:sSubPr>
                            <m:ctrlPr>
                              <w:rPr>
                                <w:rFonts w:ascii="Cambria Math" w:hAnsi="Cambria Math" w:cs="Times New Roman"/>
                                <w:i/>
                                <w:lang w:val="en-US"/>
                              </w:rPr>
                            </m:ctrlPr>
                          </m:sSubPr>
                          <m:e>
                            <m:r>
                              <w:rPr>
                                <w:rFonts w:ascii="Cambria Math" w:hAnsi="Cambria Math" w:cs="Times New Roman"/>
                                <w:lang w:val="en-US"/>
                              </w:rPr>
                              <m:t>PL</m:t>
                            </m:r>
                          </m:e>
                          <m:sub>
                            <m:r>
                              <w:rPr>
                                <w:rFonts w:ascii="Cambria Math" w:hAnsi="Cambria Math" w:cs="Times New Roman"/>
                                <w:lang w:val="en-US"/>
                              </w:rPr>
                              <m:t>EIS</m:t>
                            </m:r>
                          </m:sub>
                        </m:sSub>
                      </m:den>
                    </m:f>
                  </m:e>
                </m:d>
              </m:e>
            </m:func>
            <m:r>
              <w:rPr>
                <w:rFonts w:ascii="Cambria Math" w:eastAsiaTheme="minorEastAsia" w:hAnsi="Cambria Math" w:cs="Times New Roman"/>
                <w:lang w:val="en-US"/>
              </w:rPr>
              <m:t xml:space="preserve"> </m:t>
            </m:r>
            <m:r>
              <m:rPr>
                <m:nor/>
              </m:rPr>
              <w:rPr>
                <w:rFonts w:ascii="Times New Roman" w:eastAsiaTheme="minorEastAsia" w:hAnsi="Times New Roman" w:cs="Times New Roman"/>
                <w:lang w:val="en-US"/>
              </w:rPr>
              <m:t>[dB]</m:t>
            </m:r>
          </m:oMath>
        </m:oMathPara>
      </w:ins>
    </w:p>
    <w:p w14:paraId="543B5B7B" w14:textId="27963127" w:rsidR="007E5CF5" w:rsidRPr="00B6116B" w:rsidRDefault="007E5CF5" w:rsidP="00187AE2">
      <w:pPr>
        <w:pStyle w:val="ListParagraph"/>
        <w:numPr>
          <w:ilvl w:val="0"/>
          <w:numId w:val="5"/>
        </w:numPr>
        <w:rPr>
          <w:ins w:id="837" w:author="Jose M. Fortes (R&amp;S)" w:date="2019-08-07T13:23:00Z"/>
          <w:rFonts w:ascii="Times New Roman" w:hAnsi="Times New Roman" w:cs="Times New Roman"/>
          <w:lang w:val="en-US"/>
        </w:rPr>
      </w:pPr>
      <w:ins w:id="838" w:author="Jose M. Fortes (R&amp;S)" w:date="2019-08-07T13:26:00Z">
        <w:r w:rsidRPr="007E5CF5">
          <w:rPr>
            <w:rFonts w:ascii="Times New Roman" w:eastAsiaTheme="minorEastAsia" w:hAnsi="Times New Roman" w:cs="Times New Roman"/>
            <w:lang w:val="en-US"/>
          </w:rPr>
          <w:t>Repeat steps 2-4 for</w:t>
        </w:r>
      </w:ins>
      <w:ins w:id="839" w:author="Jose M. Fortes (R&amp;S)" w:date="2019-08-07T13:27:00Z">
        <w:r w:rsidRPr="00B6116B">
          <w:rPr>
            <w:rFonts w:ascii="Times New Roman" w:hAnsi="Times New Roman" w:cs="Times New Roman"/>
          </w:rPr>
          <w:t xml:space="preserve"> all </w:t>
        </w:r>
        <w:proofErr w:type="spellStart"/>
        <w:proofErr w:type="gramStart"/>
        <w:r w:rsidRPr="00B6116B">
          <w:rPr>
            <w:rFonts w:ascii="Times New Roman" w:hAnsi="Times New Roman" w:cs="Times New Roman"/>
          </w:rPr>
          <w:t>conformance</w:t>
        </w:r>
        <w:proofErr w:type="spellEnd"/>
        <w:r w:rsidRPr="00B6116B">
          <w:rPr>
            <w:rFonts w:ascii="Times New Roman" w:hAnsi="Times New Roman" w:cs="Times New Roman"/>
          </w:rPr>
          <w:t xml:space="preserve"> </w:t>
        </w:r>
        <w:proofErr w:type="spellStart"/>
        <w:r w:rsidRPr="00B6116B">
          <w:rPr>
            <w:rFonts w:ascii="Times New Roman" w:hAnsi="Times New Roman" w:cs="Times New Roman"/>
          </w:rPr>
          <w:t>test</w:t>
        </w:r>
        <w:proofErr w:type="spellEnd"/>
        <w:r w:rsidRPr="00B6116B">
          <w:rPr>
            <w:rFonts w:ascii="Times New Roman" w:hAnsi="Times New Roman" w:cs="Times New Roman"/>
          </w:rPr>
          <w:t xml:space="preserve"> </w:t>
        </w:r>
        <w:r w:rsidRPr="00B6116B">
          <w:rPr>
            <w:rFonts w:ascii="Times New Roman" w:hAnsi="Times New Roman" w:cs="Times New Roman"/>
            <w:i/>
          </w:rPr>
          <w:t xml:space="preserve">beam </w:t>
        </w:r>
        <w:proofErr w:type="spellStart"/>
        <w:r w:rsidRPr="00B6116B">
          <w:rPr>
            <w:rFonts w:ascii="Times New Roman" w:hAnsi="Times New Roman" w:cs="Times New Roman"/>
            <w:i/>
          </w:rPr>
          <w:t>direction</w:t>
        </w:r>
        <w:proofErr w:type="spellEnd"/>
        <w:r w:rsidRPr="00B6116B">
          <w:rPr>
            <w:rFonts w:ascii="Times New Roman" w:hAnsi="Times New Roman" w:cs="Times New Roman"/>
            <w:i/>
          </w:rPr>
          <w:t xml:space="preserve"> </w:t>
        </w:r>
        <w:proofErr w:type="spellStart"/>
        <w:r w:rsidRPr="00B6116B">
          <w:rPr>
            <w:rFonts w:ascii="Times New Roman" w:hAnsi="Times New Roman" w:cs="Times New Roman"/>
            <w:i/>
          </w:rPr>
          <w:t>pairs</w:t>
        </w:r>
        <w:proofErr w:type="spellEnd"/>
        <w:proofErr w:type="gramEnd"/>
        <w:r w:rsidRPr="00B6116B">
          <w:rPr>
            <w:rFonts w:ascii="Times New Roman" w:hAnsi="Times New Roman" w:cs="Times New Roman"/>
          </w:rPr>
          <w:t xml:space="preserve"> </w:t>
        </w:r>
        <w:proofErr w:type="spellStart"/>
        <w:r w:rsidRPr="00B6116B">
          <w:rPr>
            <w:rFonts w:ascii="Times New Roman" w:hAnsi="Times New Roman" w:cs="Times New Roman"/>
          </w:rPr>
          <w:t>and</w:t>
        </w:r>
        <w:proofErr w:type="spellEnd"/>
        <w:r w:rsidRPr="00B6116B">
          <w:rPr>
            <w:rFonts w:ascii="Times New Roman" w:hAnsi="Times New Roman" w:cs="Times New Roman"/>
          </w:rPr>
          <w:t xml:space="preserve"> </w:t>
        </w:r>
        <w:proofErr w:type="spellStart"/>
        <w:r w:rsidRPr="00B6116B">
          <w:rPr>
            <w:rFonts w:ascii="Times New Roman" w:hAnsi="Times New Roman" w:cs="Times New Roman"/>
          </w:rPr>
          <w:t>test</w:t>
        </w:r>
        <w:proofErr w:type="spellEnd"/>
        <w:r w:rsidRPr="00B6116B">
          <w:rPr>
            <w:rFonts w:ascii="Times New Roman" w:hAnsi="Times New Roman" w:cs="Times New Roman"/>
          </w:rPr>
          <w:t xml:space="preserve"> </w:t>
        </w:r>
        <w:proofErr w:type="spellStart"/>
        <w:r w:rsidRPr="00B6116B">
          <w:rPr>
            <w:rFonts w:ascii="Times New Roman" w:hAnsi="Times New Roman" w:cs="Times New Roman"/>
          </w:rPr>
          <w:t>conditions</w:t>
        </w:r>
      </w:ins>
      <w:proofErr w:type="spellEnd"/>
      <w:ins w:id="840" w:author="Jose M. Fortes (R&amp;S)" w:date="2019-08-07T13:26:00Z">
        <w:r>
          <w:rPr>
            <w:rFonts w:ascii="Times New Roman" w:eastAsiaTheme="minorEastAsia" w:hAnsi="Times New Roman" w:cs="Times New Roman"/>
            <w:lang w:val="en-US"/>
          </w:rPr>
          <w:t>.</w:t>
        </w:r>
      </w:ins>
    </w:p>
    <w:p w14:paraId="1151EE15" w14:textId="3964A3FA" w:rsidR="005B04B7" w:rsidRDefault="005B04B7" w:rsidP="005B04B7">
      <w:pPr>
        <w:rPr>
          <w:ins w:id="841" w:author="Jose M. Fortes (R&amp;S)" w:date="2019-08-07T15:15:00Z"/>
          <w:lang w:val="en-US"/>
        </w:rPr>
      </w:pPr>
    </w:p>
    <w:p w14:paraId="6E93E576" w14:textId="4B986A01" w:rsidR="005276F0" w:rsidRDefault="005276F0" w:rsidP="005276F0">
      <w:pPr>
        <w:pStyle w:val="Heading5"/>
        <w:rPr>
          <w:ins w:id="842" w:author="Jose M. Fortes (R&amp;S)" w:date="2019-08-07T15:15:00Z"/>
        </w:rPr>
      </w:pPr>
      <w:ins w:id="843" w:author="Jose M. Fortes (R&amp;S)" w:date="2019-08-07T15:15:00Z">
        <w:r w:rsidRPr="0070046C">
          <w:t>10.</w:t>
        </w:r>
        <w:r>
          <w:t>3.2.2.3</w:t>
        </w:r>
        <w:r w:rsidRPr="00785E71">
          <w:tab/>
          <w:t>MU assessment</w:t>
        </w:r>
      </w:ins>
    </w:p>
    <w:p w14:paraId="3AD6C09A" w14:textId="71BDBFD1" w:rsidR="005276F0" w:rsidRPr="00785E71" w:rsidRDefault="005276F0" w:rsidP="005276F0">
      <w:pPr>
        <w:pStyle w:val="Heading6"/>
        <w:rPr>
          <w:ins w:id="844" w:author="Jose M. Fortes (R&amp;S)" w:date="2019-08-07T15:15:00Z"/>
        </w:rPr>
      </w:pPr>
      <w:ins w:id="845" w:author="Jose M. Fortes (R&amp;S)" w:date="2019-08-07T15:15:00Z">
        <w:r w:rsidRPr="00785E71">
          <w:t>10.</w:t>
        </w:r>
      </w:ins>
      <w:ins w:id="846" w:author="Jose M. Fortes (R&amp;S)" w:date="2019-08-07T15:16:00Z">
        <w:r>
          <w:t>3</w:t>
        </w:r>
      </w:ins>
      <w:ins w:id="847" w:author="Jose M. Fortes (R&amp;S)" w:date="2019-08-07T15:15:00Z">
        <w:r w:rsidRPr="00785E71">
          <w:t>.</w:t>
        </w:r>
        <w:r>
          <w:t>2.</w:t>
        </w:r>
      </w:ins>
      <w:ins w:id="848" w:author="Jose M. Fortes (R&amp;S)" w:date="2019-08-07T15:16:00Z">
        <w:r>
          <w:t>2</w:t>
        </w:r>
      </w:ins>
      <w:ins w:id="849" w:author="Jose M. Fortes (R&amp;S)" w:date="2019-08-07T15:15:00Z">
        <w:r>
          <w:t>.</w:t>
        </w:r>
      </w:ins>
      <w:ins w:id="850" w:author="Jose M. Fortes (R&amp;S)" w:date="2019-08-07T15:16:00Z">
        <w:r>
          <w:t>3</w:t>
        </w:r>
      </w:ins>
      <w:ins w:id="851" w:author="Jose M. Fortes (R&amp;S)" w:date="2019-08-07T15:15:00Z">
        <w:r>
          <w:t>.1</w:t>
        </w:r>
        <w:r w:rsidRPr="00785E71">
          <w:tab/>
          <w:t>MU Budget</w:t>
        </w:r>
      </w:ins>
    </w:p>
    <w:p w14:paraId="5BA79A9A" w14:textId="65D86716" w:rsidR="005276F0" w:rsidRPr="00785E71" w:rsidRDefault="005276F0" w:rsidP="005276F0">
      <w:pPr>
        <w:pStyle w:val="TH"/>
        <w:rPr>
          <w:ins w:id="852" w:author="Jose M. Fortes (R&amp;S)" w:date="2019-08-07T15:15:00Z"/>
        </w:rPr>
      </w:pPr>
      <w:ins w:id="853" w:author="Jose M. Fortes (R&amp;S)" w:date="2019-08-07T15:15:00Z">
        <w:r w:rsidRPr="00785E71">
          <w:t xml:space="preserve">Table </w:t>
        </w:r>
      </w:ins>
      <w:ins w:id="854" w:author="Jose M. Fortes (R&amp;S)" w:date="2019-08-07T15:16:00Z">
        <w:r w:rsidRPr="00785E71">
          <w:t>10.</w:t>
        </w:r>
        <w:r>
          <w:t>3</w:t>
        </w:r>
        <w:r w:rsidRPr="00785E71">
          <w:t>.</w:t>
        </w:r>
        <w:r>
          <w:t>2.2.3.1</w:t>
        </w:r>
      </w:ins>
      <w:ins w:id="855" w:author="Jose M. Fortes (R&amp;S)" w:date="2019-08-07T15:15:00Z">
        <w:r>
          <w:t>-1</w:t>
        </w:r>
        <w:r w:rsidRPr="00785E71">
          <w:t xml:space="preserve">: </w:t>
        </w:r>
        <w:r>
          <w:t xml:space="preserve">2D Compact Range </w:t>
        </w:r>
        <w:r w:rsidRPr="00785E71">
          <w:t>uncertainty contributions</w:t>
        </w:r>
        <w:r>
          <w:t xml:space="preserve"> </w:t>
        </w:r>
        <w:r w:rsidRPr="00785E71">
          <w:t xml:space="preserve">for </w:t>
        </w:r>
        <w:r>
          <w:t>EIS measurements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321"/>
        <w:gridCol w:w="1792"/>
      </w:tblGrid>
      <w:tr w:rsidR="005276F0" w:rsidRPr="005276F0" w14:paraId="297D792A" w14:textId="77777777" w:rsidTr="005276F0">
        <w:trPr>
          <w:trHeight w:val="207"/>
          <w:jc w:val="center"/>
          <w:ins w:id="856" w:author="Jose M. Fortes (R&amp;S)" w:date="2019-08-07T15:16:00Z"/>
        </w:trPr>
        <w:tc>
          <w:tcPr>
            <w:tcW w:w="742" w:type="dxa"/>
            <w:vMerge w:val="restart"/>
            <w:shd w:val="clear" w:color="auto" w:fill="auto"/>
            <w:vAlign w:val="center"/>
            <w:hideMark/>
          </w:tcPr>
          <w:p w14:paraId="1E64196B" w14:textId="77777777" w:rsidR="005276F0" w:rsidRPr="005276F0" w:rsidRDefault="005276F0" w:rsidP="005276F0">
            <w:pPr>
              <w:spacing w:after="0"/>
              <w:jc w:val="center"/>
              <w:rPr>
                <w:ins w:id="857" w:author="Jose M. Fortes (R&amp;S)" w:date="2019-08-07T15:16:00Z"/>
                <w:rFonts w:ascii="Arial" w:hAnsi="Arial" w:cs="Arial"/>
                <w:b/>
                <w:bCs/>
                <w:color w:val="000000"/>
                <w:sz w:val="18"/>
                <w:szCs w:val="18"/>
              </w:rPr>
            </w:pPr>
            <w:ins w:id="858" w:author="Jose M. Fortes (R&amp;S)" w:date="2019-08-07T15:16:00Z">
              <w:r w:rsidRPr="005276F0">
                <w:rPr>
                  <w:rFonts w:ascii="Arial" w:hAnsi="Arial" w:cs="Arial"/>
                  <w:b/>
                  <w:bCs/>
                  <w:color w:val="000000"/>
                  <w:sz w:val="18"/>
                  <w:szCs w:val="18"/>
                </w:rPr>
                <w:t>UID</w:t>
              </w:r>
            </w:ins>
          </w:p>
        </w:tc>
        <w:tc>
          <w:tcPr>
            <w:tcW w:w="7321" w:type="dxa"/>
            <w:vMerge w:val="restart"/>
            <w:shd w:val="clear" w:color="auto" w:fill="auto"/>
            <w:vAlign w:val="center"/>
            <w:hideMark/>
          </w:tcPr>
          <w:p w14:paraId="012FD94B" w14:textId="77777777" w:rsidR="005276F0" w:rsidRPr="005276F0" w:rsidRDefault="005276F0" w:rsidP="005276F0">
            <w:pPr>
              <w:spacing w:after="0"/>
              <w:rPr>
                <w:ins w:id="859" w:author="Jose M. Fortes (R&amp;S)" w:date="2019-08-07T15:16:00Z"/>
                <w:rFonts w:ascii="Arial" w:hAnsi="Arial" w:cs="Arial"/>
                <w:b/>
                <w:bCs/>
                <w:color w:val="000000"/>
                <w:sz w:val="18"/>
                <w:szCs w:val="18"/>
              </w:rPr>
            </w:pPr>
            <w:ins w:id="860" w:author="Jose M. Fortes (R&amp;S)" w:date="2019-08-07T15:16:00Z">
              <w:r w:rsidRPr="005276F0">
                <w:rPr>
                  <w:rFonts w:ascii="Arial" w:hAnsi="Arial" w:cs="Arial"/>
                  <w:b/>
                  <w:bCs/>
                  <w:color w:val="000000"/>
                  <w:sz w:val="18"/>
                  <w:szCs w:val="18"/>
                </w:rPr>
                <w:t>Uncertainty Source</w:t>
              </w:r>
            </w:ins>
          </w:p>
        </w:tc>
        <w:tc>
          <w:tcPr>
            <w:tcW w:w="1792" w:type="dxa"/>
            <w:vMerge w:val="restart"/>
            <w:shd w:val="clear" w:color="auto" w:fill="auto"/>
            <w:vAlign w:val="center"/>
            <w:hideMark/>
          </w:tcPr>
          <w:p w14:paraId="23AFC74C" w14:textId="77777777" w:rsidR="005276F0" w:rsidRPr="005276F0" w:rsidRDefault="005276F0" w:rsidP="005276F0">
            <w:pPr>
              <w:spacing w:after="0"/>
              <w:jc w:val="center"/>
              <w:rPr>
                <w:ins w:id="861" w:author="Jose M. Fortes (R&amp;S)" w:date="2019-08-07T15:16:00Z"/>
                <w:rFonts w:ascii="Arial" w:hAnsi="Arial" w:cs="Arial"/>
                <w:b/>
                <w:bCs/>
                <w:color w:val="000000"/>
                <w:sz w:val="18"/>
                <w:szCs w:val="18"/>
              </w:rPr>
            </w:pPr>
            <w:ins w:id="862" w:author="Jose M. Fortes (R&amp;S)" w:date="2019-08-07T15:16:00Z">
              <w:r w:rsidRPr="005276F0">
                <w:rPr>
                  <w:rFonts w:ascii="Arial" w:hAnsi="Arial" w:cs="Arial"/>
                  <w:b/>
                  <w:bCs/>
                  <w:color w:val="000000"/>
                  <w:sz w:val="18"/>
                  <w:szCs w:val="18"/>
                </w:rPr>
                <w:t>Details in annex</w:t>
              </w:r>
            </w:ins>
          </w:p>
        </w:tc>
      </w:tr>
      <w:tr w:rsidR="005276F0" w:rsidRPr="005276F0" w14:paraId="03AEE160" w14:textId="77777777" w:rsidTr="005276F0">
        <w:trPr>
          <w:trHeight w:val="253"/>
          <w:jc w:val="center"/>
          <w:ins w:id="863" w:author="Jose M. Fortes (R&amp;S)" w:date="2019-08-07T15:16:00Z"/>
        </w:trPr>
        <w:tc>
          <w:tcPr>
            <w:tcW w:w="742" w:type="dxa"/>
            <w:vMerge/>
            <w:vAlign w:val="center"/>
            <w:hideMark/>
          </w:tcPr>
          <w:p w14:paraId="4D9E1B55" w14:textId="77777777" w:rsidR="005276F0" w:rsidRPr="005276F0" w:rsidRDefault="005276F0" w:rsidP="005276F0">
            <w:pPr>
              <w:spacing w:after="0"/>
              <w:rPr>
                <w:ins w:id="864" w:author="Jose M. Fortes (R&amp;S)" w:date="2019-08-07T15:16:00Z"/>
                <w:rFonts w:ascii="Arial" w:hAnsi="Arial" w:cs="Arial"/>
                <w:b/>
                <w:bCs/>
                <w:color w:val="000000"/>
                <w:sz w:val="18"/>
                <w:szCs w:val="18"/>
              </w:rPr>
            </w:pPr>
          </w:p>
        </w:tc>
        <w:tc>
          <w:tcPr>
            <w:tcW w:w="7321" w:type="dxa"/>
            <w:vMerge/>
            <w:vAlign w:val="center"/>
            <w:hideMark/>
          </w:tcPr>
          <w:p w14:paraId="458B709F" w14:textId="77777777" w:rsidR="005276F0" w:rsidRPr="005276F0" w:rsidRDefault="005276F0" w:rsidP="005276F0">
            <w:pPr>
              <w:spacing w:after="0"/>
              <w:rPr>
                <w:ins w:id="865" w:author="Jose M. Fortes (R&amp;S)" w:date="2019-08-07T15:16:00Z"/>
                <w:rFonts w:ascii="Arial" w:hAnsi="Arial" w:cs="Arial"/>
                <w:b/>
                <w:bCs/>
                <w:color w:val="000000"/>
                <w:sz w:val="18"/>
                <w:szCs w:val="18"/>
              </w:rPr>
            </w:pPr>
          </w:p>
        </w:tc>
        <w:tc>
          <w:tcPr>
            <w:tcW w:w="1792" w:type="dxa"/>
            <w:vMerge/>
            <w:vAlign w:val="center"/>
            <w:hideMark/>
          </w:tcPr>
          <w:p w14:paraId="116C52BD" w14:textId="77777777" w:rsidR="005276F0" w:rsidRPr="005276F0" w:rsidRDefault="005276F0" w:rsidP="005276F0">
            <w:pPr>
              <w:spacing w:after="0"/>
              <w:rPr>
                <w:ins w:id="866" w:author="Jose M. Fortes (R&amp;S)" w:date="2019-08-07T15:16:00Z"/>
                <w:rFonts w:ascii="Arial" w:hAnsi="Arial" w:cs="Arial"/>
                <w:b/>
                <w:bCs/>
                <w:color w:val="000000"/>
                <w:sz w:val="18"/>
                <w:szCs w:val="18"/>
              </w:rPr>
            </w:pPr>
          </w:p>
        </w:tc>
      </w:tr>
      <w:tr w:rsidR="005276F0" w:rsidRPr="005276F0" w14:paraId="561FF235" w14:textId="77777777" w:rsidTr="005276F0">
        <w:trPr>
          <w:trHeight w:val="20"/>
          <w:jc w:val="center"/>
          <w:ins w:id="867" w:author="Jose M. Fortes (R&amp;S)" w:date="2019-08-07T15:16:00Z"/>
        </w:trPr>
        <w:tc>
          <w:tcPr>
            <w:tcW w:w="9855" w:type="dxa"/>
            <w:gridSpan w:val="3"/>
            <w:shd w:val="clear" w:color="auto" w:fill="auto"/>
            <w:vAlign w:val="center"/>
            <w:hideMark/>
          </w:tcPr>
          <w:p w14:paraId="6708C2A4" w14:textId="77777777" w:rsidR="005276F0" w:rsidRPr="005276F0" w:rsidRDefault="005276F0" w:rsidP="005276F0">
            <w:pPr>
              <w:spacing w:after="0"/>
              <w:jc w:val="center"/>
              <w:rPr>
                <w:ins w:id="868" w:author="Jose M. Fortes (R&amp;S)" w:date="2019-08-07T15:16:00Z"/>
                <w:rFonts w:ascii="Arial" w:hAnsi="Arial" w:cs="Arial"/>
                <w:b/>
                <w:bCs/>
                <w:color w:val="000000"/>
                <w:sz w:val="18"/>
                <w:szCs w:val="18"/>
              </w:rPr>
            </w:pPr>
            <w:ins w:id="869" w:author="Jose M. Fortes (R&amp;S)" w:date="2019-08-07T15:16:00Z">
              <w:r w:rsidRPr="005276F0">
                <w:rPr>
                  <w:rFonts w:ascii="Arial" w:hAnsi="Arial" w:cs="Arial"/>
                  <w:b/>
                  <w:bCs/>
                  <w:color w:val="000000"/>
                  <w:sz w:val="18"/>
                  <w:szCs w:val="18"/>
                </w:rPr>
                <w:t>Stage 2: DUT measurement</w:t>
              </w:r>
            </w:ins>
          </w:p>
        </w:tc>
      </w:tr>
      <w:tr w:rsidR="00A075B1" w:rsidRPr="005276F0" w14:paraId="2BD56F31" w14:textId="77777777" w:rsidTr="005276F0">
        <w:trPr>
          <w:trHeight w:val="20"/>
          <w:jc w:val="center"/>
          <w:ins w:id="870" w:author="Jose M. Fortes (R&amp;S)" w:date="2019-08-07T15:16:00Z"/>
        </w:trPr>
        <w:tc>
          <w:tcPr>
            <w:tcW w:w="742" w:type="dxa"/>
            <w:shd w:val="clear" w:color="auto" w:fill="auto"/>
            <w:vAlign w:val="center"/>
            <w:hideMark/>
          </w:tcPr>
          <w:p w14:paraId="229BB2EC" w14:textId="4A556687" w:rsidR="00A075B1" w:rsidRPr="005276F0" w:rsidRDefault="00A075B1" w:rsidP="00A075B1">
            <w:pPr>
              <w:spacing w:after="0"/>
              <w:jc w:val="center"/>
              <w:rPr>
                <w:ins w:id="871" w:author="Jose M. Fortes (R&amp;S)" w:date="2019-08-07T15:16:00Z"/>
                <w:rFonts w:ascii="Arial" w:hAnsi="Arial" w:cs="Arial"/>
                <w:sz w:val="18"/>
                <w:szCs w:val="18"/>
              </w:rPr>
            </w:pPr>
            <w:ins w:id="872" w:author="Jose M. Fortes (R&amp;S)" w:date="2019-08-07T15:17:00Z">
              <w:r w:rsidRPr="005276F0">
                <w:rPr>
                  <w:rFonts w:ascii="Arial" w:hAnsi="Arial" w:cs="Arial"/>
                  <w:sz w:val="18"/>
                  <w:szCs w:val="18"/>
                </w:rPr>
                <w:t>1</w:t>
              </w:r>
            </w:ins>
          </w:p>
        </w:tc>
        <w:tc>
          <w:tcPr>
            <w:tcW w:w="7321" w:type="dxa"/>
            <w:shd w:val="clear" w:color="auto" w:fill="auto"/>
            <w:vAlign w:val="center"/>
            <w:hideMark/>
          </w:tcPr>
          <w:p w14:paraId="4A2BCF24" w14:textId="604FDA40" w:rsidR="00A075B1" w:rsidRPr="005276F0" w:rsidRDefault="00A075B1" w:rsidP="00A075B1">
            <w:pPr>
              <w:spacing w:after="0"/>
              <w:rPr>
                <w:ins w:id="873" w:author="Jose M. Fortes (R&amp;S)" w:date="2019-08-07T15:16:00Z"/>
                <w:rFonts w:ascii="Arial" w:hAnsi="Arial" w:cs="Arial"/>
                <w:sz w:val="18"/>
                <w:szCs w:val="18"/>
              </w:rPr>
            </w:pPr>
            <w:ins w:id="874" w:author="Jose M. Fortes (R&amp;S)" w:date="2019-08-07T15:17:00Z">
              <w:r w:rsidRPr="005276F0">
                <w:rPr>
                  <w:rFonts w:ascii="Arial" w:hAnsi="Arial" w:cs="Arial"/>
                  <w:sz w:val="18"/>
                  <w:szCs w:val="18"/>
                </w:rPr>
                <w:t>Misalignment DUT &amp; pointing error</w:t>
              </w:r>
            </w:ins>
          </w:p>
        </w:tc>
        <w:tc>
          <w:tcPr>
            <w:tcW w:w="1792" w:type="dxa"/>
            <w:shd w:val="clear" w:color="auto" w:fill="auto"/>
            <w:vAlign w:val="center"/>
          </w:tcPr>
          <w:p w14:paraId="0DB675E4" w14:textId="6B043609" w:rsidR="00A075B1" w:rsidRPr="005276F0" w:rsidRDefault="00A075B1" w:rsidP="00A075B1">
            <w:pPr>
              <w:spacing w:after="0"/>
              <w:jc w:val="center"/>
              <w:rPr>
                <w:ins w:id="875" w:author="Jose M. Fortes (R&amp;S)" w:date="2019-08-07T15:16:00Z"/>
                <w:rFonts w:ascii="Arial" w:hAnsi="Arial" w:cs="Arial"/>
                <w:sz w:val="18"/>
                <w:szCs w:val="18"/>
              </w:rPr>
            </w:pPr>
            <w:ins w:id="876" w:author="Jose M. Fortes (R&amp;S)" w:date="2019-08-07T17:51:00Z">
              <w:r>
                <w:rPr>
                  <w:rFonts w:ascii="Arial" w:hAnsi="Arial" w:cs="Arial"/>
                  <w:sz w:val="18"/>
                  <w:szCs w:val="18"/>
                </w:rPr>
                <w:t>E6-1</w:t>
              </w:r>
            </w:ins>
          </w:p>
        </w:tc>
      </w:tr>
      <w:tr w:rsidR="00A075B1" w:rsidRPr="005276F0" w14:paraId="20D1D99B" w14:textId="77777777" w:rsidTr="005276F0">
        <w:trPr>
          <w:trHeight w:val="20"/>
          <w:jc w:val="center"/>
          <w:ins w:id="877" w:author="Jose M. Fortes (R&amp;S)" w:date="2019-08-07T15:16:00Z"/>
        </w:trPr>
        <w:tc>
          <w:tcPr>
            <w:tcW w:w="742" w:type="dxa"/>
            <w:shd w:val="clear" w:color="auto" w:fill="auto"/>
            <w:vAlign w:val="center"/>
            <w:hideMark/>
          </w:tcPr>
          <w:p w14:paraId="36176997" w14:textId="04E2BE82" w:rsidR="00A075B1" w:rsidRPr="005276F0" w:rsidRDefault="00A075B1" w:rsidP="00A075B1">
            <w:pPr>
              <w:spacing w:after="0"/>
              <w:jc w:val="center"/>
              <w:rPr>
                <w:ins w:id="878" w:author="Jose M. Fortes (R&amp;S)" w:date="2019-08-07T15:16:00Z"/>
                <w:rFonts w:ascii="Arial" w:hAnsi="Arial" w:cs="Arial"/>
                <w:sz w:val="18"/>
                <w:szCs w:val="18"/>
              </w:rPr>
            </w:pPr>
            <w:ins w:id="879" w:author="Jose M. Fortes (R&amp;S)" w:date="2019-08-07T15:17:00Z">
              <w:r w:rsidRPr="005276F0">
                <w:rPr>
                  <w:rFonts w:ascii="Arial" w:hAnsi="Arial" w:cs="Arial"/>
                  <w:sz w:val="18"/>
                  <w:szCs w:val="18"/>
                </w:rPr>
                <w:t>21</w:t>
              </w:r>
            </w:ins>
          </w:p>
        </w:tc>
        <w:tc>
          <w:tcPr>
            <w:tcW w:w="7321" w:type="dxa"/>
            <w:shd w:val="clear" w:color="auto" w:fill="auto"/>
            <w:vAlign w:val="center"/>
            <w:hideMark/>
          </w:tcPr>
          <w:p w14:paraId="3B3AA7F0" w14:textId="395BC1B0" w:rsidR="00A075B1" w:rsidRPr="005276F0" w:rsidRDefault="00A075B1" w:rsidP="00A075B1">
            <w:pPr>
              <w:spacing w:after="0"/>
              <w:rPr>
                <w:ins w:id="880" w:author="Jose M. Fortes (R&amp;S)" w:date="2019-08-07T15:16:00Z"/>
                <w:rFonts w:ascii="Arial" w:hAnsi="Arial" w:cs="Arial"/>
                <w:sz w:val="18"/>
                <w:szCs w:val="18"/>
              </w:rPr>
            </w:pPr>
            <w:ins w:id="881" w:author="Jose M. Fortes (R&amp;S)" w:date="2019-08-07T15:17:00Z">
              <w:r w:rsidRPr="005276F0">
                <w:rPr>
                  <w:rFonts w:ascii="Arial" w:hAnsi="Arial" w:cs="Arial"/>
                  <w:sz w:val="18"/>
                  <w:szCs w:val="18"/>
                </w:rPr>
                <w:t>RF signal generator</w:t>
              </w:r>
            </w:ins>
          </w:p>
        </w:tc>
        <w:tc>
          <w:tcPr>
            <w:tcW w:w="1792" w:type="dxa"/>
            <w:shd w:val="clear" w:color="auto" w:fill="auto"/>
            <w:vAlign w:val="center"/>
          </w:tcPr>
          <w:p w14:paraId="5449731C" w14:textId="467AB663" w:rsidR="00A075B1" w:rsidRPr="005276F0" w:rsidRDefault="00A075B1" w:rsidP="00A075B1">
            <w:pPr>
              <w:spacing w:after="0"/>
              <w:jc w:val="center"/>
              <w:rPr>
                <w:ins w:id="882" w:author="Jose M. Fortes (R&amp;S)" w:date="2019-08-07T15:16:00Z"/>
                <w:rFonts w:ascii="Arial" w:hAnsi="Arial" w:cs="Arial"/>
                <w:sz w:val="18"/>
                <w:szCs w:val="18"/>
              </w:rPr>
            </w:pPr>
            <w:ins w:id="883" w:author="Jose M. Fortes (R&amp;S)" w:date="2019-08-07T17:51:00Z">
              <w:r>
                <w:rPr>
                  <w:rFonts w:ascii="Arial" w:hAnsi="Arial" w:cs="Arial"/>
                  <w:sz w:val="18"/>
                  <w:szCs w:val="18"/>
                </w:rPr>
                <w:t>E6-18</w:t>
              </w:r>
            </w:ins>
          </w:p>
        </w:tc>
      </w:tr>
      <w:tr w:rsidR="00A075B1" w:rsidRPr="005276F0" w14:paraId="48B1D19E" w14:textId="77777777" w:rsidTr="005276F0">
        <w:trPr>
          <w:trHeight w:val="20"/>
          <w:jc w:val="center"/>
          <w:ins w:id="884" w:author="Jose M. Fortes (R&amp;S)" w:date="2019-08-07T15:16:00Z"/>
        </w:trPr>
        <w:tc>
          <w:tcPr>
            <w:tcW w:w="742" w:type="dxa"/>
            <w:shd w:val="clear" w:color="auto" w:fill="auto"/>
            <w:vAlign w:val="center"/>
            <w:hideMark/>
          </w:tcPr>
          <w:p w14:paraId="2D95E062" w14:textId="0D48C5EC" w:rsidR="00A075B1" w:rsidRPr="005276F0" w:rsidRDefault="00A075B1" w:rsidP="00A075B1">
            <w:pPr>
              <w:spacing w:after="0"/>
              <w:jc w:val="center"/>
              <w:rPr>
                <w:ins w:id="885" w:author="Jose M. Fortes (R&amp;S)" w:date="2019-08-07T15:16:00Z"/>
                <w:rFonts w:ascii="Arial" w:hAnsi="Arial" w:cs="Arial"/>
                <w:sz w:val="18"/>
                <w:szCs w:val="18"/>
              </w:rPr>
            </w:pPr>
            <w:ins w:id="886" w:author="Jose M. Fortes (R&amp;S)" w:date="2019-08-07T15:17:00Z">
              <w:r w:rsidRPr="005276F0">
                <w:rPr>
                  <w:rFonts w:ascii="Arial" w:hAnsi="Arial" w:cs="Arial"/>
                  <w:sz w:val="18"/>
                  <w:szCs w:val="18"/>
                </w:rPr>
                <w:t>3</w:t>
              </w:r>
            </w:ins>
          </w:p>
        </w:tc>
        <w:tc>
          <w:tcPr>
            <w:tcW w:w="7321" w:type="dxa"/>
            <w:shd w:val="clear" w:color="auto" w:fill="auto"/>
            <w:vAlign w:val="center"/>
            <w:hideMark/>
          </w:tcPr>
          <w:p w14:paraId="69CDD79B" w14:textId="3FCA4D1E" w:rsidR="00A075B1" w:rsidRPr="005276F0" w:rsidRDefault="00A075B1" w:rsidP="00A075B1">
            <w:pPr>
              <w:spacing w:after="0"/>
              <w:rPr>
                <w:ins w:id="887" w:author="Jose M. Fortes (R&amp;S)" w:date="2019-08-07T15:16:00Z"/>
                <w:rFonts w:ascii="Arial" w:hAnsi="Arial" w:cs="Arial"/>
                <w:sz w:val="18"/>
                <w:szCs w:val="18"/>
              </w:rPr>
            </w:pPr>
            <w:ins w:id="888" w:author="Jose M. Fortes (R&amp;S)" w:date="2019-08-07T15:17:00Z">
              <w:r w:rsidRPr="005276F0">
                <w:rPr>
                  <w:rFonts w:ascii="Arial" w:hAnsi="Arial" w:cs="Arial"/>
                  <w:sz w:val="18"/>
                  <w:szCs w:val="18"/>
                </w:rPr>
                <w:t>Longitudinal position uncertainty (i.e. standing wave and imperfect field synthesis) for DUT antenna</w:t>
              </w:r>
            </w:ins>
          </w:p>
        </w:tc>
        <w:tc>
          <w:tcPr>
            <w:tcW w:w="1792" w:type="dxa"/>
            <w:shd w:val="clear" w:color="auto" w:fill="auto"/>
            <w:vAlign w:val="center"/>
          </w:tcPr>
          <w:p w14:paraId="18D54481" w14:textId="79E06F7F" w:rsidR="00A075B1" w:rsidRPr="005276F0" w:rsidRDefault="00A075B1" w:rsidP="00A075B1">
            <w:pPr>
              <w:spacing w:after="0"/>
              <w:jc w:val="center"/>
              <w:rPr>
                <w:ins w:id="889" w:author="Jose M. Fortes (R&amp;S)" w:date="2019-08-07T15:16:00Z"/>
                <w:rFonts w:ascii="Arial" w:hAnsi="Arial" w:cs="Arial"/>
                <w:sz w:val="18"/>
                <w:szCs w:val="18"/>
              </w:rPr>
            </w:pPr>
            <w:ins w:id="890" w:author="Jose M. Fortes (R&amp;S)" w:date="2019-08-07T17:51:00Z">
              <w:r>
                <w:rPr>
                  <w:rFonts w:ascii="Arial" w:hAnsi="Arial" w:cs="Arial"/>
                  <w:sz w:val="18"/>
                  <w:szCs w:val="18"/>
                </w:rPr>
                <w:t>E6-3</w:t>
              </w:r>
            </w:ins>
          </w:p>
        </w:tc>
      </w:tr>
      <w:tr w:rsidR="00A075B1" w:rsidRPr="005276F0" w14:paraId="3504FF85" w14:textId="77777777" w:rsidTr="005276F0">
        <w:trPr>
          <w:trHeight w:val="20"/>
          <w:jc w:val="center"/>
          <w:ins w:id="891" w:author="Jose M. Fortes (R&amp;S)" w:date="2019-08-07T15:16:00Z"/>
        </w:trPr>
        <w:tc>
          <w:tcPr>
            <w:tcW w:w="742" w:type="dxa"/>
            <w:shd w:val="clear" w:color="auto" w:fill="auto"/>
            <w:vAlign w:val="center"/>
            <w:hideMark/>
          </w:tcPr>
          <w:p w14:paraId="68C3828C" w14:textId="6815C73E" w:rsidR="00A075B1" w:rsidRPr="005276F0" w:rsidRDefault="00A075B1" w:rsidP="00A075B1">
            <w:pPr>
              <w:spacing w:after="0"/>
              <w:jc w:val="center"/>
              <w:rPr>
                <w:ins w:id="892" w:author="Jose M. Fortes (R&amp;S)" w:date="2019-08-07T15:16:00Z"/>
                <w:rFonts w:ascii="Arial" w:hAnsi="Arial" w:cs="Arial"/>
                <w:sz w:val="18"/>
                <w:szCs w:val="18"/>
              </w:rPr>
            </w:pPr>
            <w:ins w:id="893" w:author="Jose M. Fortes (R&amp;S)" w:date="2019-08-07T15:17:00Z">
              <w:r w:rsidRPr="005276F0">
                <w:rPr>
                  <w:rFonts w:ascii="Arial" w:hAnsi="Arial" w:cs="Arial"/>
                  <w:sz w:val="18"/>
                  <w:szCs w:val="18"/>
                </w:rPr>
                <w:t>4</w:t>
              </w:r>
            </w:ins>
          </w:p>
        </w:tc>
        <w:tc>
          <w:tcPr>
            <w:tcW w:w="7321" w:type="dxa"/>
            <w:shd w:val="clear" w:color="auto" w:fill="auto"/>
            <w:vAlign w:val="center"/>
            <w:hideMark/>
          </w:tcPr>
          <w:p w14:paraId="2F742122" w14:textId="5C28B3C7" w:rsidR="00A075B1" w:rsidRPr="005276F0" w:rsidRDefault="00A075B1" w:rsidP="00A075B1">
            <w:pPr>
              <w:spacing w:after="0"/>
              <w:rPr>
                <w:ins w:id="894" w:author="Jose M. Fortes (R&amp;S)" w:date="2019-08-07T15:16:00Z"/>
                <w:rFonts w:ascii="Arial" w:hAnsi="Arial" w:cs="Arial"/>
                <w:sz w:val="18"/>
                <w:szCs w:val="18"/>
              </w:rPr>
            </w:pPr>
            <w:ins w:id="895" w:author="Jose M. Fortes (R&amp;S)" w:date="2019-08-07T15:17:00Z">
              <w:r w:rsidRPr="005276F0">
                <w:rPr>
                  <w:rFonts w:ascii="Arial" w:hAnsi="Arial" w:cs="Arial"/>
                  <w:sz w:val="18"/>
                  <w:szCs w:val="18"/>
                </w:rPr>
                <w:t>RF leakage (calibration antenna connector terminated)</w:t>
              </w:r>
            </w:ins>
          </w:p>
        </w:tc>
        <w:tc>
          <w:tcPr>
            <w:tcW w:w="1792" w:type="dxa"/>
            <w:shd w:val="clear" w:color="auto" w:fill="auto"/>
            <w:vAlign w:val="center"/>
          </w:tcPr>
          <w:p w14:paraId="1527DAE3" w14:textId="32224948" w:rsidR="00A075B1" w:rsidRPr="005276F0" w:rsidRDefault="00A075B1" w:rsidP="00A075B1">
            <w:pPr>
              <w:spacing w:after="0"/>
              <w:jc w:val="center"/>
              <w:rPr>
                <w:ins w:id="896" w:author="Jose M. Fortes (R&amp;S)" w:date="2019-08-07T15:16:00Z"/>
                <w:rFonts w:ascii="Arial" w:hAnsi="Arial" w:cs="Arial"/>
                <w:sz w:val="18"/>
                <w:szCs w:val="18"/>
              </w:rPr>
            </w:pPr>
            <w:ins w:id="897" w:author="Jose M. Fortes (R&amp;S)" w:date="2019-08-07T17:51:00Z">
              <w:r>
                <w:rPr>
                  <w:rFonts w:ascii="Arial" w:hAnsi="Arial" w:cs="Arial"/>
                  <w:sz w:val="18"/>
                  <w:szCs w:val="18"/>
                </w:rPr>
                <w:t>E6-4</w:t>
              </w:r>
            </w:ins>
          </w:p>
        </w:tc>
      </w:tr>
      <w:tr w:rsidR="00A075B1" w:rsidRPr="005276F0" w14:paraId="27098DB9" w14:textId="77777777" w:rsidTr="005276F0">
        <w:trPr>
          <w:trHeight w:val="20"/>
          <w:jc w:val="center"/>
          <w:ins w:id="898" w:author="Jose M. Fortes (R&amp;S)" w:date="2019-08-07T15:16:00Z"/>
        </w:trPr>
        <w:tc>
          <w:tcPr>
            <w:tcW w:w="742" w:type="dxa"/>
            <w:shd w:val="clear" w:color="auto" w:fill="auto"/>
            <w:vAlign w:val="center"/>
            <w:hideMark/>
          </w:tcPr>
          <w:p w14:paraId="1BCB6EFB" w14:textId="487D1FC0" w:rsidR="00A075B1" w:rsidRPr="005276F0" w:rsidRDefault="00A075B1" w:rsidP="00A075B1">
            <w:pPr>
              <w:spacing w:after="0"/>
              <w:jc w:val="center"/>
              <w:rPr>
                <w:ins w:id="899" w:author="Jose M. Fortes (R&amp;S)" w:date="2019-08-07T15:16:00Z"/>
                <w:rFonts w:ascii="Arial" w:hAnsi="Arial" w:cs="Arial"/>
                <w:sz w:val="18"/>
                <w:szCs w:val="18"/>
              </w:rPr>
            </w:pPr>
            <w:ins w:id="900" w:author="Jose M. Fortes (R&amp;S)" w:date="2019-08-07T15:17:00Z">
              <w:r w:rsidRPr="005276F0">
                <w:rPr>
                  <w:rFonts w:ascii="Arial" w:hAnsi="Arial" w:cs="Arial"/>
                  <w:sz w:val="18"/>
                  <w:szCs w:val="18"/>
                </w:rPr>
                <w:t>5</w:t>
              </w:r>
            </w:ins>
          </w:p>
        </w:tc>
        <w:tc>
          <w:tcPr>
            <w:tcW w:w="7321" w:type="dxa"/>
            <w:shd w:val="clear" w:color="auto" w:fill="auto"/>
            <w:vAlign w:val="center"/>
            <w:hideMark/>
          </w:tcPr>
          <w:p w14:paraId="666D489B" w14:textId="1255A885" w:rsidR="00A075B1" w:rsidRPr="005276F0" w:rsidRDefault="00A075B1" w:rsidP="00A075B1">
            <w:pPr>
              <w:spacing w:after="0"/>
              <w:rPr>
                <w:ins w:id="901" w:author="Jose M. Fortes (R&amp;S)" w:date="2019-08-07T15:16:00Z"/>
                <w:rFonts w:ascii="Arial" w:hAnsi="Arial" w:cs="Arial"/>
                <w:sz w:val="18"/>
                <w:szCs w:val="18"/>
              </w:rPr>
            </w:pPr>
            <w:ins w:id="902" w:author="Jose M. Fortes (R&amp;S)" w:date="2019-08-07T15:17:00Z">
              <w:r w:rsidRPr="005276F0">
                <w:rPr>
                  <w:rFonts w:ascii="Arial" w:hAnsi="Arial" w:cs="Arial"/>
                  <w:sz w:val="18"/>
                  <w:szCs w:val="18"/>
                </w:rPr>
                <w:t>Normalized QZ ripple with DUT</w:t>
              </w:r>
            </w:ins>
          </w:p>
        </w:tc>
        <w:tc>
          <w:tcPr>
            <w:tcW w:w="1792" w:type="dxa"/>
            <w:shd w:val="clear" w:color="auto" w:fill="auto"/>
            <w:vAlign w:val="center"/>
          </w:tcPr>
          <w:p w14:paraId="09874FB5" w14:textId="68622998" w:rsidR="00A075B1" w:rsidRPr="005276F0" w:rsidRDefault="00A075B1" w:rsidP="00A075B1">
            <w:pPr>
              <w:spacing w:after="0"/>
              <w:jc w:val="center"/>
              <w:rPr>
                <w:ins w:id="903" w:author="Jose M. Fortes (R&amp;S)" w:date="2019-08-07T15:16:00Z"/>
                <w:rFonts w:ascii="Arial" w:hAnsi="Arial" w:cs="Arial"/>
                <w:sz w:val="18"/>
                <w:szCs w:val="18"/>
              </w:rPr>
            </w:pPr>
            <w:ins w:id="904" w:author="Jose M. Fortes (R&amp;S)" w:date="2019-08-07T17:51:00Z">
              <w:r>
                <w:rPr>
                  <w:rFonts w:ascii="Arial" w:hAnsi="Arial" w:cs="Arial"/>
                  <w:sz w:val="18"/>
                  <w:szCs w:val="18"/>
                </w:rPr>
                <w:t>E6-5</w:t>
              </w:r>
            </w:ins>
          </w:p>
        </w:tc>
      </w:tr>
      <w:tr w:rsidR="00A075B1" w:rsidRPr="005276F0" w14:paraId="57D0C2C4" w14:textId="77777777" w:rsidTr="005276F0">
        <w:trPr>
          <w:trHeight w:val="20"/>
          <w:jc w:val="center"/>
          <w:ins w:id="905" w:author="Jose M. Fortes (R&amp;S)" w:date="2019-08-07T15:16:00Z"/>
        </w:trPr>
        <w:tc>
          <w:tcPr>
            <w:tcW w:w="742" w:type="dxa"/>
            <w:shd w:val="clear" w:color="auto" w:fill="auto"/>
            <w:vAlign w:val="center"/>
            <w:hideMark/>
          </w:tcPr>
          <w:p w14:paraId="348ECA2D" w14:textId="4BFD6DD6" w:rsidR="00A075B1" w:rsidRPr="005276F0" w:rsidRDefault="00A075B1" w:rsidP="00A075B1">
            <w:pPr>
              <w:spacing w:after="0"/>
              <w:jc w:val="center"/>
              <w:rPr>
                <w:ins w:id="906" w:author="Jose M. Fortes (R&amp;S)" w:date="2019-08-07T15:16:00Z"/>
                <w:rFonts w:ascii="Arial" w:hAnsi="Arial" w:cs="Arial"/>
                <w:sz w:val="18"/>
                <w:szCs w:val="18"/>
              </w:rPr>
            </w:pPr>
            <w:ins w:id="907" w:author="Jose M. Fortes (R&amp;S)" w:date="2019-08-07T15:17:00Z">
              <w:r w:rsidRPr="005276F0">
                <w:rPr>
                  <w:rFonts w:ascii="Arial" w:hAnsi="Arial" w:cs="Arial"/>
                  <w:sz w:val="18"/>
                  <w:szCs w:val="18"/>
                </w:rPr>
                <w:t>6</w:t>
              </w:r>
            </w:ins>
          </w:p>
        </w:tc>
        <w:tc>
          <w:tcPr>
            <w:tcW w:w="7321" w:type="dxa"/>
            <w:shd w:val="clear" w:color="auto" w:fill="auto"/>
            <w:vAlign w:val="center"/>
            <w:hideMark/>
          </w:tcPr>
          <w:p w14:paraId="64EEDD43" w14:textId="3EFA7513" w:rsidR="00A075B1" w:rsidRPr="005276F0" w:rsidRDefault="00A075B1" w:rsidP="00A075B1">
            <w:pPr>
              <w:spacing w:after="0"/>
              <w:rPr>
                <w:ins w:id="908" w:author="Jose M. Fortes (R&amp;S)" w:date="2019-08-07T15:16:00Z"/>
                <w:rFonts w:ascii="Arial" w:hAnsi="Arial" w:cs="Arial"/>
                <w:sz w:val="18"/>
                <w:szCs w:val="18"/>
              </w:rPr>
            </w:pPr>
            <w:ins w:id="909" w:author="Jose M. Fortes (R&amp;S)" w:date="2019-08-07T15:17:00Z">
              <w:r w:rsidRPr="005276F0">
                <w:rPr>
                  <w:rFonts w:ascii="Arial" w:hAnsi="Arial" w:cs="Arial"/>
                  <w:sz w:val="18"/>
                  <w:szCs w:val="18"/>
                </w:rPr>
                <w:t>Miscellaneous Uncertainty</w:t>
              </w:r>
            </w:ins>
          </w:p>
        </w:tc>
        <w:tc>
          <w:tcPr>
            <w:tcW w:w="1792" w:type="dxa"/>
            <w:shd w:val="clear" w:color="auto" w:fill="auto"/>
            <w:vAlign w:val="center"/>
          </w:tcPr>
          <w:p w14:paraId="3AAB4708" w14:textId="18E28F47" w:rsidR="00A075B1" w:rsidRPr="005276F0" w:rsidRDefault="00A075B1" w:rsidP="00A075B1">
            <w:pPr>
              <w:spacing w:after="0"/>
              <w:jc w:val="center"/>
              <w:rPr>
                <w:ins w:id="910" w:author="Jose M. Fortes (R&amp;S)" w:date="2019-08-07T15:16:00Z"/>
                <w:rFonts w:ascii="Arial" w:hAnsi="Arial" w:cs="Arial"/>
                <w:sz w:val="18"/>
                <w:szCs w:val="18"/>
              </w:rPr>
            </w:pPr>
            <w:ins w:id="911" w:author="Jose M. Fortes (R&amp;S)" w:date="2019-08-07T17:51:00Z">
              <w:r>
                <w:rPr>
                  <w:rFonts w:ascii="Arial" w:hAnsi="Arial" w:cs="Arial"/>
                  <w:sz w:val="18"/>
                  <w:szCs w:val="18"/>
                </w:rPr>
                <w:t>E6-6</w:t>
              </w:r>
            </w:ins>
          </w:p>
        </w:tc>
      </w:tr>
      <w:tr w:rsidR="00A075B1" w:rsidRPr="005276F0" w14:paraId="58199B2F" w14:textId="77777777" w:rsidTr="005276F0">
        <w:trPr>
          <w:trHeight w:val="20"/>
          <w:jc w:val="center"/>
          <w:ins w:id="912" w:author="Jose M. Fortes (R&amp;S)" w:date="2019-08-07T15:16:00Z"/>
        </w:trPr>
        <w:tc>
          <w:tcPr>
            <w:tcW w:w="742" w:type="dxa"/>
            <w:shd w:val="clear" w:color="auto" w:fill="auto"/>
            <w:vAlign w:val="center"/>
            <w:hideMark/>
          </w:tcPr>
          <w:p w14:paraId="7ECCB044" w14:textId="67533418" w:rsidR="00A075B1" w:rsidRPr="005276F0" w:rsidRDefault="00A075B1" w:rsidP="00A075B1">
            <w:pPr>
              <w:spacing w:after="0"/>
              <w:jc w:val="center"/>
              <w:rPr>
                <w:ins w:id="913" w:author="Jose M. Fortes (R&amp;S)" w:date="2019-08-07T15:16:00Z"/>
                <w:rFonts w:ascii="Arial" w:hAnsi="Arial" w:cs="Arial"/>
                <w:sz w:val="18"/>
                <w:szCs w:val="18"/>
              </w:rPr>
            </w:pPr>
            <w:ins w:id="914" w:author="Jose M. Fortes (R&amp;S)" w:date="2019-08-07T15:17:00Z">
              <w:r w:rsidRPr="005276F0">
                <w:rPr>
                  <w:rFonts w:ascii="Arial" w:hAnsi="Arial" w:cs="Arial"/>
                  <w:sz w:val="18"/>
                  <w:szCs w:val="18"/>
                </w:rPr>
                <w:t>7</w:t>
              </w:r>
            </w:ins>
          </w:p>
        </w:tc>
        <w:tc>
          <w:tcPr>
            <w:tcW w:w="7321" w:type="dxa"/>
            <w:shd w:val="clear" w:color="auto" w:fill="auto"/>
            <w:vAlign w:val="center"/>
            <w:hideMark/>
          </w:tcPr>
          <w:p w14:paraId="0D932375" w14:textId="3DFB5860" w:rsidR="00A075B1" w:rsidRPr="005276F0" w:rsidRDefault="00A075B1" w:rsidP="00A075B1">
            <w:pPr>
              <w:spacing w:after="0"/>
              <w:rPr>
                <w:ins w:id="915" w:author="Jose M. Fortes (R&amp;S)" w:date="2019-08-07T15:16:00Z"/>
                <w:rFonts w:ascii="Arial" w:hAnsi="Arial" w:cs="Arial"/>
                <w:sz w:val="18"/>
                <w:szCs w:val="18"/>
              </w:rPr>
            </w:pPr>
            <w:ins w:id="916" w:author="Jose M. Fortes (R&amp;S)" w:date="2019-08-07T15:17:00Z">
              <w:r w:rsidRPr="005276F0">
                <w:rPr>
                  <w:rFonts w:ascii="Arial" w:hAnsi="Arial" w:cs="Arial"/>
                  <w:sz w:val="18"/>
                  <w:szCs w:val="18"/>
                </w:rPr>
                <w:t>Frequency flatness</w:t>
              </w:r>
            </w:ins>
          </w:p>
        </w:tc>
        <w:tc>
          <w:tcPr>
            <w:tcW w:w="1792" w:type="dxa"/>
            <w:shd w:val="clear" w:color="auto" w:fill="auto"/>
            <w:vAlign w:val="center"/>
          </w:tcPr>
          <w:p w14:paraId="60C3F1A1" w14:textId="469F4F37" w:rsidR="00A075B1" w:rsidRPr="005276F0" w:rsidRDefault="00A075B1" w:rsidP="00A075B1">
            <w:pPr>
              <w:spacing w:after="0"/>
              <w:jc w:val="center"/>
              <w:rPr>
                <w:ins w:id="917" w:author="Jose M. Fortes (R&amp;S)" w:date="2019-08-07T15:16:00Z"/>
                <w:rFonts w:ascii="Arial" w:hAnsi="Arial" w:cs="Arial"/>
                <w:sz w:val="18"/>
                <w:szCs w:val="18"/>
              </w:rPr>
            </w:pPr>
            <w:ins w:id="918" w:author="Jose M. Fortes (R&amp;S)" w:date="2019-08-07T17:51:00Z">
              <w:r>
                <w:rPr>
                  <w:rFonts w:ascii="Arial" w:hAnsi="Arial" w:cs="Arial"/>
                  <w:sz w:val="18"/>
                  <w:szCs w:val="18"/>
                </w:rPr>
                <w:t>E6-7</w:t>
              </w:r>
            </w:ins>
          </w:p>
        </w:tc>
      </w:tr>
      <w:tr w:rsidR="00A075B1" w:rsidRPr="005276F0" w14:paraId="239D8710" w14:textId="77777777" w:rsidTr="005276F0">
        <w:trPr>
          <w:trHeight w:val="20"/>
          <w:jc w:val="center"/>
          <w:ins w:id="919" w:author="Jose M. Fortes (R&amp;S)" w:date="2019-08-07T15:16:00Z"/>
        </w:trPr>
        <w:tc>
          <w:tcPr>
            <w:tcW w:w="742" w:type="dxa"/>
            <w:shd w:val="clear" w:color="auto" w:fill="auto"/>
            <w:vAlign w:val="center"/>
            <w:hideMark/>
          </w:tcPr>
          <w:p w14:paraId="696330EA" w14:textId="61959E88" w:rsidR="00A075B1" w:rsidRPr="005276F0" w:rsidRDefault="00A075B1" w:rsidP="00A075B1">
            <w:pPr>
              <w:spacing w:after="0"/>
              <w:jc w:val="center"/>
              <w:rPr>
                <w:ins w:id="920" w:author="Jose M. Fortes (R&amp;S)" w:date="2019-08-07T15:16:00Z"/>
                <w:rFonts w:ascii="Arial" w:hAnsi="Arial" w:cs="Arial"/>
                <w:sz w:val="18"/>
                <w:szCs w:val="18"/>
              </w:rPr>
            </w:pPr>
            <w:ins w:id="921" w:author="Jose M. Fortes (R&amp;S)" w:date="2019-08-07T15:17:00Z">
              <w:r w:rsidRPr="005276F0">
                <w:rPr>
                  <w:rFonts w:ascii="Arial" w:hAnsi="Arial" w:cs="Arial"/>
                  <w:sz w:val="18"/>
                  <w:szCs w:val="18"/>
                </w:rPr>
                <w:t>8</w:t>
              </w:r>
            </w:ins>
          </w:p>
        </w:tc>
        <w:tc>
          <w:tcPr>
            <w:tcW w:w="7321" w:type="dxa"/>
            <w:shd w:val="clear" w:color="auto" w:fill="auto"/>
            <w:vAlign w:val="center"/>
            <w:hideMark/>
          </w:tcPr>
          <w:p w14:paraId="1D586EDB" w14:textId="5AF2C098" w:rsidR="00A075B1" w:rsidRPr="005276F0" w:rsidRDefault="00A075B1" w:rsidP="00A075B1">
            <w:pPr>
              <w:spacing w:after="0"/>
              <w:rPr>
                <w:ins w:id="922" w:author="Jose M. Fortes (R&amp;S)" w:date="2019-08-07T15:16:00Z"/>
                <w:rFonts w:ascii="Arial" w:hAnsi="Arial" w:cs="Arial"/>
                <w:sz w:val="18"/>
                <w:szCs w:val="18"/>
              </w:rPr>
            </w:pPr>
            <w:ins w:id="923" w:author="Jose M. Fortes (R&amp;S)" w:date="2019-08-07T15:17:00Z">
              <w:r w:rsidRPr="005276F0">
                <w:rPr>
                  <w:rFonts w:ascii="Arial" w:hAnsi="Arial" w:cs="Arial"/>
                  <w:sz w:val="18"/>
                  <w:szCs w:val="18"/>
                </w:rPr>
                <w:t>Field imbalance</w:t>
              </w:r>
            </w:ins>
          </w:p>
        </w:tc>
        <w:tc>
          <w:tcPr>
            <w:tcW w:w="1792" w:type="dxa"/>
            <w:shd w:val="clear" w:color="auto" w:fill="auto"/>
            <w:vAlign w:val="center"/>
          </w:tcPr>
          <w:p w14:paraId="64A185F9" w14:textId="68AEC233" w:rsidR="00A075B1" w:rsidRPr="005276F0" w:rsidRDefault="00A075B1" w:rsidP="00A075B1">
            <w:pPr>
              <w:spacing w:after="0"/>
              <w:jc w:val="center"/>
              <w:rPr>
                <w:ins w:id="924" w:author="Jose M. Fortes (R&amp;S)" w:date="2019-08-07T15:16:00Z"/>
                <w:rFonts w:ascii="Arial" w:hAnsi="Arial" w:cs="Arial"/>
                <w:sz w:val="18"/>
                <w:szCs w:val="18"/>
              </w:rPr>
            </w:pPr>
            <w:ins w:id="925" w:author="Jose M. Fortes (R&amp;S)" w:date="2019-08-07T17:51:00Z">
              <w:r>
                <w:rPr>
                  <w:rFonts w:ascii="Arial" w:hAnsi="Arial" w:cs="Arial"/>
                  <w:sz w:val="18"/>
                  <w:szCs w:val="18"/>
                </w:rPr>
                <w:t>E6-8</w:t>
              </w:r>
            </w:ins>
          </w:p>
        </w:tc>
      </w:tr>
      <w:tr w:rsidR="005276F0" w:rsidRPr="005276F0" w14:paraId="2B646862" w14:textId="77777777" w:rsidTr="005276F0">
        <w:trPr>
          <w:trHeight w:val="20"/>
          <w:jc w:val="center"/>
          <w:ins w:id="926" w:author="Jose M. Fortes (R&amp;S)" w:date="2019-08-07T15:16:00Z"/>
        </w:trPr>
        <w:tc>
          <w:tcPr>
            <w:tcW w:w="9855" w:type="dxa"/>
            <w:gridSpan w:val="3"/>
            <w:shd w:val="clear" w:color="auto" w:fill="auto"/>
            <w:vAlign w:val="center"/>
            <w:hideMark/>
          </w:tcPr>
          <w:p w14:paraId="6D532FFA" w14:textId="77777777" w:rsidR="005276F0" w:rsidRPr="005276F0" w:rsidRDefault="005276F0" w:rsidP="005276F0">
            <w:pPr>
              <w:spacing w:after="0"/>
              <w:jc w:val="center"/>
              <w:rPr>
                <w:ins w:id="927" w:author="Jose M. Fortes (R&amp;S)" w:date="2019-08-07T15:16:00Z"/>
                <w:rFonts w:ascii="Arial" w:hAnsi="Arial" w:cs="Arial"/>
                <w:b/>
                <w:bCs/>
                <w:sz w:val="18"/>
                <w:szCs w:val="18"/>
              </w:rPr>
            </w:pPr>
            <w:ins w:id="928" w:author="Jose M. Fortes (R&amp;S)" w:date="2019-08-07T15:16:00Z">
              <w:r w:rsidRPr="005276F0">
                <w:rPr>
                  <w:rFonts w:ascii="Arial" w:hAnsi="Arial" w:cs="Arial"/>
                  <w:b/>
                  <w:bCs/>
                  <w:sz w:val="18"/>
                  <w:szCs w:val="18"/>
                </w:rPr>
                <w:t>Stage 1: Calibration measurement</w:t>
              </w:r>
            </w:ins>
          </w:p>
        </w:tc>
      </w:tr>
      <w:tr w:rsidR="00A075B1" w:rsidRPr="005276F0" w14:paraId="3B304B53" w14:textId="77777777" w:rsidTr="005276F0">
        <w:trPr>
          <w:trHeight w:val="20"/>
          <w:jc w:val="center"/>
          <w:ins w:id="929" w:author="Jose M. Fortes (R&amp;S)" w:date="2019-08-07T15:16:00Z"/>
        </w:trPr>
        <w:tc>
          <w:tcPr>
            <w:tcW w:w="742" w:type="dxa"/>
            <w:shd w:val="clear" w:color="auto" w:fill="auto"/>
            <w:vAlign w:val="center"/>
            <w:hideMark/>
          </w:tcPr>
          <w:p w14:paraId="46053412" w14:textId="63A772AB" w:rsidR="00A075B1" w:rsidRPr="005276F0" w:rsidRDefault="00A075B1" w:rsidP="00A075B1">
            <w:pPr>
              <w:spacing w:after="0"/>
              <w:jc w:val="center"/>
              <w:rPr>
                <w:ins w:id="930" w:author="Jose M. Fortes (R&amp;S)" w:date="2019-08-07T15:16:00Z"/>
                <w:rFonts w:ascii="Arial" w:hAnsi="Arial" w:cs="Arial"/>
                <w:sz w:val="18"/>
                <w:szCs w:val="18"/>
              </w:rPr>
            </w:pPr>
            <w:ins w:id="931" w:author="Jose M. Fortes (R&amp;S)" w:date="2019-08-07T15:17:00Z">
              <w:r w:rsidRPr="005276F0">
                <w:rPr>
                  <w:rFonts w:ascii="Arial" w:hAnsi="Arial" w:cs="Arial"/>
                  <w:sz w:val="18"/>
                  <w:szCs w:val="18"/>
                </w:rPr>
                <w:t>9</w:t>
              </w:r>
            </w:ins>
          </w:p>
        </w:tc>
        <w:tc>
          <w:tcPr>
            <w:tcW w:w="7321" w:type="dxa"/>
            <w:shd w:val="clear" w:color="auto" w:fill="auto"/>
            <w:vAlign w:val="center"/>
            <w:hideMark/>
          </w:tcPr>
          <w:p w14:paraId="50AB606B" w14:textId="68CD6495" w:rsidR="00A075B1" w:rsidRPr="005276F0" w:rsidRDefault="00A075B1" w:rsidP="00A075B1">
            <w:pPr>
              <w:spacing w:after="0"/>
              <w:rPr>
                <w:ins w:id="932" w:author="Jose M. Fortes (R&amp;S)" w:date="2019-08-07T15:16:00Z"/>
                <w:rFonts w:ascii="Arial" w:hAnsi="Arial" w:cs="Arial"/>
                <w:sz w:val="18"/>
                <w:szCs w:val="18"/>
              </w:rPr>
            </w:pPr>
            <w:ins w:id="933" w:author="Jose M. Fortes (R&amp;S)" w:date="2019-08-07T15:17:00Z">
              <w:r w:rsidRPr="005276F0">
                <w:rPr>
                  <w:rFonts w:ascii="Arial" w:hAnsi="Arial" w:cs="Arial"/>
                  <w:sz w:val="18"/>
                  <w:szCs w:val="18"/>
                </w:rPr>
                <w:t>Calibration equipment (i.e. reference receiver and generator)</w:t>
              </w:r>
            </w:ins>
          </w:p>
        </w:tc>
        <w:tc>
          <w:tcPr>
            <w:tcW w:w="1792" w:type="dxa"/>
            <w:shd w:val="clear" w:color="auto" w:fill="auto"/>
            <w:vAlign w:val="center"/>
          </w:tcPr>
          <w:p w14:paraId="599EC675" w14:textId="3EBE4899" w:rsidR="00A075B1" w:rsidRPr="005276F0" w:rsidRDefault="00A075B1" w:rsidP="00A075B1">
            <w:pPr>
              <w:spacing w:after="0"/>
              <w:jc w:val="center"/>
              <w:rPr>
                <w:ins w:id="934" w:author="Jose M. Fortes (R&amp;S)" w:date="2019-08-07T15:16:00Z"/>
                <w:rFonts w:ascii="Arial" w:hAnsi="Arial" w:cs="Arial"/>
                <w:sz w:val="18"/>
                <w:szCs w:val="18"/>
              </w:rPr>
            </w:pPr>
            <w:ins w:id="935" w:author="Jose M. Fortes (R&amp;S)" w:date="2019-08-07T17:51:00Z">
              <w:r>
                <w:rPr>
                  <w:rFonts w:ascii="Arial" w:hAnsi="Arial" w:cs="Arial"/>
                  <w:sz w:val="18"/>
                  <w:szCs w:val="18"/>
                </w:rPr>
                <w:t>E6-9</w:t>
              </w:r>
            </w:ins>
          </w:p>
        </w:tc>
      </w:tr>
      <w:tr w:rsidR="00A075B1" w:rsidRPr="005276F0" w14:paraId="1E00F0D2" w14:textId="77777777" w:rsidTr="005276F0">
        <w:trPr>
          <w:trHeight w:val="20"/>
          <w:jc w:val="center"/>
          <w:ins w:id="936" w:author="Jose M. Fortes (R&amp;S)" w:date="2019-08-07T15:16:00Z"/>
        </w:trPr>
        <w:tc>
          <w:tcPr>
            <w:tcW w:w="742" w:type="dxa"/>
            <w:shd w:val="clear" w:color="auto" w:fill="auto"/>
            <w:vAlign w:val="center"/>
            <w:hideMark/>
          </w:tcPr>
          <w:p w14:paraId="46C67A4E" w14:textId="3DA11500" w:rsidR="00A075B1" w:rsidRPr="005276F0" w:rsidRDefault="00A075B1" w:rsidP="00A075B1">
            <w:pPr>
              <w:spacing w:after="0"/>
              <w:jc w:val="center"/>
              <w:rPr>
                <w:ins w:id="937" w:author="Jose M. Fortes (R&amp;S)" w:date="2019-08-07T15:16:00Z"/>
                <w:rFonts w:ascii="Arial" w:hAnsi="Arial" w:cs="Arial"/>
                <w:sz w:val="18"/>
                <w:szCs w:val="18"/>
              </w:rPr>
            </w:pPr>
            <w:ins w:id="938" w:author="Jose M. Fortes (R&amp;S)" w:date="2019-08-07T15:17:00Z">
              <w:r w:rsidRPr="005276F0">
                <w:rPr>
                  <w:rFonts w:ascii="Arial" w:hAnsi="Arial" w:cs="Arial"/>
                  <w:sz w:val="18"/>
                  <w:szCs w:val="18"/>
                </w:rPr>
                <w:t>22</w:t>
              </w:r>
            </w:ins>
          </w:p>
        </w:tc>
        <w:tc>
          <w:tcPr>
            <w:tcW w:w="7321" w:type="dxa"/>
            <w:shd w:val="clear" w:color="auto" w:fill="auto"/>
            <w:vAlign w:val="center"/>
            <w:hideMark/>
          </w:tcPr>
          <w:p w14:paraId="474EE34B" w14:textId="504DAFB1" w:rsidR="00A075B1" w:rsidRPr="005276F0" w:rsidRDefault="00A075B1" w:rsidP="00A075B1">
            <w:pPr>
              <w:spacing w:after="0"/>
              <w:rPr>
                <w:ins w:id="939" w:author="Jose M. Fortes (R&amp;S)" w:date="2019-08-07T15:16:00Z"/>
                <w:rFonts w:ascii="Arial" w:hAnsi="Arial" w:cs="Arial"/>
                <w:sz w:val="18"/>
                <w:szCs w:val="18"/>
              </w:rPr>
            </w:pPr>
            <w:ins w:id="940" w:author="Jose M. Fortes (R&amp;S)" w:date="2019-08-07T15:17:00Z">
              <w:r w:rsidRPr="005276F0">
                <w:rPr>
                  <w:rFonts w:ascii="Arial" w:hAnsi="Arial" w:cs="Arial"/>
                  <w:sz w:val="18"/>
                  <w:szCs w:val="18"/>
                </w:rPr>
                <w:t>Mismatch (i.e. reference receiver, reference antenna, generator and reference cable)</w:t>
              </w:r>
            </w:ins>
          </w:p>
        </w:tc>
        <w:tc>
          <w:tcPr>
            <w:tcW w:w="1792" w:type="dxa"/>
            <w:shd w:val="clear" w:color="auto" w:fill="auto"/>
            <w:vAlign w:val="center"/>
          </w:tcPr>
          <w:p w14:paraId="38728FBC" w14:textId="24F3E7EE" w:rsidR="00A075B1" w:rsidRPr="005276F0" w:rsidRDefault="00A075B1" w:rsidP="00A075B1">
            <w:pPr>
              <w:spacing w:after="0"/>
              <w:jc w:val="center"/>
              <w:rPr>
                <w:ins w:id="941" w:author="Jose M. Fortes (R&amp;S)" w:date="2019-08-07T15:16:00Z"/>
                <w:rFonts w:ascii="Arial" w:hAnsi="Arial" w:cs="Arial"/>
                <w:sz w:val="18"/>
                <w:szCs w:val="18"/>
              </w:rPr>
            </w:pPr>
            <w:ins w:id="942" w:author="Jose M. Fortes (R&amp;S)" w:date="2019-08-07T17:51:00Z">
              <w:r>
                <w:rPr>
                  <w:rFonts w:ascii="Arial" w:hAnsi="Arial" w:cs="Arial"/>
                  <w:sz w:val="18"/>
                  <w:szCs w:val="18"/>
                </w:rPr>
                <w:t>E6-10</w:t>
              </w:r>
            </w:ins>
          </w:p>
        </w:tc>
      </w:tr>
      <w:tr w:rsidR="00A075B1" w:rsidRPr="005276F0" w14:paraId="217F6751" w14:textId="77777777" w:rsidTr="005276F0">
        <w:trPr>
          <w:trHeight w:val="20"/>
          <w:jc w:val="center"/>
          <w:ins w:id="943" w:author="Jose M. Fortes (R&amp;S)" w:date="2019-08-07T15:16:00Z"/>
        </w:trPr>
        <w:tc>
          <w:tcPr>
            <w:tcW w:w="742" w:type="dxa"/>
            <w:shd w:val="clear" w:color="auto" w:fill="auto"/>
            <w:vAlign w:val="center"/>
            <w:hideMark/>
          </w:tcPr>
          <w:p w14:paraId="252373BE" w14:textId="4BDF5A93" w:rsidR="00A075B1" w:rsidRPr="005276F0" w:rsidRDefault="00A075B1" w:rsidP="00A075B1">
            <w:pPr>
              <w:spacing w:after="0"/>
              <w:jc w:val="center"/>
              <w:rPr>
                <w:ins w:id="944" w:author="Jose M. Fortes (R&amp;S)" w:date="2019-08-07T15:16:00Z"/>
                <w:rFonts w:ascii="Arial" w:hAnsi="Arial" w:cs="Arial"/>
                <w:sz w:val="18"/>
                <w:szCs w:val="18"/>
              </w:rPr>
            </w:pPr>
            <w:ins w:id="945" w:author="Jose M. Fortes (R&amp;S)" w:date="2019-08-07T15:17:00Z">
              <w:r w:rsidRPr="005276F0">
                <w:rPr>
                  <w:rFonts w:ascii="Arial" w:hAnsi="Arial" w:cs="Arial"/>
                  <w:sz w:val="18"/>
                  <w:szCs w:val="18"/>
                </w:rPr>
                <w:t>11</w:t>
              </w:r>
            </w:ins>
          </w:p>
        </w:tc>
        <w:tc>
          <w:tcPr>
            <w:tcW w:w="7321" w:type="dxa"/>
            <w:shd w:val="clear" w:color="auto" w:fill="auto"/>
            <w:vAlign w:val="center"/>
            <w:hideMark/>
          </w:tcPr>
          <w:p w14:paraId="5C1C167D" w14:textId="40A45275" w:rsidR="00A075B1" w:rsidRPr="005276F0" w:rsidRDefault="00A075B1" w:rsidP="00A075B1">
            <w:pPr>
              <w:spacing w:after="0"/>
              <w:rPr>
                <w:ins w:id="946" w:author="Jose M. Fortes (R&amp;S)" w:date="2019-08-07T15:16:00Z"/>
                <w:rFonts w:ascii="Arial" w:hAnsi="Arial" w:cs="Arial"/>
                <w:sz w:val="18"/>
                <w:szCs w:val="18"/>
              </w:rPr>
            </w:pPr>
            <w:ins w:id="947" w:author="Jose M. Fortes (R&amp;S)" w:date="2019-08-07T15:17:00Z">
              <w:r w:rsidRPr="005276F0">
                <w:rPr>
                  <w:rFonts w:ascii="Arial" w:hAnsi="Arial" w:cs="Arial"/>
                  <w:sz w:val="18"/>
                  <w:szCs w:val="18"/>
                </w:rPr>
                <w:t>Insertion loss variation in receiver chain</w:t>
              </w:r>
            </w:ins>
          </w:p>
        </w:tc>
        <w:tc>
          <w:tcPr>
            <w:tcW w:w="1792" w:type="dxa"/>
            <w:shd w:val="clear" w:color="auto" w:fill="auto"/>
            <w:vAlign w:val="center"/>
          </w:tcPr>
          <w:p w14:paraId="3C97AAC7" w14:textId="3C1560D7" w:rsidR="00A075B1" w:rsidRPr="005276F0" w:rsidRDefault="00A075B1" w:rsidP="00A075B1">
            <w:pPr>
              <w:spacing w:after="0"/>
              <w:jc w:val="center"/>
              <w:rPr>
                <w:ins w:id="948" w:author="Jose M. Fortes (R&amp;S)" w:date="2019-08-07T15:16:00Z"/>
                <w:rFonts w:ascii="Arial" w:hAnsi="Arial" w:cs="Arial"/>
                <w:sz w:val="18"/>
                <w:szCs w:val="18"/>
              </w:rPr>
            </w:pPr>
            <w:ins w:id="949" w:author="Jose M. Fortes (R&amp;S)" w:date="2019-08-07T17:51:00Z">
              <w:r>
                <w:rPr>
                  <w:rFonts w:ascii="Arial" w:hAnsi="Arial" w:cs="Arial"/>
                  <w:sz w:val="18"/>
                  <w:szCs w:val="18"/>
                </w:rPr>
                <w:t>E6-11</w:t>
              </w:r>
            </w:ins>
          </w:p>
        </w:tc>
      </w:tr>
      <w:tr w:rsidR="00A075B1" w:rsidRPr="005276F0" w14:paraId="68C057E0" w14:textId="77777777" w:rsidTr="005276F0">
        <w:trPr>
          <w:trHeight w:val="20"/>
          <w:jc w:val="center"/>
          <w:ins w:id="950" w:author="Jose M. Fortes (R&amp;S)" w:date="2019-08-07T15:16:00Z"/>
        </w:trPr>
        <w:tc>
          <w:tcPr>
            <w:tcW w:w="742" w:type="dxa"/>
            <w:shd w:val="clear" w:color="auto" w:fill="auto"/>
            <w:vAlign w:val="center"/>
            <w:hideMark/>
          </w:tcPr>
          <w:p w14:paraId="2FAB4BCB" w14:textId="354F93E3" w:rsidR="00A075B1" w:rsidRPr="005276F0" w:rsidRDefault="00A075B1" w:rsidP="00A075B1">
            <w:pPr>
              <w:spacing w:after="0"/>
              <w:jc w:val="center"/>
              <w:rPr>
                <w:ins w:id="951" w:author="Jose M. Fortes (R&amp;S)" w:date="2019-08-07T15:16:00Z"/>
                <w:rFonts w:ascii="Arial" w:hAnsi="Arial" w:cs="Arial"/>
                <w:sz w:val="18"/>
                <w:szCs w:val="18"/>
              </w:rPr>
            </w:pPr>
            <w:ins w:id="952" w:author="Jose M. Fortes (R&amp;S)" w:date="2019-08-07T15:17:00Z">
              <w:r w:rsidRPr="005276F0">
                <w:rPr>
                  <w:rFonts w:ascii="Arial" w:hAnsi="Arial" w:cs="Arial"/>
                  <w:sz w:val="18"/>
                  <w:szCs w:val="18"/>
                </w:rPr>
                <w:t>4</w:t>
              </w:r>
            </w:ins>
          </w:p>
        </w:tc>
        <w:tc>
          <w:tcPr>
            <w:tcW w:w="7321" w:type="dxa"/>
            <w:shd w:val="clear" w:color="auto" w:fill="auto"/>
            <w:vAlign w:val="center"/>
            <w:hideMark/>
          </w:tcPr>
          <w:p w14:paraId="59877B84" w14:textId="3506B62F" w:rsidR="00A075B1" w:rsidRPr="005276F0" w:rsidRDefault="00A075B1" w:rsidP="00A075B1">
            <w:pPr>
              <w:spacing w:after="0"/>
              <w:rPr>
                <w:ins w:id="953" w:author="Jose M. Fortes (R&amp;S)" w:date="2019-08-07T15:16:00Z"/>
                <w:rFonts w:ascii="Arial" w:hAnsi="Arial" w:cs="Arial"/>
                <w:sz w:val="18"/>
                <w:szCs w:val="18"/>
              </w:rPr>
            </w:pPr>
            <w:ins w:id="954" w:author="Jose M. Fortes (R&amp;S)" w:date="2019-08-07T15:17:00Z">
              <w:r w:rsidRPr="005276F0">
                <w:rPr>
                  <w:rFonts w:ascii="Arial" w:hAnsi="Arial" w:cs="Arial"/>
                  <w:sz w:val="18"/>
                  <w:szCs w:val="18"/>
                </w:rPr>
                <w:t>RF leakage (calibration antenna connector terminated)</w:t>
              </w:r>
            </w:ins>
          </w:p>
        </w:tc>
        <w:tc>
          <w:tcPr>
            <w:tcW w:w="1792" w:type="dxa"/>
            <w:shd w:val="clear" w:color="auto" w:fill="auto"/>
            <w:vAlign w:val="center"/>
          </w:tcPr>
          <w:p w14:paraId="3D9A6FD0" w14:textId="1B30E79B" w:rsidR="00A075B1" w:rsidRPr="005276F0" w:rsidRDefault="00A075B1" w:rsidP="00A075B1">
            <w:pPr>
              <w:spacing w:after="0"/>
              <w:jc w:val="center"/>
              <w:rPr>
                <w:ins w:id="955" w:author="Jose M. Fortes (R&amp;S)" w:date="2019-08-07T15:16:00Z"/>
                <w:rFonts w:ascii="Arial" w:hAnsi="Arial" w:cs="Arial"/>
                <w:sz w:val="18"/>
                <w:szCs w:val="18"/>
              </w:rPr>
            </w:pPr>
            <w:ins w:id="956" w:author="Jose M. Fortes (R&amp;S)" w:date="2019-08-07T17:51:00Z">
              <w:r>
                <w:rPr>
                  <w:rFonts w:ascii="Arial" w:hAnsi="Arial" w:cs="Arial"/>
                  <w:sz w:val="18"/>
                  <w:szCs w:val="18"/>
                </w:rPr>
                <w:t>E6-4</w:t>
              </w:r>
            </w:ins>
          </w:p>
        </w:tc>
      </w:tr>
      <w:tr w:rsidR="00A075B1" w:rsidRPr="005276F0" w14:paraId="42E80834" w14:textId="77777777" w:rsidTr="005276F0">
        <w:trPr>
          <w:trHeight w:val="20"/>
          <w:jc w:val="center"/>
          <w:ins w:id="957" w:author="Jose M. Fortes (R&amp;S)" w:date="2019-08-07T15:16:00Z"/>
        </w:trPr>
        <w:tc>
          <w:tcPr>
            <w:tcW w:w="742" w:type="dxa"/>
            <w:shd w:val="clear" w:color="auto" w:fill="auto"/>
            <w:vAlign w:val="center"/>
            <w:hideMark/>
          </w:tcPr>
          <w:p w14:paraId="35F819FF" w14:textId="47154EF9" w:rsidR="00A075B1" w:rsidRPr="005276F0" w:rsidRDefault="00A075B1" w:rsidP="00A075B1">
            <w:pPr>
              <w:spacing w:after="0"/>
              <w:jc w:val="center"/>
              <w:rPr>
                <w:ins w:id="958" w:author="Jose M. Fortes (R&amp;S)" w:date="2019-08-07T15:16:00Z"/>
                <w:rFonts w:ascii="Arial" w:hAnsi="Arial" w:cs="Arial"/>
                <w:sz w:val="18"/>
                <w:szCs w:val="18"/>
              </w:rPr>
            </w:pPr>
            <w:ins w:id="959" w:author="Jose M. Fortes (R&amp;S)" w:date="2019-08-07T15:17:00Z">
              <w:r w:rsidRPr="005276F0">
                <w:rPr>
                  <w:rFonts w:ascii="Arial" w:hAnsi="Arial" w:cs="Arial"/>
                  <w:sz w:val="18"/>
                  <w:szCs w:val="18"/>
                </w:rPr>
                <w:t>12</w:t>
              </w:r>
            </w:ins>
          </w:p>
        </w:tc>
        <w:tc>
          <w:tcPr>
            <w:tcW w:w="7321" w:type="dxa"/>
            <w:shd w:val="clear" w:color="auto" w:fill="auto"/>
            <w:vAlign w:val="center"/>
            <w:hideMark/>
          </w:tcPr>
          <w:p w14:paraId="0A0A1B84" w14:textId="366402DA" w:rsidR="00A075B1" w:rsidRPr="005276F0" w:rsidRDefault="00A075B1" w:rsidP="00A075B1">
            <w:pPr>
              <w:spacing w:after="0"/>
              <w:rPr>
                <w:ins w:id="960" w:author="Jose M. Fortes (R&amp;S)" w:date="2019-08-07T15:16:00Z"/>
                <w:rFonts w:ascii="Arial" w:hAnsi="Arial" w:cs="Arial"/>
                <w:sz w:val="18"/>
                <w:szCs w:val="18"/>
              </w:rPr>
            </w:pPr>
            <w:ins w:id="961" w:author="Jose M. Fortes (R&amp;S)" w:date="2019-08-07T15:17:00Z">
              <w:r w:rsidRPr="005276F0">
                <w:rPr>
                  <w:rFonts w:ascii="Arial" w:hAnsi="Arial" w:cs="Arial"/>
                  <w:sz w:val="18"/>
                  <w:szCs w:val="18"/>
                </w:rPr>
                <w:t>Influence of the calibration antenna feed cable</w:t>
              </w:r>
            </w:ins>
          </w:p>
        </w:tc>
        <w:tc>
          <w:tcPr>
            <w:tcW w:w="1792" w:type="dxa"/>
            <w:shd w:val="clear" w:color="auto" w:fill="auto"/>
            <w:vAlign w:val="center"/>
          </w:tcPr>
          <w:p w14:paraId="40CE3C31" w14:textId="3E31F46F" w:rsidR="00A075B1" w:rsidRPr="005276F0" w:rsidRDefault="00A075B1" w:rsidP="00A075B1">
            <w:pPr>
              <w:spacing w:after="0"/>
              <w:jc w:val="center"/>
              <w:rPr>
                <w:ins w:id="962" w:author="Jose M. Fortes (R&amp;S)" w:date="2019-08-07T15:16:00Z"/>
                <w:rFonts w:ascii="Arial" w:hAnsi="Arial" w:cs="Arial"/>
                <w:sz w:val="18"/>
                <w:szCs w:val="18"/>
              </w:rPr>
            </w:pPr>
            <w:ins w:id="963" w:author="Jose M. Fortes (R&amp;S)" w:date="2019-08-07T17:51:00Z">
              <w:r>
                <w:rPr>
                  <w:rFonts w:ascii="Arial" w:hAnsi="Arial" w:cs="Arial"/>
                  <w:sz w:val="18"/>
                  <w:szCs w:val="18"/>
                </w:rPr>
                <w:t>E6-12</w:t>
              </w:r>
            </w:ins>
          </w:p>
        </w:tc>
      </w:tr>
      <w:tr w:rsidR="00A075B1" w:rsidRPr="005276F0" w14:paraId="23DDFC9E" w14:textId="77777777" w:rsidTr="005276F0">
        <w:trPr>
          <w:trHeight w:val="20"/>
          <w:jc w:val="center"/>
          <w:ins w:id="964" w:author="Jose M. Fortes (R&amp;S)" w:date="2019-08-07T15:16:00Z"/>
        </w:trPr>
        <w:tc>
          <w:tcPr>
            <w:tcW w:w="742" w:type="dxa"/>
            <w:shd w:val="clear" w:color="auto" w:fill="auto"/>
            <w:vAlign w:val="center"/>
            <w:hideMark/>
          </w:tcPr>
          <w:p w14:paraId="5A8F9C04" w14:textId="42A30178" w:rsidR="00A075B1" w:rsidRPr="005276F0" w:rsidRDefault="00A075B1" w:rsidP="00A075B1">
            <w:pPr>
              <w:spacing w:after="0"/>
              <w:jc w:val="center"/>
              <w:rPr>
                <w:ins w:id="965" w:author="Jose M. Fortes (R&amp;S)" w:date="2019-08-07T15:16:00Z"/>
                <w:rFonts w:ascii="Arial" w:hAnsi="Arial" w:cs="Arial"/>
                <w:sz w:val="18"/>
                <w:szCs w:val="18"/>
              </w:rPr>
            </w:pPr>
            <w:ins w:id="966" w:author="Jose M. Fortes (R&amp;S)" w:date="2019-08-07T15:17:00Z">
              <w:r w:rsidRPr="005276F0">
                <w:rPr>
                  <w:rFonts w:ascii="Arial" w:hAnsi="Arial" w:cs="Arial"/>
                  <w:sz w:val="18"/>
                  <w:szCs w:val="18"/>
                </w:rPr>
                <w:t>13</w:t>
              </w:r>
            </w:ins>
          </w:p>
        </w:tc>
        <w:tc>
          <w:tcPr>
            <w:tcW w:w="7321" w:type="dxa"/>
            <w:shd w:val="clear" w:color="auto" w:fill="auto"/>
            <w:vAlign w:val="center"/>
            <w:hideMark/>
          </w:tcPr>
          <w:p w14:paraId="52611939" w14:textId="72DB3028" w:rsidR="00A075B1" w:rsidRPr="005276F0" w:rsidRDefault="00A075B1" w:rsidP="00A075B1">
            <w:pPr>
              <w:spacing w:after="0"/>
              <w:rPr>
                <w:ins w:id="967" w:author="Jose M. Fortes (R&amp;S)" w:date="2019-08-07T15:16:00Z"/>
                <w:rFonts w:ascii="Arial" w:hAnsi="Arial" w:cs="Arial"/>
                <w:sz w:val="18"/>
                <w:szCs w:val="18"/>
              </w:rPr>
            </w:pPr>
            <w:ins w:id="968" w:author="Jose M. Fortes (R&amp;S)" w:date="2019-08-07T15:17:00Z">
              <w:r w:rsidRPr="005276F0">
                <w:rPr>
                  <w:rFonts w:ascii="Arial" w:hAnsi="Arial" w:cs="Arial"/>
                  <w:sz w:val="18"/>
                  <w:szCs w:val="18"/>
                </w:rPr>
                <w:t>Uncertainty of the absolute gain of the calibration antenna</w:t>
              </w:r>
            </w:ins>
          </w:p>
        </w:tc>
        <w:tc>
          <w:tcPr>
            <w:tcW w:w="1792" w:type="dxa"/>
            <w:shd w:val="clear" w:color="auto" w:fill="auto"/>
            <w:vAlign w:val="center"/>
          </w:tcPr>
          <w:p w14:paraId="72117C64" w14:textId="1D7B18F9" w:rsidR="00A075B1" w:rsidRPr="005276F0" w:rsidRDefault="00A075B1" w:rsidP="00A075B1">
            <w:pPr>
              <w:spacing w:after="0"/>
              <w:jc w:val="center"/>
              <w:rPr>
                <w:ins w:id="969" w:author="Jose M. Fortes (R&amp;S)" w:date="2019-08-07T15:16:00Z"/>
                <w:rFonts w:ascii="Arial" w:hAnsi="Arial" w:cs="Arial"/>
                <w:sz w:val="18"/>
                <w:szCs w:val="18"/>
              </w:rPr>
            </w:pPr>
            <w:ins w:id="970" w:author="Jose M. Fortes (R&amp;S)" w:date="2019-08-07T17:51:00Z">
              <w:r>
                <w:rPr>
                  <w:rFonts w:ascii="Arial" w:hAnsi="Arial" w:cs="Arial"/>
                  <w:sz w:val="18"/>
                  <w:szCs w:val="18"/>
                </w:rPr>
                <w:t>E6-13</w:t>
              </w:r>
            </w:ins>
          </w:p>
        </w:tc>
      </w:tr>
      <w:tr w:rsidR="00A075B1" w:rsidRPr="005276F0" w14:paraId="35223A22" w14:textId="77777777" w:rsidTr="005276F0">
        <w:trPr>
          <w:trHeight w:val="20"/>
          <w:jc w:val="center"/>
          <w:ins w:id="971" w:author="Jose M. Fortes (R&amp;S)" w:date="2019-08-07T15:16:00Z"/>
        </w:trPr>
        <w:tc>
          <w:tcPr>
            <w:tcW w:w="742" w:type="dxa"/>
            <w:shd w:val="clear" w:color="auto" w:fill="auto"/>
            <w:vAlign w:val="center"/>
            <w:hideMark/>
          </w:tcPr>
          <w:p w14:paraId="16310FA5" w14:textId="10638C8C" w:rsidR="00A075B1" w:rsidRPr="005276F0" w:rsidRDefault="00A075B1" w:rsidP="00A075B1">
            <w:pPr>
              <w:spacing w:after="0"/>
              <w:jc w:val="center"/>
              <w:rPr>
                <w:ins w:id="972" w:author="Jose M. Fortes (R&amp;S)" w:date="2019-08-07T15:16:00Z"/>
                <w:rFonts w:ascii="Arial" w:hAnsi="Arial" w:cs="Arial"/>
                <w:sz w:val="18"/>
                <w:szCs w:val="18"/>
              </w:rPr>
            </w:pPr>
            <w:ins w:id="973" w:author="Jose M. Fortes (R&amp;S)" w:date="2019-08-07T15:17:00Z">
              <w:r w:rsidRPr="005276F0">
                <w:rPr>
                  <w:rFonts w:ascii="Arial" w:hAnsi="Arial" w:cs="Arial"/>
                  <w:sz w:val="18"/>
                  <w:szCs w:val="18"/>
                </w:rPr>
                <w:t>14</w:t>
              </w:r>
            </w:ins>
          </w:p>
        </w:tc>
        <w:tc>
          <w:tcPr>
            <w:tcW w:w="7321" w:type="dxa"/>
            <w:shd w:val="clear" w:color="auto" w:fill="auto"/>
            <w:vAlign w:val="center"/>
            <w:hideMark/>
          </w:tcPr>
          <w:p w14:paraId="7331E309" w14:textId="45478714" w:rsidR="00A075B1" w:rsidRPr="005276F0" w:rsidRDefault="00A075B1" w:rsidP="00A075B1">
            <w:pPr>
              <w:spacing w:after="0"/>
              <w:rPr>
                <w:ins w:id="974" w:author="Jose M. Fortes (R&amp;S)" w:date="2019-08-07T15:16:00Z"/>
                <w:rFonts w:ascii="Arial" w:hAnsi="Arial" w:cs="Arial"/>
                <w:sz w:val="18"/>
                <w:szCs w:val="18"/>
              </w:rPr>
            </w:pPr>
            <w:ins w:id="975" w:author="Jose M. Fortes (R&amp;S)" w:date="2019-08-07T15:17:00Z">
              <w:r w:rsidRPr="005276F0">
                <w:rPr>
                  <w:rFonts w:ascii="Arial" w:hAnsi="Arial" w:cs="Arial"/>
                  <w:sz w:val="18"/>
                  <w:szCs w:val="18"/>
                </w:rPr>
                <w:t>Misalignment of positioning system</w:t>
              </w:r>
            </w:ins>
          </w:p>
        </w:tc>
        <w:tc>
          <w:tcPr>
            <w:tcW w:w="1792" w:type="dxa"/>
            <w:shd w:val="clear" w:color="auto" w:fill="auto"/>
            <w:vAlign w:val="center"/>
          </w:tcPr>
          <w:p w14:paraId="5BDFD604" w14:textId="1679C959" w:rsidR="00A075B1" w:rsidRPr="005276F0" w:rsidRDefault="00A075B1" w:rsidP="00A075B1">
            <w:pPr>
              <w:spacing w:after="0"/>
              <w:jc w:val="center"/>
              <w:rPr>
                <w:ins w:id="976" w:author="Jose M. Fortes (R&amp;S)" w:date="2019-08-07T15:16:00Z"/>
                <w:rFonts w:ascii="Arial" w:hAnsi="Arial" w:cs="Arial"/>
                <w:sz w:val="18"/>
                <w:szCs w:val="18"/>
              </w:rPr>
            </w:pPr>
            <w:ins w:id="977" w:author="Jose M. Fortes (R&amp;S)" w:date="2019-08-07T17:51:00Z">
              <w:r>
                <w:rPr>
                  <w:rFonts w:ascii="Arial" w:hAnsi="Arial" w:cs="Arial"/>
                  <w:sz w:val="18"/>
                  <w:szCs w:val="18"/>
                </w:rPr>
                <w:t>E6-14</w:t>
              </w:r>
            </w:ins>
          </w:p>
        </w:tc>
      </w:tr>
      <w:tr w:rsidR="00A075B1" w:rsidRPr="005276F0" w14:paraId="2819DF58" w14:textId="77777777" w:rsidTr="005276F0">
        <w:trPr>
          <w:trHeight w:val="20"/>
          <w:jc w:val="center"/>
          <w:ins w:id="978" w:author="Jose M. Fortes (R&amp;S)" w:date="2019-08-07T15:16:00Z"/>
        </w:trPr>
        <w:tc>
          <w:tcPr>
            <w:tcW w:w="742" w:type="dxa"/>
            <w:shd w:val="clear" w:color="auto" w:fill="auto"/>
            <w:vAlign w:val="center"/>
            <w:hideMark/>
          </w:tcPr>
          <w:p w14:paraId="7D1D0CA7" w14:textId="3940F5EF" w:rsidR="00A075B1" w:rsidRPr="005276F0" w:rsidRDefault="00A075B1" w:rsidP="00A075B1">
            <w:pPr>
              <w:spacing w:after="0"/>
              <w:jc w:val="center"/>
              <w:rPr>
                <w:ins w:id="979" w:author="Jose M. Fortes (R&amp;S)" w:date="2019-08-07T15:16:00Z"/>
                <w:rFonts w:ascii="Arial" w:hAnsi="Arial" w:cs="Arial"/>
                <w:sz w:val="18"/>
                <w:szCs w:val="18"/>
              </w:rPr>
            </w:pPr>
            <w:ins w:id="980" w:author="Jose M. Fortes (R&amp;S)" w:date="2019-08-07T15:17:00Z">
              <w:r w:rsidRPr="005276F0">
                <w:rPr>
                  <w:rFonts w:ascii="Arial" w:hAnsi="Arial" w:cs="Arial"/>
                  <w:sz w:val="18"/>
                  <w:szCs w:val="18"/>
                </w:rPr>
                <w:t>15</w:t>
              </w:r>
            </w:ins>
          </w:p>
        </w:tc>
        <w:tc>
          <w:tcPr>
            <w:tcW w:w="7321" w:type="dxa"/>
            <w:shd w:val="clear" w:color="auto" w:fill="auto"/>
            <w:vAlign w:val="center"/>
            <w:hideMark/>
          </w:tcPr>
          <w:p w14:paraId="5E7B6EDB" w14:textId="698F8351" w:rsidR="00A075B1" w:rsidRPr="005276F0" w:rsidRDefault="00A075B1" w:rsidP="00A075B1">
            <w:pPr>
              <w:spacing w:after="0"/>
              <w:rPr>
                <w:ins w:id="981" w:author="Jose M. Fortes (R&amp;S)" w:date="2019-08-07T15:16:00Z"/>
                <w:rFonts w:ascii="Arial" w:hAnsi="Arial" w:cs="Arial"/>
                <w:sz w:val="18"/>
                <w:szCs w:val="18"/>
              </w:rPr>
            </w:pPr>
            <w:ins w:id="982" w:author="Jose M. Fortes (R&amp;S)" w:date="2019-08-07T15:17:00Z">
              <w:r w:rsidRPr="005276F0">
                <w:rPr>
                  <w:rFonts w:ascii="Arial" w:hAnsi="Arial" w:cs="Arial"/>
                  <w:sz w:val="18"/>
                  <w:szCs w:val="18"/>
                </w:rPr>
                <w:t>Misalignment of calibration antenna &amp; pointing error</w:t>
              </w:r>
            </w:ins>
          </w:p>
        </w:tc>
        <w:tc>
          <w:tcPr>
            <w:tcW w:w="1792" w:type="dxa"/>
            <w:shd w:val="clear" w:color="auto" w:fill="auto"/>
            <w:vAlign w:val="center"/>
          </w:tcPr>
          <w:p w14:paraId="4058C211" w14:textId="592E1A58" w:rsidR="00A075B1" w:rsidRPr="005276F0" w:rsidRDefault="00A075B1" w:rsidP="00A075B1">
            <w:pPr>
              <w:spacing w:after="0"/>
              <w:jc w:val="center"/>
              <w:rPr>
                <w:ins w:id="983" w:author="Jose M. Fortes (R&amp;S)" w:date="2019-08-07T15:16:00Z"/>
                <w:rFonts w:ascii="Arial" w:hAnsi="Arial" w:cs="Arial"/>
                <w:sz w:val="18"/>
                <w:szCs w:val="18"/>
              </w:rPr>
            </w:pPr>
            <w:ins w:id="984" w:author="Jose M. Fortes (R&amp;S)" w:date="2019-08-07T17:51:00Z">
              <w:r>
                <w:rPr>
                  <w:rFonts w:ascii="Arial" w:hAnsi="Arial" w:cs="Arial"/>
                  <w:sz w:val="18"/>
                  <w:szCs w:val="18"/>
                </w:rPr>
                <w:t>E6-1</w:t>
              </w:r>
            </w:ins>
          </w:p>
        </w:tc>
      </w:tr>
      <w:tr w:rsidR="00A075B1" w:rsidRPr="005276F0" w14:paraId="6D6E3BA4" w14:textId="77777777" w:rsidTr="005276F0">
        <w:trPr>
          <w:trHeight w:val="20"/>
          <w:jc w:val="center"/>
          <w:ins w:id="985" w:author="Jose M. Fortes (R&amp;S)" w:date="2019-08-07T15:16:00Z"/>
        </w:trPr>
        <w:tc>
          <w:tcPr>
            <w:tcW w:w="742" w:type="dxa"/>
            <w:shd w:val="clear" w:color="auto" w:fill="auto"/>
            <w:vAlign w:val="center"/>
            <w:hideMark/>
          </w:tcPr>
          <w:p w14:paraId="0399EC4B" w14:textId="3B93A113" w:rsidR="00A075B1" w:rsidRPr="005276F0" w:rsidRDefault="00A075B1" w:rsidP="00A075B1">
            <w:pPr>
              <w:spacing w:after="0"/>
              <w:jc w:val="center"/>
              <w:rPr>
                <w:ins w:id="986" w:author="Jose M. Fortes (R&amp;S)" w:date="2019-08-07T15:16:00Z"/>
                <w:rFonts w:ascii="Arial" w:hAnsi="Arial" w:cs="Arial"/>
                <w:sz w:val="18"/>
                <w:szCs w:val="18"/>
              </w:rPr>
            </w:pPr>
            <w:ins w:id="987" w:author="Jose M. Fortes (R&amp;S)" w:date="2019-08-07T15:17:00Z">
              <w:r w:rsidRPr="005276F0">
                <w:rPr>
                  <w:rFonts w:ascii="Arial" w:hAnsi="Arial" w:cs="Arial"/>
                  <w:sz w:val="18"/>
                  <w:szCs w:val="18"/>
                </w:rPr>
                <w:t>16</w:t>
              </w:r>
            </w:ins>
          </w:p>
        </w:tc>
        <w:tc>
          <w:tcPr>
            <w:tcW w:w="7321" w:type="dxa"/>
            <w:shd w:val="clear" w:color="auto" w:fill="auto"/>
            <w:vAlign w:val="center"/>
            <w:hideMark/>
          </w:tcPr>
          <w:p w14:paraId="430AAB00" w14:textId="25AB193E" w:rsidR="00A075B1" w:rsidRPr="005276F0" w:rsidRDefault="00A075B1" w:rsidP="00A075B1">
            <w:pPr>
              <w:spacing w:after="0"/>
              <w:rPr>
                <w:ins w:id="988" w:author="Jose M. Fortes (R&amp;S)" w:date="2019-08-07T15:16:00Z"/>
                <w:rFonts w:ascii="Arial" w:hAnsi="Arial" w:cs="Arial"/>
                <w:sz w:val="18"/>
                <w:szCs w:val="18"/>
              </w:rPr>
            </w:pPr>
            <w:ins w:id="989" w:author="Jose M. Fortes (R&amp;S)" w:date="2019-08-07T15:17:00Z">
              <w:r w:rsidRPr="005276F0">
                <w:rPr>
                  <w:rFonts w:ascii="Arial" w:hAnsi="Arial" w:cs="Arial"/>
                  <w:sz w:val="18"/>
                  <w:szCs w:val="18"/>
                </w:rPr>
                <w:t>Rotary joints</w:t>
              </w:r>
            </w:ins>
          </w:p>
        </w:tc>
        <w:tc>
          <w:tcPr>
            <w:tcW w:w="1792" w:type="dxa"/>
            <w:shd w:val="clear" w:color="auto" w:fill="auto"/>
            <w:vAlign w:val="center"/>
          </w:tcPr>
          <w:p w14:paraId="0B4EE9DB" w14:textId="58B598F4" w:rsidR="00A075B1" w:rsidRPr="005276F0" w:rsidRDefault="00A075B1" w:rsidP="00A075B1">
            <w:pPr>
              <w:spacing w:after="0"/>
              <w:jc w:val="center"/>
              <w:rPr>
                <w:ins w:id="990" w:author="Jose M. Fortes (R&amp;S)" w:date="2019-08-07T15:16:00Z"/>
                <w:rFonts w:ascii="Arial" w:hAnsi="Arial" w:cs="Arial"/>
                <w:sz w:val="18"/>
                <w:szCs w:val="18"/>
              </w:rPr>
            </w:pPr>
            <w:ins w:id="991" w:author="Jose M. Fortes (R&amp;S)" w:date="2019-08-07T17:51:00Z">
              <w:r>
                <w:rPr>
                  <w:rFonts w:ascii="Arial" w:hAnsi="Arial" w:cs="Arial"/>
                  <w:sz w:val="18"/>
                  <w:szCs w:val="18"/>
                </w:rPr>
                <w:t>E6-15</w:t>
              </w:r>
            </w:ins>
          </w:p>
        </w:tc>
      </w:tr>
      <w:tr w:rsidR="00A075B1" w:rsidRPr="005276F0" w14:paraId="6BBA5CA6" w14:textId="77777777" w:rsidTr="005276F0">
        <w:trPr>
          <w:trHeight w:val="20"/>
          <w:jc w:val="center"/>
          <w:ins w:id="992" w:author="Jose M. Fortes (R&amp;S)" w:date="2019-08-07T15:16:00Z"/>
        </w:trPr>
        <w:tc>
          <w:tcPr>
            <w:tcW w:w="742" w:type="dxa"/>
            <w:shd w:val="clear" w:color="auto" w:fill="auto"/>
            <w:vAlign w:val="center"/>
            <w:hideMark/>
          </w:tcPr>
          <w:p w14:paraId="38F2EE8D" w14:textId="4688DF1F" w:rsidR="00A075B1" w:rsidRPr="005276F0" w:rsidRDefault="00A075B1" w:rsidP="00A075B1">
            <w:pPr>
              <w:spacing w:after="0"/>
              <w:jc w:val="center"/>
              <w:rPr>
                <w:ins w:id="993" w:author="Jose M. Fortes (R&amp;S)" w:date="2019-08-07T15:16:00Z"/>
                <w:rFonts w:ascii="Arial" w:hAnsi="Arial" w:cs="Arial"/>
                <w:sz w:val="18"/>
                <w:szCs w:val="18"/>
              </w:rPr>
            </w:pPr>
            <w:ins w:id="994" w:author="Jose M. Fortes (R&amp;S)" w:date="2019-08-07T15:17:00Z">
              <w:r w:rsidRPr="005276F0">
                <w:rPr>
                  <w:rFonts w:ascii="Arial" w:hAnsi="Arial" w:cs="Arial"/>
                  <w:sz w:val="18"/>
                  <w:szCs w:val="18"/>
                </w:rPr>
                <w:t>17</w:t>
              </w:r>
            </w:ins>
          </w:p>
        </w:tc>
        <w:tc>
          <w:tcPr>
            <w:tcW w:w="7321" w:type="dxa"/>
            <w:shd w:val="clear" w:color="auto" w:fill="auto"/>
            <w:vAlign w:val="center"/>
            <w:hideMark/>
          </w:tcPr>
          <w:p w14:paraId="5AB66752" w14:textId="5FD330E6" w:rsidR="00A075B1" w:rsidRPr="005276F0" w:rsidRDefault="00A075B1" w:rsidP="00A075B1">
            <w:pPr>
              <w:spacing w:after="0"/>
              <w:rPr>
                <w:ins w:id="995" w:author="Jose M. Fortes (R&amp;S)" w:date="2019-08-07T15:16:00Z"/>
                <w:rFonts w:ascii="Arial" w:hAnsi="Arial" w:cs="Arial"/>
                <w:sz w:val="18"/>
                <w:szCs w:val="18"/>
              </w:rPr>
            </w:pPr>
            <w:ins w:id="996" w:author="Jose M. Fortes (R&amp;S)" w:date="2019-08-07T15:17:00Z">
              <w:r w:rsidRPr="005276F0">
                <w:rPr>
                  <w:rFonts w:ascii="Arial" w:hAnsi="Arial" w:cs="Arial"/>
                  <w:sz w:val="18"/>
                  <w:szCs w:val="18"/>
                </w:rPr>
                <w:t>Longitudinal position uncertainty (i.e. standing wave and imperfect field synthesis) for calibration antenna</w:t>
              </w:r>
            </w:ins>
          </w:p>
        </w:tc>
        <w:tc>
          <w:tcPr>
            <w:tcW w:w="1792" w:type="dxa"/>
            <w:shd w:val="clear" w:color="auto" w:fill="auto"/>
            <w:vAlign w:val="center"/>
          </w:tcPr>
          <w:p w14:paraId="22A6954C" w14:textId="49B9B390" w:rsidR="00A075B1" w:rsidRPr="005276F0" w:rsidRDefault="00A075B1" w:rsidP="00A075B1">
            <w:pPr>
              <w:spacing w:after="0"/>
              <w:jc w:val="center"/>
              <w:rPr>
                <w:ins w:id="997" w:author="Jose M. Fortes (R&amp;S)" w:date="2019-08-07T15:16:00Z"/>
                <w:rFonts w:ascii="Arial" w:hAnsi="Arial" w:cs="Arial"/>
                <w:sz w:val="18"/>
                <w:szCs w:val="18"/>
              </w:rPr>
            </w:pPr>
            <w:ins w:id="998" w:author="Jose M. Fortes (R&amp;S)" w:date="2019-08-07T17:51:00Z">
              <w:r>
                <w:rPr>
                  <w:rFonts w:ascii="Arial" w:hAnsi="Arial" w:cs="Arial"/>
                  <w:sz w:val="18"/>
                  <w:szCs w:val="18"/>
                </w:rPr>
                <w:t>E6-3</w:t>
              </w:r>
            </w:ins>
          </w:p>
        </w:tc>
      </w:tr>
      <w:tr w:rsidR="00A075B1" w:rsidRPr="005276F0" w14:paraId="1CD45283" w14:textId="77777777" w:rsidTr="005276F0">
        <w:trPr>
          <w:trHeight w:val="20"/>
          <w:jc w:val="center"/>
          <w:ins w:id="999" w:author="Jose M. Fortes (R&amp;S)" w:date="2019-08-07T15:16:00Z"/>
        </w:trPr>
        <w:tc>
          <w:tcPr>
            <w:tcW w:w="742" w:type="dxa"/>
            <w:shd w:val="clear" w:color="auto" w:fill="auto"/>
            <w:vAlign w:val="center"/>
            <w:hideMark/>
          </w:tcPr>
          <w:p w14:paraId="6781368D" w14:textId="7C2AE7FA" w:rsidR="00A075B1" w:rsidRPr="005276F0" w:rsidRDefault="00A075B1" w:rsidP="00A075B1">
            <w:pPr>
              <w:spacing w:after="0"/>
              <w:jc w:val="center"/>
              <w:rPr>
                <w:ins w:id="1000" w:author="Jose M. Fortes (R&amp;S)" w:date="2019-08-07T15:16:00Z"/>
                <w:rFonts w:ascii="Arial" w:hAnsi="Arial" w:cs="Arial"/>
                <w:sz w:val="18"/>
                <w:szCs w:val="18"/>
              </w:rPr>
            </w:pPr>
            <w:ins w:id="1001" w:author="Jose M. Fortes (R&amp;S)" w:date="2019-08-07T15:17:00Z">
              <w:r w:rsidRPr="005276F0">
                <w:rPr>
                  <w:rFonts w:ascii="Arial" w:hAnsi="Arial" w:cs="Arial"/>
                  <w:sz w:val="18"/>
                  <w:szCs w:val="18"/>
                </w:rPr>
                <w:t>18</w:t>
              </w:r>
            </w:ins>
          </w:p>
        </w:tc>
        <w:tc>
          <w:tcPr>
            <w:tcW w:w="7321" w:type="dxa"/>
            <w:shd w:val="clear" w:color="auto" w:fill="auto"/>
            <w:vAlign w:val="center"/>
            <w:hideMark/>
          </w:tcPr>
          <w:p w14:paraId="6316AEF0" w14:textId="7B0E2B88" w:rsidR="00A075B1" w:rsidRPr="005276F0" w:rsidRDefault="00A075B1" w:rsidP="00A075B1">
            <w:pPr>
              <w:spacing w:after="0"/>
              <w:rPr>
                <w:ins w:id="1002" w:author="Jose M. Fortes (R&amp;S)" w:date="2019-08-07T15:16:00Z"/>
                <w:rFonts w:ascii="Arial" w:hAnsi="Arial" w:cs="Arial"/>
                <w:sz w:val="18"/>
                <w:szCs w:val="18"/>
              </w:rPr>
            </w:pPr>
            <w:ins w:id="1003" w:author="Jose M. Fortes (R&amp;S)" w:date="2019-08-07T15:17:00Z">
              <w:r w:rsidRPr="005276F0">
                <w:rPr>
                  <w:rFonts w:ascii="Arial" w:hAnsi="Arial" w:cs="Arial"/>
                  <w:sz w:val="18"/>
                  <w:szCs w:val="18"/>
                </w:rPr>
                <w:t>Normalized QZ ripple with calibration antenna</w:t>
              </w:r>
            </w:ins>
          </w:p>
        </w:tc>
        <w:tc>
          <w:tcPr>
            <w:tcW w:w="1792" w:type="dxa"/>
            <w:shd w:val="clear" w:color="auto" w:fill="auto"/>
            <w:vAlign w:val="center"/>
          </w:tcPr>
          <w:p w14:paraId="784226B8" w14:textId="742A7CDE" w:rsidR="00A075B1" w:rsidRPr="005276F0" w:rsidRDefault="00A075B1" w:rsidP="00A075B1">
            <w:pPr>
              <w:spacing w:after="0"/>
              <w:jc w:val="center"/>
              <w:rPr>
                <w:ins w:id="1004" w:author="Jose M. Fortes (R&amp;S)" w:date="2019-08-07T15:16:00Z"/>
                <w:rFonts w:ascii="Arial" w:hAnsi="Arial" w:cs="Arial"/>
                <w:sz w:val="18"/>
                <w:szCs w:val="18"/>
              </w:rPr>
            </w:pPr>
            <w:ins w:id="1005" w:author="Jose M. Fortes (R&amp;S)" w:date="2019-08-07T17:51:00Z">
              <w:r>
                <w:rPr>
                  <w:rFonts w:ascii="Arial" w:hAnsi="Arial" w:cs="Arial"/>
                  <w:sz w:val="18"/>
                  <w:szCs w:val="18"/>
                </w:rPr>
                <w:t>E6-5</w:t>
              </w:r>
            </w:ins>
          </w:p>
        </w:tc>
      </w:tr>
      <w:tr w:rsidR="00A075B1" w:rsidRPr="005276F0" w14:paraId="61AC781C" w14:textId="77777777" w:rsidTr="005276F0">
        <w:trPr>
          <w:trHeight w:val="20"/>
          <w:jc w:val="center"/>
          <w:ins w:id="1006" w:author="Jose M. Fortes (R&amp;S)" w:date="2019-08-07T15:16:00Z"/>
        </w:trPr>
        <w:tc>
          <w:tcPr>
            <w:tcW w:w="742" w:type="dxa"/>
            <w:shd w:val="clear" w:color="auto" w:fill="auto"/>
            <w:vAlign w:val="center"/>
            <w:hideMark/>
          </w:tcPr>
          <w:p w14:paraId="186E3433" w14:textId="10503777" w:rsidR="00A075B1" w:rsidRPr="005276F0" w:rsidRDefault="00A075B1" w:rsidP="00A075B1">
            <w:pPr>
              <w:spacing w:after="0"/>
              <w:jc w:val="center"/>
              <w:rPr>
                <w:ins w:id="1007" w:author="Jose M. Fortes (R&amp;S)" w:date="2019-08-07T15:16:00Z"/>
                <w:rFonts w:ascii="Arial" w:hAnsi="Arial" w:cs="Arial"/>
                <w:sz w:val="18"/>
                <w:szCs w:val="18"/>
              </w:rPr>
            </w:pPr>
            <w:ins w:id="1008" w:author="Jose M. Fortes (R&amp;S)" w:date="2019-08-07T15:17:00Z">
              <w:r w:rsidRPr="005276F0">
                <w:rPr>
                  <w:rFonts w:ascii="Arial" w:hAnsi="Arial" w:cs="Arial"/>
                  <w:sz w:val="18"/>
                  <w:szCs w:val="18"/>
                </w:rPr>
                <w:t>19</w:t>
              </w:r>
            </w:ins>
          </w:p>
        </w:tc>
        <w:tc>
          <w:tcPr>
            <w:tcW w:w="7321" w:type="dxa"/>
            <w:shd w:val="clear" w:color="auto" w:fill="auto"/>
            <w:vAlign w:val="center"/>
            <w:hideMark/>
          </w:tcPr>
          <w:p w14:paraId="56D53C60" w14:textId="0CFA3475" w:rsidR="00A075B1" w:rsidRPr="005276F0" w:rsidRDefault="00A075B1" w:rsidP="00A075B1">
            <w:pPr>
              <w:spacing w:after="0"/>
              <w:rPr>
                <w:ins w:id="1009" w:author="Jose M. Fortes (R&amp;S)" w:date="2019-08-07T15:16:00Z"/>
                <w:rFonts w:ascii="Arial" w:hAnsi="Arial" w:cs="Arial"/>
                <w:sz w:val="18"/>
                <w:szCs w:val="18"/>
              </w:rPr>
            </w:pPr>
            <w:ins w:id="1010" w:author="Jose M. Fortes (R&amp;S)" w:date="2019-08-07T15:17:00Z">
              <w:r w:rsidRPr="005276F0">
                <w:rPr>
                  <w:rFonts w:ascii="Arial" w:hAnsi="Arial" w:cs="Arial"/>
                  <w:sz w:val="18"/>
                  <w:szCs w:val="18"/>
                </w:rPr>
                <w:t>Switching uncertainty</w:t>
              </w:r>
            </w:ins>
          </w:p>
        </w:tc>
        <w:tc>
          <w:tcPr>
            <w:tcW w:w="1792" w:type="dxa"/>
            <w:shd w:val="clear" w:color="auto" w:fill="auto"/>
            <w:vAlign w:val="center"/>
          </w:tcPr>
          <w:p w14:paraId="4D7A2363" w14:textId="1D053D86" w:rsidR="00A075B1" w:rsidRPr="005276F0" w:rsidRDefault="00A075B1" w:rsidP="00A075B1">
            <w:pPr>
              <w:spacing w:after="0"/>
              <w:jc w:val="center"/>
              <w:rPr>
                <w:ins w:id="1011" w:author="Jose M. Fortes (R&amp;S)" w:date="2019-08-07T15:16:00Z"/>
                <w:rFonts w:ascii="Arial" w:hAnsi="Arial" w:cs="Arial"/>
                <w:sz w:val="18"/>
                <w:szCs w:val="18"/>
              </w:rPr>
            </w:pPr>
            <w:ins w:id="1012" w:author="Jose M. Fortes (R&amp;S)" w:date="2019-08-07T17:51:00Z">
              <w:r>
                <w:rPr>
                  <w:rFonts w:ascii="Arial" w:hAnsi="Arial" w:cs="Arial"/>
                  <w:sz w:val="18"/>
                  <w:szCs w:val="18"/>
                </w:rPr>
                <w:t>E6-16</w:t>
              </w:r>
            </w:ins>
          </w:p>
        </w:tc>
      </w:tr>
      <w:tr w:rsidR="00A075B1" w:rsidRPr="005276F0" w14:paraId="4753751E" w14:textId="77777777" w:rsidTr="005276F0">
        <w:trPr>
          <w:trHeight w:val="20"/>
          <w:jc w:val="center"/>
          <w:ins w:id="1013" w:author="Jose M. Fortes (R&amp;S)" w:date="2019-08-07T15:16:00Z"/>
        </w:trPr>
        <w:tc>
          <w:tcPr>
            <w:tcW w:w="742" w:type="dxa"/>
            <w:shd w:val="clear" w:color="auto" w:fill="auto"/>
            <w:vAlign w:val="center"/>
            <w:hideMark/>
          </w:tcPr>
          <w:p w14:paraId="3088C0A3" w14:textId="26A9F327" w:rsidR="00A075B1" w:rsidRPr="005276F0" w:rsidRDefault="00A075B1" w:rsidP="00A075B1">
            <w:pPr>
              <w:spacing w:after="0"/>
              <w:jc w:val="center"/>
              <w:rPr>
                <w:ins w:id="1014" w:author="Jose M. Fortes (R&amp;S)" w:date="2019-08-07T15:16:00Z"/>
                <w:rFonts w:ascii="Arial" w:hAnsi="Arial" w:cs="Arial"/>
                <w:sz w:val="18"/>
                <w:szCs w:val="18"/>
              </w:rPr>
            </w:pPr>
            <w:ins w:id="1015" w:author="Jose M. Fortes (R&amp;S)" w:date="2019-08-07T15:17:00Z">
              <w:r w:rsidRPr="005276F0">
                <w:rPr>
                  <w:rFonts w:ascii="Arial" w:hAnsi="Arial" w:cs="Arial"/>
                  <w:sz w:val="18"/>
                  <w:szCs w:val="18"/>
                </w:rPr>
                <w:t>20</w:t>
              </w:r>
            </w:ins>
          </w:p>
        </w:tc>
        <w:tc>
          <w:tcPr>
            <w:tcW w:w="7321" w:type="dxa"/>
            <w:shd w:val="clear" w:color="auto" w:fill="auto"/>
            <w:vAlign w:val="center"/>
            <w:hideMark/>
          </w:tcPr>
          <w:p w14:paraId="0952E75D" w14:textId="52B6D179" w:rsidR="00A075B1" w:rsidRPr="005276F0" w:rsidRDefault="00A075B1" w:rsidP="00A075B1">
            <w:pPr>
              <w:spacing w:after="0"/>
              <w:rPr>
                <w:ins w:id="1016" w:author="Jose M. Fortes (R&amp;S)" w:date="2019-08-07T15:16:00Z"/>
                <w:rFonts w:ascii="Arial" w:hAnsi="Arial" w:cs="Arial"/>
                <w:sz w:val="18"/>
                <w:szCs w:val="18"/>
              </w:rPr>
            </w:pPr>
            <w:ins w:id="1017" w:author="Jose M. Fortes (R&amp;S)" w:date="2019-08-07T15:17:00Z">
              <w:r w:rsidRPr="005276F0">
                <w:rPr>
                  <w:rFonts w:ascii="Arial" w:hAnsi="Arial" w:cs="Arial"/>
                  <w:sz w:val="18"/>
                  <w:szCs w:val="18"/>
                </w:rPr>
                <w:t>Field calibration repeatability</w:t>
              </w:r>
            </w:ins>
          </w:p>
        </w:tc>
        <w:tc>
          <w:tcPr>
            <w:tcW w:w="1792" w:type="dxa"/>
            <w:shd w:val="clear" w:color="auto" w:fill="auto"/>
            <w:vAlign w:val="center"/>
          </w:tcPr>
          <w:p w14:paraId="4C828C76" w14:textId="6D15EE4E" w:rsidR="00A075B1" w:rsidRPr="005276F0" w:rsidRDefault="00A075B1" w:rsidP="00A075B1">
            <w:pPr>
              <w:spacing w:after="0"/>
              <w:jc w:val="center"/>
              <w:rPr>
                <w:ins w:id="1018" w:author="Jose M. Fortes (R&amp;S)" w:date="2019-08-07T15:16:00Z"/>
                <w:rFonts w:ascii="Arial" w:hAnsi="Arial" w:cs="Arial"/>
                <w:sz w:val="18"/>
                <w:szCs w:val="18"/>
              </w:rPr>
            </w:pPr>
            <w:ins w:id="1019" w:author="Jose M. Fortes (R&amp;S)" w:date="2019-08-07T17:51:00Z">
              <w:r>
                <w:rPr>
                  <w:rFonts w:ascii="Arial" w:hAnsi="Arial" w:cs="Arial"/>
                  <w:sz w:val="18"/>
                  <w:szCs w:val="18"/>
                </w:rPr>
                <w:t>E6-17</w:t>
              </w:r>
            </w:ins>
          </w:p>
        </w:tc>
      </w:tr>
    </w:tbl>
    <w:p w14:paraId="64F38DCD" w14:textId="17D7C8BF" w:rsidR="005276F0" w:rsidRDefault="005276F0" w:rsidP="005B04B7">
      <w:pPr>
        <w:rPr>
          <w:ins w:id="1020" w:author="Jose M. Fortes (R&amp;S)" w:date="2019-08-07T15:24:00Z"/>
        </w:rPr>
      </w:pPr>
    </w:p>
    <w:p w14:paraId="4C3CFC6F" w14:textId="5D5C510B" w:rsidR="005276F0" w:rsidRDefault="005276F0" w:rsidP="00C3002D">
      <w:pPr>
        <w:pStyle w:val="Heading6"/>
        <w:rPr>
          <w:ins w:id="1021" w:author="Jose M. Fortes (R&amp;S)" w:date="2019-08-07T15:25:00Z"/>
        </w:rPr>
      </w:pPr>
      <w:ins w:id="1022" w:author="Jose M. Fortes (R&amp;S)" w:date="2019-08-07T15:24:00Z">
        <w:r w:rsidRPr="00785E71">
          <w:t>10.</w:t>
        </w:r>
      </w:ins>
      <w:ins w:id="1023" w:author="Jose M. Fortes (R&amp;S)" w:date="2019-08-07T15:25:00Z">
        <w:r>
          <w:t>3.2.2.3.2</w:t>
        </w:r>
      </w:ins>
      <w:ins w:id="1024" w:author="Jose M. Fortes (R&amp;S)" w:date="2019-08-07T15:24:00Z">
        <w:r w:rsidRPr="00785E71">
          <w:tab/>
          <w:t xml:space="preserve">MU </w:t>
        </w:r>
        <w:r>
          <w:t>Value</w:t>
        </w:r>
      </w:ins>
    </w:p>
    <w:p w14:paraId="7AEF9B46" w14:textId="2C60FD33" w:rsidR="005276F0" w:rsidRPr="00785E71" w:rsidRDefault="005276F0" w:rsidP="005276F0">
      <w:pPr>
        <w:pStyle w:val="TH"/>
        <w:rPr>
          <w:ins w:id="1025" w:author="Jose M. Fortes (R&amp;S)" w:date="2019-08-07T15:25:00Z"/>
        </w:rPr>
      </w:pPr>
      <w:ins w:id="1026" w:author="Jose M. Fortes (R&amp;S)" w:date="2019-08-07T15:25:00Z">
        <w:r w:rsidRPr="00785E71">
          <w:t>Table 10.</w:t>
        </w:r>
        <w:r>
          <w:t>3.2.2.3.2</w:t>
        </w:r>
        <w:r w:rsidRPr="00785E71">
          <w:t xml:space="preserve">-1: </w:t>
        </w:r>
        <w:r>
          <w:t xml:space="preserve">2D Compact Range </w:t>
        </w:r>
        <w:r w:rsidRPr="00785E71">
          <w:t xml:space="preserve">uncertainty assessment for </w:t>
        </w:r>
        <w:r>
          <w:t>EIRP m</w:t>
        </w:r>
        <w:r w:rsidRPr="00785E71">
          <w:t>easurement</w:t>
        </w:r>
        <w:r>
          <w: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2484"/>
        <w:gridCol w:w="851"/>
        <w:gridCol w:w="992"/>
        <w:gridCol w:w="1276"/>
        <w:gridCol w:w="1262"/>
        <w:gridCol w:w="448"/>
        <w:gridCol w:w="841"/>
        <w:gridCol w:w="1100"/>
      </w:tblGrid>
      <w:tr w:rsidR="00814348" w:rsidRPr="00301128" w14:paraId="7E9FC103" w14:textId="77777777" w:rsidTr="00AC1405">
        <w:trPr>
          <w:trHeight w:val="207"/>
          <w:jc w:val="center"/>
          <w:ins w:id="1027" w:author="Jose M. Fortes (R&amp;S)" w:date="2019-08-07T15:25:00Z"/>
        </w:trPr>
        <w:tc>
          <w:tcPr>
            <w:tcW w:w="601" w:type="dxa"/>
            <w:vMerge w:val="restart"/>
            <w:shd w:val="clear" w:color="auto" w:fill="auto"/>
            <w:vAlign w:val="center"/>
            <w:hideMark/>
          </w:tcPr>
          <w:p w14:paraId="505840F8" w14:textId="77777777" w:rsidR="00814348" w:rsidRPr="00B548BF" w:rsidRDefault="00814348" w:rsidP="00AC1405">
            <w:pPr>
              <w:spacing w:after="0"/>
              <w:rPr>
                <w:ins w:id="1028" w:author="Jose M. Fortes (R&amp;S)" w:date="2019-08-07T15:25:00Z"/>
                <w:rFonts w:ascii="Arial" w:hAnsi="Arial" w:cs="Arial"/>
                <w:b/>
                <w:bCs/>
                <w:color w:val="000000"/>
                <w:sz w:val="18"/>
                <w:szCs w:val="18"/>
              </w:rPr>
            </w:pPr>
            <w:ins w:id="1029" w:author="Jose M. Fortes (R&amp;S)" w:date="2019-08-07T15:25:00Z">
              <w:r w:rsidRPr="00B548BF">
                <w:rPr>
                  <w:rFonts w:ascii="Arial" w:hAnsi="Arial" w:cs="Arial"/>
                  <w:b/>
                  <w:bCs/>
                  <w:color w:val="000000"/>
                  <w:sz w:val="18"/>
                  <w:szCs w:val="18"/>
                </w:rPr>
                <w:t>UID</w:t>
              </w:r>
            </w:ins>
          </w:p>
        </w:tc>
        <w:tc>
          <w:tcPr>
            <w:tcW w:w="2484" w:type="dxa"/>
            <w:vMerge w:val="restart"/>
            <w:shd w:val="clear" w:color="auto" w:fill="auto"/>
            <w:vAlign w:val="center"/>
            <w:hideMark/>
          </w:tcPr>
          <w:p w14:paraId="64C14BB9" w14:textId="77777777" w:rsidR="00814348" w:rsidRPr="00B548BF" w:rsidRDefault="00814348" w:rsidP="00AC1405">
            <w:pPr>
              <w:spacing w:after="0"/>
              <w:rPr>
                <w:ins w:id="1030" w:author="Jose M. Fortes (R&amp;S)" w:date="2019-08-07T15:25:00Z"/>
                <w:rFonts w:ascii="Arial" w:hAnsi="Arial" w:cs="Arial"/>
                <w:b/>
                <w:bCs/>
                <w:color w:val="000000"/>
                <w:sz w:val="18"/>
                <w:szCs w:val="18"/>
              </w:rPr>
            </w:pPr>
            <w:ins w:id="1031" w:author="Jose M. Fortes (R&amp;S)" w:date="2019-08-07T15:25:00Z">
              <w:r w:rsidRPr="00B548BF">
                <w:rPr>
                  <w:rFonts w:ascii="Arial" w:hAnsi="Arial" w:cs="Arial"/>
                  <w:b/>
                  <w:bCs/>
                  <w:color w:val="000000"/>
                  <w:sz w:val="18"/>
                  <w:szCs w:val="18"/>
                </w:rPr>
                <w:t>Uncertainty Source</w:t>
              </w:r>
            </w:ins>
          </w:p>
        </w:tc>
        <w:tc>
          <w:tcPr>
            <w:tcW w:w="1843" w:type="dxa"/>
            <w:gridSpan w:val="2"/>
            <w:vAlign w:val="center"/>
          </w:tcPr>
          <w:p w14:paraId="6682EC0B" w14:textId="77777777" w:rsidR="00814348" w:rsidRPr="00B548BF" w:rsidRDefault="00814348" w:rsidP="00AC1405">
            <w:pPr>
              <w:spacing w:after="0"/>
              <w:rPr>
                <w:ins w:id="1032" w:author="Jose M. Fortes (R&amp;S)" w:date="2019-08-07T15:25:00Z"/>
                <w:rFonts w:ascii="Arial" w:hAnsi="Arial" w:cs="Arial"/>
                <w:b/>
                <w:bCs/>
                <w:color w:val="000000"/>
                <w:sz w:val="18"/>
                <w:szCs w:val="18"/>
              </w:rPr>
            </w:pPr>
            <w:ins w:id="1033" w:author="Jose M. Fortes (R&amp;S)" w:date="2019-08-07T15:25:00Z">
              <w:r w:rsidRPr="00B548BF">
                <w:rPr>
                  <w:rFonts w:ascii="Arial" w:hAnsi="Arial" w:cs="Arial"/>
                  <w:b/>
                  <w:bCs/>
                  <w:color w:val="000000"/>
                  <w:sz w:val="18"/>
                  <w:szCs w:val="18"/>
                </w:rPr>
                <w:t>Uncertainty Value</w:t>
              </w:r>
            </w:ins>
          </w:p>
        </w:tc>
        <w:tc>
          <w:tcPr>
            <w:tcW w:w="1276" w:type="dxa"/>
            <w:vMerge w:val="restart"/>
            <w:vAlign w:val="center"/>
          </w:tcPr>
          <w:p w14:paraId="47A65B28" w14:textId="77777777" w:rsidR="00814348" w:rsidRPr="00B548BF" w:rsidRDefault="00814348" w:rsidP="00AC1405">
            <w:pPr>
              <w:spacing w:after="0"/>
              <w:rPr>
                <w:ins w:id="1034" w:author="Jose M. Fortes (R&amp;S)" w:date="2019-08-07T15:25:00Z"/>
                <w:rFonts w:ascii="Arial" w:hAnsi="Arial" w:cs="Arial"/>
                <w:b/>
                <w:bCs/>
                <w:color w:val="000000"/>
                <w:sz w:val="18"/>
                <w:szCs w:val="18"/>
              </w:rPr>
            </w:pPr>
            <w:ins w:id="1035" w:author="Jose M. Fortes (R&amp;S)" w:date="2019-08-07T15:25:00Z">
              <w:r w:rsidRPr="00B548BF">
                <w:rPr>
                  <w:rFonts w:ascii="Arial" w:hAnsi="Arial" w:cs="Arial"/>
                  <w:b/>
                  <w:bCs/>
                  <w:color w:val="000000"/>
                  <w:sz w:val="18"/>
                  <w:szCs w:val="18"/>
                </w:rPr>
                <w:t>Distribution of the probability</w:t>
              </w:r>
            </w:ins>
          </w:p>
        </w:tc>
        <w:tc>
          <w:tcPr>
            <w:tcW w:w="1262" w:type="dxa"/>
            <w:vMerge w:val="restart"/>
            <w:vAlign w:val="center"/>
          </w:tcPr>
          <w:p w14:paraId="5403DC5B" w14:textId="77777777" w:rsidR="00814348" w:rsidRPr="00B548BF" w:rsidRDefault="00814348" w:rsidP="00AC1405">
            <w:pPr>
              <w:spacing w:after="0"/>
              <w:rPr>
                <w:ins w:id="1036" w:author="Jose M. Fortes (R&amp;S)" w:date="2019-08-07T15:25:00Z"/>
                <w:rFonts w:ascii="Arial" w:hAnsi="Arial" w:cs="Arial"/>
                <w:b/>
                <w:bCs/>
                <w:color w:val="000000"/>
                <w:sz w:val="18"/>
                <w:szCs w:val="18"/>
              </w:rPr>
            </w:pPr>
            <w:ins w:id="1037" w:author="Jose M. Fortes (R&amp;S)" w:date="2019-08-07T15:25:00Z">
              <w:r w:rsidRPr="00B548BF">
                <w:rPr>
                  <w:rFonts w:ascii="Arial" w:hAnsi="Arial" w:cs="Arial"/>
                  <w:b/>
                  <w:bCs/>
                  <w:color w:val="000000"/>
                  <w:sz w:val="18"/>
                  <w:szCs w:val="18"/>
                </w:rPr>
                <w:t xml:space="preserve">Divisor based on distribution </w:t>
              </w:r>
              <w:proofErr w:type="spellStart"/>
              <w:r w:rsidRPr="00B548BF">
                <w:rPr>
                  <w:rFonts w:ascii="Arial" w:hAnsi="Arial" w:cs="Arial"/>
                  <w:b/>
                  <w:bCs/>
                  <w:color w:val="000000"/>
                  <w:sz w:val="18"/>
                  <w:szCs w:val="18"/>
                </w:rPr>
                <w:t>shapre</w:t>
              </w:r>
              <w:proofErr w:type="spellEnd"/>
            </w:ins>
          </w:p>
        </w:tc>
        <w:tc>
          <w:tcPr>
            <w:tcW w:w="448" w:type="dxa"/>
            <w:vMerge w:val="restart"/>
            <w:vAlign w:val="center"/>
          </w:tcPr>
          <w:p w14:paraId="33296C32" w14:textId="77777777" w:rsidR="00814348" w:rsidRPr="00B548BF" w:rsidRDefault="00814348" w:rsidP="00AC1405">
            <w:pPr>
              <w:spacing w:after="0"/>
              <w:rPr>
                <w:ins w:id="1038" w:author="Jose M. Fortes (R&amp;S)" w:date="2019-08-07T15:25:00Z"/>
                <w:rFonts w:ascii="Arial" w:hAnsi="Arial" w:cs="Arial"/>
                <w:b/>
                <w:bCs/>
                <w:color w:val="000000"/>
                <w:sz w:val="18"/>
                <w:szCs w:val="18"/>
              </w:rPr>
            </w:pPr>
            <w:ins w:id="1039" w:author="Jose M. Fortes (R&amp;S)" w:date="2019-08-07T15:25:00Z">
              <w:r w:rsidRPr="00B548BF">
                <w:rPr>
                  <w:rFonts w:ascii="Arial" w:hAnsi="Arial" w:cs="Arial"/>
                  <w:b/>
                  <w:bCs/>
                  <w:color w:val="000000"/>
                  <w:sz w:val="18"/>
                  <w:szCs w:val="18"/>
                </w:rPr>
                <w:t>c</w:t>
              </w:r>
              <w:r w:rsidRPr="00B548BF">
                <w:rPr>
                  <w:rFonts w:ascii="Arial" w:hAnsi="Arial" w:cs="Arial"/>
                  <w:b/>
                  <w:bCs/>
                  <w:color w:val="000000"/>
                  <w:sz w:val="18"/>
                  <w:szCs w:val="18"/>
                  <w:vertAlign w:val="subscript"/>
                </w:rPr>
                <w:t>i</w:t>
              </w:r>
            </w:ins>
          </w:p>
        </w:tc>
        <w:tc>
          <w:tcPr>
            <w:tcW w:w="1941" w:type="dxa"/>
            <w:gridSpan w:val="2"/>
            <w:vAlign w:val="center"/>
          </w:tcPr>
          <w:p w14:paraId="57288B89" w14:textId="77777777" w:rsidR="00814348" w:rsidRPr="00B548BF" w:rsidRDefault="00814348" w:rsidP="00AC1405">
            <w:pPr>
              <w:spacing w:after="0"/>
              <w:rPr>
                <w:ins w:id="1040" w:author="Jose M. Fortes (R&amp;S)" w:date="2019-08-07T15:25:00Z"/>
                <w:rFonts w:ascii="Arial" w:hAnsi="Arial" w:cs="Arial"/>
                <w:b/>
                <w:bCs/>
                <w:color w:val="000000"/>
                <w:sz w:val="18"/>
                <w:szCs w:val="18"/>
              </w:rPr>
            </w:pPr>
            <w:ins w:id="1041" w:author="Jose M. Fortes (R&amp;S)" w:date="2019-08-07T15:25:00Z">
              <w:r w:rsidRPr="00B548BF">
                <w:rPr>
                  <w:rFonts w:ascii="Arial" w:hAnsi="Arial" w:cs="Arial"/>
                  <w:b/>
                  <w:bCs/>
                  <w:color w:val="000000"/>
                  <w:sz w:val="18"/>
                  <w:szCs w:val="18"/>
                </w:rPr>
                <w:t xml:space="preserve">Std. uncertainty </w:t>
              </w:r>
            </w:ins>
          </w:p>
          <w:p w14:paraId="497DEAA6" w14:textId="77777777" w:rsidR="00814348" w:rsidRPr="00B548BF" w:rsidRDefault="00814348" w:rsidP="00AC1405">
            <w:pPr>
              <w:spacing w:after="0"/>
              <w:rPr>
                <w:ins w:id="1042" w:author="Jose M. Fortes (R&amp;S)" w:date="2019-08-07T15:25:00Z"/>
                <w:rFonts w:ascii="Arial" w:hAnsi="Arial" w:cs="Arial"/>
                <w:b/>
                <w:bCs/>
                <w:color w:val="000000"/>
                <w:sz w:val="18"/>
                <w:szCs w:val="18"/>
              </w:rPr>
            </w:pPr>
            <w:proofErr w:type="spellStart"/>
            <w:ins w:id="1043" w:author="Jose M. Fortes (R&amp;S)" w:date="2019-08-07T15:25:00Z">
              <w:r w:rsidRPr="00B548BF">
                <w:rPr>
                  <w:rFonts w:ascii="Arial" w:hAnsi="Arial" w:cs="Arial"/>
                  <w:b/>
                  <w:bCs/>
                  <w:color w:val="000000"/>
                  <w:sz w:val="18"/>
                  <w:szCs w:val="18"/>
                </w:rPr>
                <w:t>u</w:t>
              </w:r>
              <w:r w:rsidRPr="00B548BF">
                <w:rPr>
                  <w:rFonts w:ascii="Arial" w:hAnsi="Arial" w:cs="Arial"/>
                  <w:b/>
                  <w:bCs/>
                  <w:color w:val="000000"/>
                  <w:sz w:val="18"/>
                  <w:szCs w:val="18"/>
                  <w:vertAlign w:val="subscript"/>
                </w:rPr>
                <w:t>i</w:t>
              </w:r>
              <w:proofErr w:type="spellEnd"/>
              <w:r w:rsidRPr="00B548BF">
                <w:rPr>
                  <w:rFonts w:ascii="Arial" w:hAnsi="Arial" w:cs="Arial"/>
                  <w:b/>
                  <w:bCs/>
                  <w:color w:val="000000"/>
                  <w:sz w:val="18"/>
                  <w:szCs w:val="18"/>
                </w:rPr>
                <w:t xml:space="preserve"> [dB]</w:t>
              </w:r>
            </w:ins>
          </w:p>
        </w:tc>
      </w:tr>
      <w:tr w:rsidR="00814348" w:rsidRPr="00301128" w14:paraId="211D1436" w14:textId="77777777" w:rsidTr="00AC1405">
        <w:trPr>
          <w:trHeight w:val="253"/>
          <w:jc w:val="center"/>
          <w:ins w:id="1044" w:author="Jose M. Fortes (R&amp;S)" w:date="2019-08-07T15:25:00Z"/>
        </w:trPr>
        <w:tc>
          <w:tcPr>
            <w:tcW w:w="601" w:type="dxa"/>
            <w:vMerge/>
            <w:vAlign w:val="center"/>
            <w:hideMark/>
          </w:tcPr>
          <w:p w14:paraId="51BC80B5" w14:textId="77777777" w:rsidR="00814348" w:rsidRPr="00301128" w:rsidRDefault="00814348" w:rsidP="00AC1405">
            <w:pPr>
              <w:spacing w:after="0"/>
              <w:rPr>
                <w:ins w:id="1045" w:author="Jose M. Fortes (R&amp;S)" w:date="2019-08-07T15:25:00Z"/>
                <w:rFonts w:ascii="Arial" w:hAnsi="Arial" w:cs="Arial"/>
                <w:b/>
                <w:bCs/>
                <w:color w:val="000000"/>
                <w:sz w:val="18"/>
                <w:szCs w:val="18"/>
              </w:rPr>
            </w:pPr>
          </w:p>
        </w:tc>
        <w:tc>
          <w:tcPr>
            <w:tcW w:w="2484" w:type="dxa"/>
            <w:vMerge/>
            <w:vAlign w:val="center"/>
            <w:hideMark/>
          </w:tcPr>
          <w:p w14:paraId="47A279E4" w14:textId="77777777" w:rsidR="00814348" w:rsidRPr="00301128" w:rsidRDefault="00814348" w:rsidP="00AC1405">
            <w:pPr>
              <w:spacing w:after="0"/>
              <w:rPr>
                <w:ins w:id="1046" w:author="Jose M. Fortes (R&amp;S)" w:date="2019-08-07T15:25:00Z"/>
                <w:rFonts w:ascii="Arial" w:hAnsi="Arial" w:cs="Arial"/>
                <w:b/>
                <w:bCs/>
                <w:color w:val="000000"/>
                <w:sz w:val="18"/>
                <w:szCs w:val="18"/>
              </w:rPr>
            </w:pPr>
          </w:p>
        </w:tc>
        <w:tc>
          <w:tcPr>
            <w:tcW w:w="851" w:type="dxa"/>
            <w:vAlign w:val="center"/>
          </w:tcPr>
          <w:p w14:paraId="3F2B0D60" w14:textId="77777777" w:rsidR="00814348" w:rsidRPr="00301128" w:rsidRDefault="00814348" w:rsidP="00AC1405">
            <w:pPr>
              <w:spacing w:after="0"/>
              <w:rPr>
                <w:ins w:id="1047" w:author="Jose M. Fortes (R&amp;S)" w:date="2019-08-07T15:25:00Z"/>
                <w:rFonts w:ascii="Arial" w:hAnsi="Arial" w:cs="Arial"/>
                <w:b/>
                <w:bCs/>
                <w:color w:val="000000"/>
                <w:sz w:val="18"/>
                <w:szCs w:val="18"/>
              </w:rPr>
            </w:pPr>
            <w:ins w:id="1048" w:author="Jose M. Fortes (R&amp;S)" w:date="2019-08-07T15:25:00Z">
              <w:r w:rsidRPr="00301128">
                <w:rPr>
                  <w:rFonts w:ascii="Arial" w:hAnsi="Arial" w:cs="Arial"/>
                  <w:b/>
                  <w:bCs/>
                  <w:color w:val="000000"/>
                  <w:sz w:val="18"/>
                  <w:szCs w:val="18"/>
                </w:rPr>
                <w:t xml:space="preserve">f </w:t>
              </w:r>
              <w:r w:rsidRPr="00301128">
                <w:rPr>
                  <w:rFonts w:ascii="Cambria Math" w:hAnsi="Cambria Math" w:cs="Cambria Math"/>
                  <w:b/>
                  <w:bCs/>
                  <w:color w:val="000000"/>
                  <w:sz w:val="18"/>
                  <w:szCs w:val="18"/>
                </w:rPr>
                <w:t>≦</w:t>
              </w:r>
              <w:r w:rsidRPr="00301128">
                <w:rPr>
                  <w:rFonts w:ascii="Arial" w:hAnsi="Arial" w:cs="Arial"/>
                  <w:b/>
                  <w:bCs/>
                  <w:color w:val="000000"/>
                  <w:sz w:val="18"/>
                  <w:szCs w:val="18"/>
                </w:rPr>
                <w:t xml:space="preserve"> 3GHz</w:t>
              </w:r>
            </w:ins>
          </w:p>
        </w:tc>
        <w:tc>
          <w:tcPr>
            <w:tcW w:w="992" w:type="dxa"/>
            <w:vAlign w:val="center"/>
          </w:tcPr>
          <w:p w14:paraId="71ACE4C7" w14:textId="77777777" w:rsidR="00814348" w:rsidRPr="00301128" w:rsidRDefault="00814348" w:rsidP="00AC1405">
            <w:pPr>
              <w:spacing w:after="0"/>
              <w:rPr>
                <w:ins w:id="1049" w:author="Jose M. Fortes (R&amp;S)" w:date="2019-08-07T15:25:00Z"/>
                <w:rFonts w:ascii="Arial" w:hAnsi="Arial" w:cs="Arial"/>
                <w:b/>
                <w:bCs/>
                <w:color w:val="000000"/>
                <w:sz w:val="18"/>
                <w:szCs w:val="18"/>
              </w:rPr>
            </w:pPr>
            <w:ins w:id="1050" w:author="Jose M. Fortes (R&amp;S)" w:date="2019-08-07T15:25:00Z">
              <w:r w:rsidRPr="00301128">
                <w:rPr>
                  <w:rFonts w:ascii="Arial" w:hAnsi="Arial" w:cs="Arial"/>
                  <w:b/>
                  <w:bCs/>
                  <w:color w:val="000000"/>
                  <w:sz w:val="18"/>
                  <w:szCs w:val="18"/>
                </w:rPr>
                <w:t xml:space="preserve">3GHz </w:t>
              </w:r>
              <w:r w:rsidRPr="00301128">
                <w:rPr>
                  <w:rFonts w:ascii="Cambria Math" w:hAnsi="Cambria Math" w:cs="Cambria Math"/>
                  <w:b/>
                  <w:bCs/>
                  <w:color w:val="000000"/>
                  <w:sz w:val="18"/>
                  <w:szCs w:val="18"/>
                </w:rPr>
                <w:t>≦</w:t>
              </w:r>
              <w:r w:rsidRPr="00301128">
                <w:rPr>
                  <w:rFonts w:ascii="Arial" w:hAnsi="Arial" w:cs="Arial"/>
                  <w:b/>
                  <w:bCs/>
                  <w:color w:val="000000"/>
                  <w:sz w:val="18"/>
                  <w:szCs w:val="18"/>
                </w:rPr>
                <w:t xml:space="preserve"> f &lt; 4.2GHz</w:t>
              </w:r>
            </w:ins>
          </w:p>
        </w:tc>
        <w:tc>
          <w:tcPr>
            <w:tcW w:w="1276" w:type="dxa"/>
            <w:vMerge/>
          </w:tcPr>
          <w:p w14:paraId="10D19C62" w14:textId="77777777" w:rsidR="00814348" w:rsidRPr="00301128" w:rsidRDefault="00814348" w:rsidP="00AC1405">
            <w:pPr>
              <w:spacing w:after="0"/>
              <w:rPr>
                <w:ins w:id="1051" w:author="Jose M. Fortes (R&amp;S)" w:date="2019-08-07T15:25:00Z"/>
                <w:rFonts w:ascii="Arial" w:hAnsi="Arial" w:cs="Arial"/>
                <w:b/>
                <w:bCs/>
                <w:color w:val="000000"/>
                <w:sz w:val="18"/>
                <w:szCs w:val="18"/>
              </w:rPr>
            </w:pPr>
          </w:p>
        </w:tc>
        <w:tc>
          <w:tcPr>
            <w:tcW w:w="1262" w:type="dxa"/>
            <w:vMerge/>
          </w:tcPr>
          <w:p w14:paraId="54691944" w14:textId="77777777" w:rsidR="00814348" w:rsidRPr="00301128" w:rsidRDefault="00814348" w:rsidP="00AC1405">
            <w:pPr>
              <w:spacing w:after="0"/>
              <w:rPr>
                <w:ins w:id="1052" w:author="Jose M. Fortes (R&amp;S)" w:date="2019-08-07T15:25:00Z"/>
                <w:rFonts w:ascii="Arial" w:hAnsi="Arial" w:cs="Arial"/>
                <w:b/>
                <w:bCs/>
                <w:color w:val="000000"/>
                <w:sz w:val="18"/>
                <w:szCs w:val="18"/>
              </w:rPr>
            </w:pPr>
          </w:p>
        </w:tc>
        <w:tc>
          <w:tcPr>
            <w:tcW w:w="448" w:type="dxa"/>
            <w:vMerge/>
          </w:tcPr>
          <w:p w14:paraId="5EFB3259" w14:textId="77777777" w:rsidR="00814348" w:rsidRPr="00301128" w:rsidRDefault="00814348" w:rsidP="00AC1405">
            <w:pPr>
              <w:spacing w:after="0"/>
              <w:rPr>
                <w:ins w:id="1053" w:author="Jose M. Fortes (R&amp;S)" w:date="2019-08-07T15:25:00Z"/>
                <w:rFonts w:ascii="Arial" w:hAnsi="Arial" w:cs="Arial"/>
                <w:b/>
                <w:bCs/>
                <w:color w:val="000000"/>
                <w:sz w:val="18"/>
                <w:szCs w:val="18"/>
              </w:rPr>
            </w:pPr>
          </w:p>
        </w:tc>
        <w:tc>
          <w:tcPr>
            <w:tcW w:w="841" w:type="dxa"/>
            <w:vAlign w:val="center"/>
          </w:tcPr>
          <w:p w14:paraId="65C768B5" w14:textId="77777777" w:rsidR="00814348" w:rsidRPr="00301128" w:rsidRDefault="00814348" w:rsidP="00AC1405">
            <w:pPr>
              <w:spacing w:after="0"/>
              <w:rPr>
                <w:ins w:id="1054" w:author="Jose M. Fortes (R&amp;S)" w:date="2019-08-07T15:25:00Z"/>
                <w:rFonts w:ascii="Arial" w:hAnsi="Arial" w:cs="Arial"/>
                <w:b/>
                <w:bCs/>
                <w:color w:val="000000"/>
                <w:sz w:val="18"/>
                <w:szCs w:val="18"/>
              </w:rPr>
            </w:pPr>
            <w:ins w:id="1055" w:author="Jose M. Fortes (R&amp;S)" w:date="2019-08-07T15:25:00Z">
              <w:r w:rsidRPr="00301128">
                <w:rPr>
                  <w:rFonts w:ascii="Arial" w:hAnsi="Arial" w:cs="Arial"/>
                  <w:b/>
                  <w:bCs/>
                  <w:color w:val="000000"/>
                  <w:sz w:val="18"/>
                  <w:szCs w:val="18"/>
                </w:rPr>
                <w:t xml:space="preserve">f </w:t>
              </w:r>
              <w:r w:rsidRPr="00301128">
                <w:rPr>
                  <w:rFonts w:ascii="Cambria Math" w:hAnsi="Cambria Math" w:cs="Cambria Math"/>
                  <w:b/>
                  <w:bCs/>
                  <w:color w:val="000000"/>
                  <w:sz w:val="18"/>
                  <w:szCs w:val="18"/>
                </w:rPr>
                <w:t>≦</w:t>
              </w:r>
              <w:r w:rsidRPr="00301128">
                <w:rPr>
                  <w:rFonts w:ascii="Arial" w:hAnsi="Arial" w:cs="Arial"/>
                  <w:b/>
                  <w:bCs/>
                  <w:color w:val="000000"/>
                  <w:sz w:val="18"/>
                  <w:szCs w:val="18"/>
                </w:rPr>
                <w:t xml:space="preserve"> 3GHz</w:t>
              </w:r>
            </w:ins>
          </w:p>
        </w:tc>
        <w:tc>
          <w:tcPr>
            <w:tcW w:w="1100" w:type="dxa"/>
            <w:vAlign w:val="center"/>
          </w:tcPr>
          <w:p w14:paraId="2E08C292" w14:textId="77777777" w:rsidR="00814348" w:rsidRPr="00301128" w:rsidRDefault="00814348" w:rsidP="00AC1405">
            <w:pPr>
              <w:spacing w:after="0"/>
              <w:rPr>
                <w:ins w:id="1056" w:author="Jose M. Fortes (R&amp;S)" w:date="2019-08-07T15:25:00Z"/>
                <w:rFonts w:ascii="Arial" w:hAnsi="Arial" w:cs="Arial"/>
                <w:b/>
                <w:bCs/>
                <w:color w:val="000000"/>
                <w:sz w:val="18"/>
                <w:szCs w:val="18"/>
              </w:rPr>
            </w:pPr>
            <w:ins w:id="1057" w:author="Jose M. Fortes (R&amp;S)" w:date="2019-08-07T15:25:00Z">
              <w:r w:rsidRPr="00301128">
                <w:rPr>
                  <w:rFonts w:ascii="Arial" w:hAnsi="Arial" w:cs="Arial"/>
                  <w:b/>
                  <w:bCs/>
                  <w:color w:val="000000"/>
                  <w:sz w:val="18"/>
                  <w:szCs w:val="18"/>
                </w:rPr>
                <w:t xml:space="preserve">3GHz </w:t>
              </w:r>
              <w:r w:rsidRPr="00301128">
                <w:rPr>
                  <w:rFonts w:ascii="Cambria Math" w:hAnsi="Cambria Math" w:cs="Cambria Math"/>
                  <w:b/>
                  <w:bCs/>
                  <w:color w:val="000000"/>
                  <w:sz w:val="18"/>
                  <w:szCs w:val="18"/>
                </w:rPr>
                <w:t>≦</w:t>
              </w:r>
              <w:r w:rsidRPr="00301128">
                <w:rPr>
                  <w:rFonts w:ascii="Arial" w:hAnsi="Arial" w:cs="Arial"/>
                  <w:b/>
                  <w:bCs/>
                  <w:color w:val="000000"/>
                  <w:sz w:val="18"/>
                  <w:szCs w:val="18"/>
                </w:rPr>
                <w:t xml:space="preserve"> f &lt; 4.2GHz</w:t>
              </w:r>
            </w:ins>
          </w:p>
        </w:tc>
      </w:tr>
      <w:tr w:rsidR="00814348" w:rsidRPr="00301128" w14:paraId="6EBFD634" w14:textId="77777777" w:rsidTr="00AC1405">
        <w:trPr>
          <w:trHeight w:val="20"/>
          <w:jc w:val="center"/>
          <w:ins w:id="1058" w:author="Jose M. Fortes (R&amp;S)" w:date="2019-08-07T15:25:00Z"/>
        </w:trPr>
        <w:tc>
          <w:tcPr>
            <w:tcW w:w="9855" w:type="dxa"/>
            <w:gridSpan w:val="9"/>
            <w:shd w:val="clear" w:color="auto" w:fill="auto"/>
            <w:vAlign w:val="center"/>
          </w:tcPr>
          <w:p w14:paraId="739D25CB" w14:textId="77777777" w:rsidR="00814348" w:rsidRPr="00301128" w:rsidRDefault="00814348" w:rsidP="00AC1405">
            <w:pPr>
              <w:spacing w:after="0"/>
              <w:jc w:val="center"/>
              <w:rPr>
                <w:ins w:id="1059" w:author="Jose M. Fortes (R&amp;S)" w:date="2019-08-07T15:25:00Z"/>
                <w:rFonts w:ascii="Arial" w:hAnsi="Arial" w:cs="Arial"/>
                <w:sz w:val="18"/>
                <w:szCs w:val="18"/>
              </w:rPr>
            </w:pPr>
            <w:ins w:id="1060" w:author="Jose M. Fortes (R&amp;S)" w:date="2019-08-07T15:25:00Z">
              <w:r w:rsidRPr="00301128">
                <w:rPr>
                  <w:rFonts w:ascii="Arial" w:hAnsi="Arial" w:cs="Arial"/>
                  <w:b/>
                  <w:bCs/>
                  <w:color w:val="000000"/>
                  <w:sz w:val="18"/>
                  <w:szCs w:val="18"/>
                </w:rPr>
                <w:t>Stage 2: DUT measurement</w:t>
              </w:r>
            </w:ins>
          </w:p>
        </w:tc>
      </w:tr>
      <w:tr w:rsidR="00814348" w:rsidRPr="00301128" w14:paraId="4182FB3A" w14:textId="77777777" w:rsidTr="00AC1405">
        <w:trPr>
          <w:trHeight w:val="20"/>
          <w:jc w:val="center"/>
          <w:ins w:id="1061" w:author="Jose M. Fortes (R&amp;S)" w:date="2019-08-07T15:25:00Z"/>
        </w:trPr>
        <w:tc>
          <w:tcPr>
            <w:tcW w:w="601" w:type="dxa"/>
            <w:shd w:val="clear" w:color="auto" w:fill="auto"/>
            <w:vAlign w:val="center"/>
            <w:hideMark/>
          </w:tcPr>
          <w:p w14:paraId="508973AA" w14:textId="33DC82AF" w:rsidR="00814348" w:rsidRPr="00301128" w:rsidRDefault="00814348" w:rsidP="00814348">
            <w:pPr>
              <w:spacing w:after="0"/>
              <w:jc w:val="center"/>
              <w:rPr>
                <w:ins w:id="1062" w:author="Jose M. Fortes (R&amp;S)" w:date="2019-08-07T15:25:00Z"/>
                <w:rFonts w:ascii="Arial" w:hAnsi="Arial" w:cs="Arial"/>
                <w:sz w:val="18"/>
                <w:szCs w:val="18"/>
              </w:rPr>
            </w:pPr>
            <w:ins w:id="1063" w:author="Jose M. Fortes (R&amp;S)" w:date="2019-08-07T15:26:00Z">
              <w:r w:rsidRPr="00301128">
                <w:rPr>
                  <w:rFonts w:ascii="Arial" w:hAnsi="Arial" w:cs="Arial"/>
                  <w:sz w:val="18"/>
                  <w:szCs w:val="18"/>
                </w:rPr>
                <w:t>1</w:t>
              </w:r>
            </w:ins>
          </w:p>
        </w:tc>
        <w:tc>
          <w:tcPr>
            <w:tcW w:w="2484" w:type="dxa"/>
            <w:shd w:val="clear" w:color="auto" w:fill="auto"/>
            <w:vAlign w:val="center"/>
            <w:hideMark/>
          </w:tcPr>
          <w:p w14:paraId="44271474" w14:textId="4628B998" w:rsidR="00814348" w:rsidRPr="00301128" w:rsidRDefault="00814348" w:rsidP="00814348">
            <w:pPr>
              <w:spacing w:after="0"/>
              <w:rPr>
                <w:ins w:id="1064" w:author="Jose M. Fortes (R&amp;S)" w:date="2019-08-07T15:25:00Z"/>
                <w:rFonts w:ascii="Arial" w:hAnsi="Arial" w:cs="Arial"/>
                <w:sz w:val="18"/>
                <w:szCs w:val="18"/>
              </w:rPr>
            </w:pPr>
            <w:ins w:id="1065" w:author="Jose M. Fortes (R&amp;S)" w:date="2019-08-07T15:26:00Z">
              <w:r w:rsidRPr="00301128">
                <w:rPr>
                  <w:rFonts w:ascii="Arial" w:hAnsi="Arial" w:cs="Arial"/>
                  <w:sz w:val="18"/>
                  <w:szCs w:val="18"/>
                </w:rPr>
                <w:t>Misalignment DUT &amp; pointing error</w:t>
              </w:r>
            </w:ins>
          </w:p>
        </w:tc>
        <w:tc>
          <w:tcPr>
            <w:tcW w:w="851" w:type="dxa"/>
            <w:vAlign w:val="center"/>
          </w:tcPr>
          <w:p w14:paraId="2A487BDC" w14:textId="702F7B34" w:rsidR="00814348" w:rsidRPr="00301128" w:rsidRDefault="00814348" w:rsidP="00814348">
            <w:pPr>
              <w:spacing w:after="0"/>
              <w:jc w:val="center"/>
              <w:rPr>
                <w:ins w:id="1066" w:author="Jose M. Fortes (R&amp;S)" w:date="2019-08-07T15:25:00Z"/>
                <w:rFonts w:ascii="Arial" w:hAnsi="Arial" w:cs="Arial"/>
                <w:sz w:val="18"/>
                <w:szCs w:val="18"/>
              </w:rPr>
            </w:pPr>
            <w:ins w:id="1067" w:author="Jose M. Fortes (R&amp;S)" w:date="2019-08-07T15:26:00Z">
              <w:r w:rsidRPr="00301128">
                <w:rPr>
                  <w:rFonts w:ascii="Arial" w:hAnsi="Arial" w:cs="Arial"/>
                  <w:sz w:val="18"/>
                  <w:szCs w:val="18"/>
                </w:rPr>
                <w:t>0.10</w:t>
              </w:r>
            </w:ins>
          </w:p>
        </w:tc>
        <w:tc>
          <w:tcPr>
            <w:tcW w:w="992" w:type="dxa"/>
            <w:vAlign w:val="center"/>
          </w:tcPr>
          <w:p w14:paraId="39C478F8" w14:textId="6CA66131" w:rsidR="00814348" w:rsidRPr="00301128" w:rsidRDefault="00814348" w:rsidP="00814348">
            <w:pPr>
              <w:spacing w:after="0"/>
              <w:jc w:val="center"/>
              <w:rPr>
                <w:ins w:id="1068" w:author="Jose M. Fortes (R&amp;S)" w:date="2019-08-07T15:25:00Z"/>
                <w:rFonts w:ascii="Arial" w:hAnsi="Arial" w:cs="Arial"/>
                <w:sz w:val="18"/>
                <w:szCs w:val="18"/>
              </w:rPr>
            </w:pPr>
            <w:ins w:id="1069" w:author="Jose M. Fortes (R&amp;S)" w:date="2019-08-07T15:26:00Z">
              <w:r w:rsidRPr="00301128">
                <w:rPr>
                  <w:rFonts w:ascii="Arial" w:hAnsi="Arial" w:cs="Arial"/>
                  <w:sz w:val="18"/>
                  <w:szCs w:val="18"/>
                </w:rPr>
                <w:t>0.10</w:t>
              </w:r>
            </w:ins>
          </w:p>
        </w:tc>
        <w:tc>
          <w:tcPr>
            <w:tcW w:w="1276" w:type="dxa"/>
            <w:vAlign w:val="center"/>
          </w:tcPr>
          <w:p w14:paraId="416197F6" w14:textId="77E5CE85" w:rsidR="00814348" w:rsidRPr="00301128" w:rsidRDefault="00814348" w:rsidP="00814348">
            <w:pPr>
              <w:spacing w:after="0"/>
              <w:jc w:val="center"/>
              <w:rPr>
                <w:ins w:id="1070" w:author="Jose M. Fortes (R&amp;S)" w:date="2019-08-07T15:25:00Z"/>
                <w:rFonts w:ascii="Arial" w:hAnsi="Arial" w:cs="Arial"/>
                <w:sz w:val="18"/>
                <w:szCs w:val="18"/>
              </w:rPr>
            </w:pPr>
            <w:ins w:id="1071" w:author="Jose M. Fortes (R&amp;S)" w:date="2019-08-07T15:26:00Z">
              <w:r w:rsidRPr="00301128">
                <w:rPr>
                  <w:rFonts w:ascii="Arial" w:hAnsi="Arial" w:cs="Arial"/>
                  <w:sz w:val="18"/>
                  <w:szCs w:val="18"/>
                </w:rPr>
                <w:t>Rectangular</w:t>
              </w:r>
            </w:ins>
          </w:p>
        </w:tc>
        <w:tc>
          <w:tcPr>
            <w:tcW w:w="1262" w:type="dxa"/>
            <w:vAlign w:val="center"/>
          </w:tcPr>
          <w:p w14:paraId="580F9859" w14:textId="58600F18" w:rsidR="00814348" w:rsidRPr="00301128" w:rsidRDefault="00814348" w:rsidP="00814348">
            <w:pPr>
              <w:spacing w:after="0"/>
              <w:jc w:val="center"/>
              <w:rPr>
                <w:ins w:id="1072" w:author="Jose M. Fortes (R&amp;S)" w:date="2019-08-07T15:25:00Z"/>
                <w:rFonts w:ascii="Arial" w:hAnsi="Arial" w:cs="Arial"/>
                <w:sz w:val="18"/>
                <w:szCs w:val="18"/>
              </w:rPr>
            </w:pPr>
            <w:ins w:id="1073" w:author="Jose M. Fortes (R&amp;S)" w:date="2019-08-07T15:26:00Z">
              <w:r w:rsidRPr="00301128">
                <w:rPr>
                  <w:rFonts w:ascii="Arial" w:hAnsi="Arial" w:cs="Arial"/>
                  <w:sz w:val="18"/>
                  <w:szCs w:val="18"/>
                </w:rPr>
                <w:t>√3</w:t>
              </w:r>
            </w:ins>
          </w:p>
        </w:tc>
        <w:tc>
          <w:tcPr>
            <w:tcW w:w="448" w:type="dxa"/>
            <w:vAlign w:val="center"/>
          </w:tcPr>
          <w:p w14:paraId="69548252" w14:textId="617505E3" w:rsidR="00814348" w:rsidRPr="00301128" w:rsidRDefault="00814348" w:rsidP="00814348">
            <w:pPr>
              <w:spacing w:after="0"/>
              <w:jc w:val="center"/>
              <w:rPr>
                <w:ins w:id="1074" w:author="Jose M. Fortes (R&amp;S)" w:date="2019-08-07T15:25:00Z"/>
                <w:rFonts w:ascii="Arial" w:hAnsi="Arial" w:cs="Arial"/>
                <w:sz w:val="18"/>
                <w:szCs w:val="18"/>
              </w:rPr>
            </w:pPr>
            <w:ins w:id="1075" w:author="Jose M. Fortes (R&amp;S)" w:date="2019-08-07T15:26:00Z">
              <w:r w:rsidRPr="00301128">
                <w:rPr>
                  <w:rFonts w:ascii="Arial" w:hAnsi="Arial" w:cs="Arial"/>
                  <w:sz w:val="18"/>
                  <w:szCs w:val="18"/>
                </w:rPr>
                <w:t>1</w:t>
              </w:r>
            </w:ins>
          </w:p>
        </w:tc>
        <w:tc>
          <w:tcPr>
            <w:tcW w:w="841" w:type="dxa"/>
            <w:vAlign w:val="center"/>
          </w:tcPr>
          <w:p w14:paraId="6A186485" w14:textId="15125019" w:rsidR="00814348" w:rsidRPr="00301128" w:rsidRDefault="00814348" w:rsidP="00814348">
            <w:pPr>
              <w:spacing w:after="0"/>
              <w:jc w:val="center"/>
              <w:rPr>
                <w:ins w:id="1076" w:author="Jose M. Fortes (R&amp;S)" w:date="2019-08-07T15:25:00Z"/>
                <w:rFonts w:ascii="Arial" w:hAnsi="Arial" w:cs="Arial"/>
                <w:sz w:val="18"/>
                <w:szCs w:val="18"/>
              </w:rPr>
            </w:pPr>
            <w:ins w:id="1077" w:author="Jose M. Fortes (R&amp;S)" w:date="2019-08-07T15:26:00Z">
              <w:r w:rsidRPr="00301128">
                <w:rPr>
                  <w:rFonts w:ascii="Arial" w:hAnsi="Arial" w:cs="Arial"/>
                  <w:sz w:val="18"/>
                  <w:szCs w:val="18"/>
                </w:rPr>
                <w:t>0.06</w:t>
              </w:r>
            </w:ins>
          </w:p>
        </w:tc>
        <w:tc>
          <w:tcPr>
            <w:tcW w:w="1100" w:type="dxa"/>
            <w:vAlign w:val="center"/>
          </w:tcPr>
          <w:p w14:paraId="44D52F43" w14:textId="20EE7FD5" w:rsidR="00814348" w:rsidRPr="00301128" w:rsidRDefault="00814348" w:rsidP="00814348">
            <w:pPr>
              <w:spacing w:after="0"/>
              <w:jc w:val="center"/>
              <w:rPr>
                <w:ins w:id="1078" w:author="Jose M. Fortes (R&amp;S)" w:date="2019-08-07T15:25:00Z"/>
                <w:rFonts w:ascii="Arial" w:hAnsi="Arial" w:cs="Arial"/>
                <w:sz w:val="18"/>
                <w:szCs w:val="18"/>
              </w:rPr>
            </w:pPr>
            <w:ins w:id="1079" w:author="Jose M. Fortes (R&amp;S)" w:date="2019-08-07T15:26:00Z">
              <w:r w:rsidRPr="00301128">
                <w:rPr>
                  <w:rFonts w:ascii="Arial" w:hAnsi="Arial" w:cs="Arial"/>
                  <w:sz w:val="18"/>
                  <w:szCs w:val="18"/>
                </w:rPr>
                <w:t>0.06</w:t>
              </w:r>
            </w:ins>
          </w:p>
        </w:tc>
      </w:tr>
      <w:tr w:rsidR="00814348" w:rsidRPr="00301128" w14:paraId="6F5F23D6" w14:textId="77777777" w:rsidTr="00AC1405">
        <w:trPr>
          <w:trHeight w:val="20"/>
          <w:jc w:val="center"/>
          <w:ins w:id="1080" w:author="Jose M. Fortes (R&amp;S)" w:date="2019-08-07T15:25:00Z"/>
        </w:trPr>
        <w:tc>
          <w:tcPr>
            <w:tcW w:w="601" w:type="dxa"/>
            <w:shd w:val="clear" w:color="auto" w:fill="auto"/>
            <w:vAlign w:val="center"/>
            <w:hideMark/>
          </w:tcPr>
          <w:p w14:paraId="58ECAA66" w14:textId="4AB63667" w:rsidR="00814348" w:rsidRPr="00301128" w:rsidRDefault="00814348" w:rsidP="00814348">
            <w:pPr>
              <w:spacing w:after="0"/>
              <w:jc w:val="center"/>
              <w:rPr>
                <w:ins w:id="1081" w:author="Jose M. Fortes (R&amp;S)" w:date="2019-08-07T15:25:00Z"/>
                <w:rFonts w:ascii="Arial" w:hAnsi="Arial" w:cs="Arial"/>
                <w:sz w:val="18"/>
                <w:szCs w:val="18"/>
              </w:rPr>
            </w:pPr>
            <w:ins w:id="1082" w:author="Jose M. Fortes (R&amp;S)" w:date="2019-08-07T15:26:00Z">
              <w:r w:rsidRPr="00301128">
                <w:rPr>
                  <w:rFonts w:ascii="Arial" w:hAnsi="Arial" w:cs="Arial"/>
                  <w:sz w:val="18"/>
                  <w:szCs w:val="18"/>
                </w:rPr>
                <w:t>21</w:t>
              </w:r>
            </w:ins>
          </w:p>
        </w:tc>
        <w:tc>
          <w:tcPr>
            <w:tcW w:w="2484" w:type="dxa"/>
            <w:shd w:val="clear" w:color="auto" w:fill="auto"/>
            <w:vAlign w:val="center"/>
            <w:hideMark/>
          </w:tcPr>
          <w:p w14:paraId="0A51EC17" w14:textId="1F24AC08" w:rsidR="00814348" w:rsidRPr="00301128" w:rsidRDefault="00814348" w:rsidP="00814348">
            <w:pPr>
              <w:spacing w:after="0"/>
              <w:rPr>
                <w:ins w:id="1083" w:author="Jose M. Fortes (R&amp;S)" w:date="2019-08-07T15:25:00Z"/>
                <w:rFonts w:ascii="Arial" w:hAnsi="Arial" w:cs="Arial"/>
                <w:sz w:val="18"/>
                <w:szCs w:val="18"/>
              </w:rPr>
            </w:pPr>
            <w:ins w:id="1084" w:author="Jose M. Fortes (R&amp;S)" w:date="2019-08-07T15:26:00Z">
              <w:r w:rsidRPr="00301128">
                <w:rPr>
                  <w:rFonts w:ascii="Arial" w:hAnsi="Arial" w:cs="Arial"/>
                  <w:sz w:val="18"/>
                  <w:szCs w:val="18"/>
                </w:rPr>
                <w:t>RF signal generator</w:t>
              </w:r>
            </w:ins>
          </w:p>
        </w:tc>
        <w:tc>
          <w:tcPr>
            <w:tcW w:w="851" w:type="dxa"/>
            <w:vAlign w:val="center"/>
          </w:tcPr>
          <w:p w14:paraId="03DAEA74" w14:textId="5C9CBE0B" w:rsidR="00814348" w:rsidRPr="00301128" w:rsidRDefault="00814348" w:rsidP="00814348">
            <w:pPr>
              <w:spacing w:after="0"/>
              <w:jc w:val="center"/>
              <w:rPr>
                <w:ins w:id="1085" w:author="Jose M. Fortes (R&amp;S)" w:date="2019-08-07T15:25:00Z"/>
                <w:rFonts w:ascii="Arial" w:hAnsi="Arial" w:cs="Arial"/>
                <w:sz w:val="18"/>
                <w:szCs w:val="18"/>
              </w:rPr>
            </w:pPr>
            <w:ins w:id="1086" w:author="Jose M. Fortes (R&amp;S)" w:date="2019-08-07T15:26:00Z">
              <w:r w:rsidRPr="00301128">
                <w:rPr>
                  <w:rFonts w:ascii="Arial" w:hAnsi="Arial" w:cs="Arial"/>
                  <w:sz w:val="18"/>
                  <w:szCs w:val="18"/>
                </w:rPr>
                <w:t>0.00</w:t>
              </w:r>
            </w:ins>
          </w:p>
        </w:tc>
        <w:tc>
          <w:tcPr>
            <w:tcW w:w="992" w:type="dxa"/>
            <w:vAlign w:val="center"/>
          </w:tcPr>
          <w:p w14:paraId="00610B2F" w14:textId="00E0301A" w:rsidR="00814348" w:rsidRPr="00301128" w:rsidRDefault="00814348" w:rsidP="00814348">
            <w:pPr>
              <w:spacing w:after="0"/>
              <w:jc w:val="center"/>
              <w:rPr>
                <w:ins w:id="1087" w:author="Jose M. Fortes (R&amp;S)" w:date="2019-08-07T15:25:00Z"/>
                <w:rFonts w:ascii="Arial" w:hAnsi="Arial" w:cs="Arial"/>
                <w:sz w:val="18"/>
                <w:szCs w:val="18"/>
              </w:rPr>
            </w:pPr>
            <w:ins w:id="1088" w:author="Jose M. Fortes (R&amp;S)" w:date="2019-08-07T15:26:00Z">
              <w:r w:rsidRPr="00301128">
                <w:rPr>
                  <w:rFonts w:ascii="Arial" w:hAnsi="Arial" w:cs="Arial"/>
                  <w:sz w:val="18"/>
                  <w:szCs w:val="18"/>
                </w:rPr>
                <w:t>0.00</w:t>
              </w:r>
            </w:ins>
          </w:p>
        </w:tc>
        <w:tc>
          <w:tcPr>
            <w:tcW w:w="1276" w:type="dxa"/>
            <w:vAlign w:val="center"/>
          </w:tcPr>
          <w:p w14:paraId="25F6AF8A" w14:textId="6BAFE6B9" w:rsidR="00814348" w:rsidRPr="00301128" w:rsidRDefault="00814348" w:rsidP="00814348">
            <w:pPr>
              <w:spacing w:after="0"/>
              <w:jc w:val="center"/>
              <w:rPr>
                <w:ins w:id="1089" w:author="Jose M. Fortes (R&amp;S)" w:date="2019-08-07T15:25:00Z"/>
                <w:rFonts w:ascii="Arial" w:hAnsi="Arial" w:cs="Arial"/>
                <w:sz w:val="18"/>
                <w:szCs w:val="18"/>
              </w:rPr>
            </w:pPr>
            <w:ins w:id="1090" w:author="Jose M. Fortes (R&amp;S)" w:date="2019-08-07T15:26:00Z">
              <w:r w:rsidRPr="00301128">
                <w:rPr>
                  <w:rFonts w:ascii="Arial" w:hAnsi="Arial" w:cs="Arial"/>
                  <w:sz w:val="18"/>
                  <w:szCs w:val="18"/>
                </w:rPr>
                <w:t>Gaussian</w:t>
              </w:r>
            </w:ins>
          </w:p>
        </w:tc>
        <w:tc>
          <w:tcPr>
            <w:tcW w:w="1262" w:type="dxa"/>
            <w:vAlign w:val="center"/>
          </w:tcPr>
          <w:p w14:paraId="03B91415" w14:textId="05016E8E" w:rsidR="00814348" w:rsidRPr="00301128" w:rsidRDefault="00814348" w:rsidP="00814348">
            <w:pPr>
              <w:spacing w:after="0"/>
              <w:jc w:val="center"/>
              <w:rPr>
                <w:ins w:id="1091" w:author="Jose M. Fortes (R&amp;S)" w:date="2019-08-07T15:25:00Z"/>
                <w:rFonts w:ascii="Arial" w:hAnsi="Arial" w:cs="Arial"/>
                <w:sz w:val="18"/>
                <w:szCs w:val="18"/>
              </w:rPr>
            </w:pPr>
            <w:ins w:id="1092" w:author="Jose M. Fortes (R&amp;S)" w:date="2019-08-07T15:26:00Z">
              <w:r w:rsidRPr="00301128">
                <w:rPr>
                  <w:rFonts w:ascii="Arial" w:hAnsi="Arial" w:cs="Arial"/>
                  <w:sz w:val="18"/>
                  <w:szCs w:val="18"/>
                </w:rPr>
                <w:t>1</w:t>
              </w:r>
            </w:ins>
          </w:p>
        </w:tc>
        <w:tc>
          <w:tcPr>
            <w:tcW w:w="448" w:type="dxa"/>
            <w:vAlign w:val="center"/>
          </w:tcPr>
          <w:p w14:paraId="6E442E69" w14:textId="12408A7E" w:rsidR="00814348" w:rsidRPr="00301128" w:rsidRDefault="00814348" w:rsidP="00814348">
            <w:pPr>
              <w:spacing w:after="0"/>
              <w:jc w:val="center"/>
              <w:rPr>
                <w:ins w:id="1093" w:author="Jose M. Fortes (R&amp;S)" w:date="2019-08-07T15:25:00Z"/>
                <w:rFonts w:ascii="Arial" w:hAnsi="Arial" w:cs="Arial"/>
                <w:sz w:val="18"/>
                <w:szCs w:val="18"/>
              </w:rPr>
            </w:pPr>
            <w:ins w:id="1094" w:author="Jose M. Fortes (R&amp;S)" w:date="2019-08-07T15:26:00Z">
              <w:r w:rsidRPr="00301128">
                <w:rPr>
                  <w:rFonts w:ascii="Arial" w:hAnsi="Arial" w:cs="Arial"/>
                  <w:sz w:val="18"/>
                  <w:szCs w:val="18"/>
                </w:rPr>
                <w:t> 1</w:t>
              </w:r>
            </w:ins>
          </w:p>
        </w:tc>
        <w:tc>
          <w:tcPr>
            <w:tcW w:w="841" w:type="dxa"/>
            <w:vAlign w:val="center"/>
          </w:tcPr>
          <w:p w14:paraId="48B5689B" w14:textId="188369AC" w:rsidR="00814348" w:rsidRPr="00301128" w:rsidRDefault="00814348" w:rsidP="00814348">
            <w:pPr>
              <w:spacing w:after="0"/>
              <w:jc w:val="center"/>
              <w:rPr>
                <w:ins w:id="1095" w:author="Jose M. Fortes (R&amp;S)" w:date="2019-08-07T15:25:00Z"/>
                <w:rFonts w:ascii="Arial" w:hAnsi="Arial" w:cs="Arial"/>
                <w:sz w:val="18"/>
                <w:szCs w:val="18"/>
              </w:rPr>
            </w:pPr>
            <w:ins w:id="1096" w:author="Jose M. Fortes (R&amp;S)" w:date="2019-08-07T15:26:00Z">
              <w:r w:rsidRPr="00301128">
                <w:rPr>
                  <w:rFonts w:ascii="Arial" w:hAnsi="Arial" w:cs="Arial"/>
                  <w:sz w:val="18"/>
                  <w:szCs w:val="18"/>
                </w:rPr>
                <w:t>0.00</w:t>
              </w:r>
            </w:ins>
          </w:p>
        </w:tc>
        <w:tc>
          <w:tcPr>
            <w:tcW w:w="1100" w:type="dxa"/>
            <w:vAlign w:val="center"/>
          </w:tcPr>
          <w:p w14:paraId="727AE2E3" w14:textId="49DF6903" w:rsidR="00814348" w:rsidRPr="00301128" w:rsidRDefault="00814348" w:rsidP="00814348">
            <w:pPr>
              <w:spacing w:after="0"/>
              <w:jc w:val="center"/>
              <w:rPr>
                <w:ins w:id="1097" w:author="Jose M. Fortes (R&amp;S)" w:date="2019-08-07T15:25:00Z"/>
                <w:rFonts w:ascii="Arial" w:hAnsi="Arial" w:cs="Arial"/>
                <w:sz w:val="18"/>
                <w:szCs w:val="18"/>
              </w:rPr>
            </w:pPr>
            <w:ins w:id="1098" w:author="Jose M. Fortes (R&amp;S)" w:date="2019-08-07T15:26:00Z">
              <w:r w:rsidRPr="00301128">
                <w:rPr>
                  <w:rFonts w:ascii="Arial" w:hAnsi="Arial" w:cs="Arial"/>
                  <w:sz w:val="18"/>
                  <w:szCs w:val="18"/>
                </w:rPr>
                <w:t>0.00</w:t>
              </w:r>
            </w:ins>
          </w:p>
        </w:tc>
      </w:tr>
      <w:tr w:rsidR="00814348" w:rsidRPr="00301128" w14:paraId="5CC94AF5" w14:textId="77777777" w:rsidTr="00AC1405">
        <w:trPr>
          <w:trHeight w:val="20"/>
          <w:jc w:val="center"/>
          <w:ins w:id="1099" w:author="Jose M. Fortes (R&amp;S)" w:date="2019-08-07T15:25:00Z"/>
        </w:trPr>
        <w:tc>
          <w:tcPr>
            <w:tcW w:w="601" w:type="dxa"/>
            <w:shd w:val="clear" w:color="auto" w:fill="auto"/>
            <w:vAlign w:val="center"/>
            <w:hideMark/>
          </w:tcPr>
          <w:p w14:paraId="2FEEAEDF" w14:textId="3038A943" w:rsidR="00814348" w:rsidRPr="00301128" w:rsidRDefault="00814348" w:rsidP="00814348">
            <w:pPr>
              <w:spacing w:after="0"/>
              <w:jc w:val="center"/>
              <w:rPr>
                <w:ins w:id="1100" w:author="Jose M. Fortes (R&amp;S)" w:date="2019-08-07T15:25:00Z"/>
                <w:rFonts w:ascii="Arial" w:hAnsi="Arial" w:cs="Arial"/>
                <w:sz w:val="18"/>
                <w:szCs w:val="18"/>
              </w:rPr>
            </w:pPr>
            <w:ins w:id="1101" w:author="Jose M. Fortes (R&amp;S)" w:date="2019-08-07T15:26:00Z">
              <w:r w:rsidRPr="00301128">
                <w:rPr>
                  <w:rFonts w:ascii="Arial" w:hAnsi="Arial" w:cs="Arial"/>
                  <w:sz w:val="18"/>
                  <w:szCs w:val="18"/>
                </w:rPr>
                <w:t>3</w:t>
              </w:r>
            </w:ins>
          </w:p>
        </w:tc>
        <w:tc>
          <w:tcPr>
            <w:tcW w:w="2484" w:type="dxa"/>
            <w:shd w:val="clear" w:color="auto" w:fill="auto"/>
            <w:vAlign w:val="center"/>
            <w:hideMark/>
          </w:tcPr>
          <w:p w14:paraId="72B76AAA" w14:textId="210B150C" w:rsidR="00814348" w:rsidRPr="00301128" w:rsidRDefault="00814348" w:rsidP="00814348">
            <w:pPr>
              <w:spacing w:after="0"/>
              <w:rPr>
                <w:ins w:id="1102" w:author="Jose M. Fortes (R&amp;S)" w:date="2019-08-07T15:25:00Z"/>
                <w:rFonts w:ascii="Arial" w:hAnsi="Arial" w:cs="Arial"/>
                <w:sz w:val="18"/>
                <w:szCs w:val="18"/>
              </w:rPr>
            </w:pPr>
            <w:ins w:id="1103" w:author="Jose M. Fortes (R&amp;S)" w:date="2019-08-07T15:26:00Z">
              <w:r w:rsidRPr="00301128">
                <w:rPr>
                  <w:rFonts w:ascii="Arial" w:hAnsi="Arial" w:cs="Arial"/>
                  <w:sz w:val="18"/>
                  <w:szCs w:val="18"/>
                </w:rPr>
                <w:t>Longitudinal position uncertainty (i.e. standing wave and imperfect field synthesis) for DUT antenna</w:t>
              </w:r>
            </w:ins>
          </w:p>
        </w:tc>
        <w:tc>
          <w:tcPr>
            <w:tcW w:w="851" w:type="dxa"/>
            <w:vAlign w:val="center"/>
          </w:tcPr>
          <w:p w14:paraId="0183EACE" w14:textId="65A9F36F" w:rsidR="00814348" w:rsidRPr="00301128" w:rsidRDefault="00814348" w:rsidP="00814348">
            <w:pPr>
              <w:spacing w:after="0"/>
              <w:jc w:val="center"/>
              <w:rPr>
                <w:ins w:id="1104" w:author="Jose M. Fortes (R&amp;S)" w:date="2019-08-07T15:25:00Z"/>
                <w:rFonts w:ascii="Arial" w:hAnsi="Arial" w:cs="Arial"/>
                <w:sz w:val="18"/>
                <w:szCs w:val="18"/>
              </w:rPr>
            </w:pPr>
            <w:ins w:id="1105" w:author="Jose M. Fortes (R&amp;S)" w:date="2019-08-07T15:26:00Z">
              <w:r w:rsidRPr="00301128">
                <w:rPr>
                  <w:rFonts w:ascii="Arial" w:hAnsi="Arial" w:cs="Arial"/>
                  <w:sz w:val="18"/>
                  <w:szCs w:val="18"/>
                </w:rPr>
                <w:t>0.05</w:t>
              </w:r>
            </w:ins>
          </w:p>
        </w:tc>
        <w:tc>
          <w:tcPr>
            <w:tcW w:w="992" w:type="dxa"/>
            <w:vAlign w:val="center"/>
          </w:tcPr>
          <w:p w14:paraId="3CD39BCE" w14:textId="6DCE4B01" w:rsidR="00814348" w:rsidRPr="00301128" w:rsidRDefault="00814348" w:rsidP="00814348">
            <w:pPr>
              <w:spacing w:after="0"/>
              <w:jc w:val="center"/>
              <w:rPr>
                <w:ins w:id="1106" w:author="Jose M. Fortes (R&amp;S)" w:date="2019-08-07T15:25:00Z"/>
                <w:rFonts w:ascii="Arial" w:hAnsi="Arial" w:cs="Arial"/>
                <w:sz w:val="18"/>
                <w:szCs w:val="18"/>
              </w:rPr>
            </w:pPr>
            <w:ins w:id="1107" w:author="Jose M. Fortes (R&amp;S)" w:date="2019-08-07T15:26:00Z">
              <w:r w:rsidRPr="00301128">
                <w:rPr>
                  <w:rFonts w:ascii="Arial" w:hAnsi="Arial" w:cs="Arial"/>
                  <w:sz w:val="18"/>
                  <w:szCs w:val="18"/>
                </w:rPr>
                <w:t>0.14</w:t>
              </w:r>
            </w:ins>
          </w:p>
        </w:tc>
        <w:tc>
          <w:tcPr>
            <w:tcW w:w="1276" w:type="dxa"/>
            <w:vAlign w:val="center"/>
          </w:tcPr>
          <w:p w14:paraId="1D0D05CE" w14:textId="5975798F" w:rsidR="00814348" w:rsidRPr="00301128" w:rsidRDefault="00814348" w:rsidP="00814348">
            <w:pPr>
              <w:spacing w:after="0"/>
              <w:jc w:val="center"/>
              <w:rPr>
                <w:ins w:id="1108" w:author="Jose M. Fortes (R&amp;S)" w:date="2019-08-07T15:25:00Z"/>
                <w:rFonts w:ascii="Arial" w:hAnsi="Arial" w:cs="Arial"/>
                <w:sz w:val="18"/>
                <w:szCs w:val="18"/>
              </w:rPr>
            </w:pPr>
            <w:ins w:id="1109" w:author="Jose M. Fortes (R&amp;S)" w:date="2019-08-07T15:26:00Z">
              <w:r w:rsidRPr="00301128">
                <w:rPr>
                  <w:rFonts w:ascii="Arial" w:hAnsi="Arial" w:cs="Arial"/>
                  <w:sz w:val="18"/>
                  <w:szCs w:val="18"/>
                </w:rPr>
                <w:t>Rectangular</w:t>
              </w:r>
            </w:ins>
          </w:p>
        </w:tc>
        <w:tc>
          <w:tcPr>
            <w:tcW w:w="1262" w:type="dxa"/>
            <w:vAlign w:val="center"/>
          </w:tcPr>
          <w:p w14:paraId="17A47838" w14:textId="4F885736" w:rsidR="00814348" w:rsidRPr="00301128" w:rsidRDefault="00814348" w:rsidP="00814348">
            <w:pPr>
              <w:spacing w:after="0"/>
              <w:jc w:val="center"/>
              <w:rPr>
                <w:ins w:id="1110" w:author="Jose M. Fortes (R&amp;S)" w:date="2019-08-07T15:25:00Z"/>
                <w:rFonts w:ascii="Arial" w:hAnsi="Arial" w:cs="Arial"/>
                <w:sz w:val="18"/>
                <w:szCs w:val="18"/>
              </w:rPr>
            </w:pPr>
            <w:ins w:id="1111" w:author="Jose M. Fortes (R&amp;S)" w:date="2019-08-07T15:26:00Z">
              <w:r w:rsidRPr="00301128">
                <w:rPr>
                  <w:rFonts w:ascii="Arial" w:hAnsi="Arial" w:cs="Arial"/>
                  <w:sz w:val="18"/>
                  <w:szCs w:val="18"/>
                </w:rPr>
                <w:t>√3</w:t>
              </w:r>
            </w:ins>
          </w:p>
        </w:tc>
        <w:tc>
          <w:tcPr>
            <w:tcW w:w="448" w:type="dxa"/>
            <w:vAlign w:val="center"/>
          </w:tcPr>
          <w:p w14:paraId="1BA4C1A8" w14:textId="14117049" w:rsidR="00814348" w:rsidRPr="00301128" w:rsidRDefault="00814348" w:rsidP="00814348">
            <w:pPr>
              <w:spacing w:after="0"/>
              <w:jc w:val="center"/>
              <w:rPr>
                <w:ins w:id="1112" w:author="Jose M. Fortes (R&amp;S)" w:date="2019-08-07T15:25:00Z"/>
                <w:rFonts w:ascii="Arial" w:hAnsi="Arial" w:cs="Arial"/>
                <w:sz w:val="18"/>
                <w:szCs w:val="18"/>
              </w:rPr>
            </w:pPr>
            <w:ins w:id="1113" w:author="Jose M. Fortes (R&amp;S)" w:date="2019-08-07T15:26:00Z">
              <w:r w:rsidRPr="00301128">
                <w:rPr>
                  <w:rFonts w:ascii="Arial" w:hAnsi="Arial" w:cs="Arial"/>
                  <w:sz w:val="18"/>
                  <w:szCs w:val="18"/>
                </w:rPr>
                <w:t>1</w:t>
              </w:r>
            </w:ins>
          </w:p>
        </w:tc>
        <w:tc>
          <w:tcPr>
            <w:tcW w:w="841" w:type="dxa"/>
            <w:vAlign w:val="center"/>
          </w:tcPr>
          <w:p w14:paraId="1AA5FE2F" w14:textId="29502D4C" w:rsidR="00814348" w:rsidRPr="00301128" w:rsidRDefault="00814348" w:rsidP="00814348">
            <w:pPr>
              <w:spacing w:after="0"/>
              <w:jc w:val="center"/>
              <w:rPr>
                <w:ins w:id="1114" w:author="Jose M. Fortes (R&amp;S)" w:date="2019-08-07T15:25:00Z"/>
                <w:rFonts w:ascii="Arial" w:hAnsi="Arial" w:cs="Arial"/>
                <w:sz w:val="18"/>
                <w:szCs w:val="18"/>
              </w:rPr>
            </w:pPr>
            <w:ins w:id="1115" w:author="Jose M. Fortes (R&amp;S)" w:date="2019-08-07T15:26:00Z">
              <w:r w:rsidRPr="00301128">
                <w:rPr>
                  <w:rFonts w:ascii="Arial" w:hAnsi="Arial" w:cs="Arial"/>
                  <w:sz w:val="18"/>
                  <w:szCs w:val="18"/>
                </w:rPr>
                <w:t>0.03</w:t>
              </w:r>
            </w:ins>
          </w:p>
        </w:tc>
        <w:tc>
          <w:tcPr>
            <w:tcW w:w="1100" w:type="dxa"/>
            <w:vAlign w:val="center"/>
          </w:tcPr>
          <w:p w14:paraId="6D1514BB" w14:textId="3EA55CC7" w:rsidR="00814348" w:rsidRPr="00301128" w:rsidRDefault="00814348" w:rsidP="00814348">
            <w:pPr>
              <w:spacing w:after="0"/>
              <w:jc w:val="center"/>
              <w:rPr>
                <w:ins w:id="1116" w:author="Jose M. Fortes (R&amp;S)" w:date="2019-08-07T15:25:00Z"/>
                <w:rFonts w:ascii="Arial" w:hAnsi="Arial" w:cs="Arial"/>
                <w:sz w:val="18"/>
                <w:szCs w:val="18"/>
              </w:rPr>
            </w:pPr>
            <w:ins w:id="1117" w:author="Jose M. Fortes (R&amp;S)" w:date="2019-08-07T15:26:00Z">
              <w:r w:rsidRPr="00301128">
                <w:rPr>
                  <w:rFonts w:ascii="Arial" w:hAnsi="Arial" w:cs="Arial"/>
                  <w:sz w:val="18"/>
                  <w:szCs w:val="18"/>
                </w:rPr>
                <w:t>0.08</w:t>
              </w:r>
            </w:ins>
          </w:p>
        </w:tc>
      </w:tr>
      <w:tr w:rsidR="00814348" w:rsidRPr="00301128" w14:paraId="7D465835" w14:textId="77777777" w:rsidTr="00AC1405">
        <w:trPr>
          <w:trHeight w:val="20"/>
          <w:jc w:val="center"/>
          <w:ins w:id="1118" w:author="Jose M. Fortes (R&amp;S)" w:date="2019-08-07T15:25:00Z"/>
        </w:trPr>
        <w:tc>
          <w:tcPr>
            <w:tcW w:w="601" w:type="dxa"/>
            <w:shd w:val="clear" w:color="auto" w:fill="auto"/>
            <w:vAlign w:val="center"/>
            <w:hideMark/>
          </w:tcPr>
          <w:p w14:paraId="314D911D" w14:textId="3A0F08AD" w:rsidR="00814348" w:rsidRPr="00301128" w:rsidRDefault="00814348" w:rsidP="00814348">
            <w:pPr>
              <w:spacing w:after="0"/>
              <w:jc w:val="center"/>
              <w:rPr>
                <w:ins w:id="1119" w:author="Jose M. Fortes (R&amp;S)" w:date="2019-08-07T15:25:00Z"/>
                <w:rFonts w:ascii="Arial" w:hAnsi="Arial" w:cs="Arial"/>
                <w:sz w:val="18"/>
                <w:szCs w:val="18"/>
              </w:rPr>
            </w:pPr>
            <w:ins w:id="1120" w:author="Jose M. Fortes (R&amp;S)" w:date="2019-08-07T15:26:00Z">
              <w:r w:rsidRPr="00301128">
                <w:rPr>
                  <w:rFonts w:ascii="Arial" w:hAnsi="Arial" w:cs="Arial"/>
                  <w:sz w:val="18"/>
                  <w:szCs w:val="18"/>
                </w:rPr>
                <w:t>4</w:t>
              </w:r>
            </w:ins>
          </w:p>
        </w:tc>
        <w:tc>
          <w:tcPr>
            <w:tcW w:w="2484" w:type="dxa"/>
            <w:shd w:val="clear" w:color="auto" w:fill="auto"/>
            <w:vAlign w:val="center"/>
            <w:hideMark/>
          </w:tcPr>
          <w:p w14:paraId="07C4E5E6" w14:textId="5FF4AC01" w:rsidR="00814348" w:rsidRPr="00301128" w:rsidRDefault="00814348" w:rsidP="00814348">
            <w:pPr>
              <w:spacing w:after="0"/>
              <w:rPr>
                <w:ins w:id="1121" w:author="Jose M. Fortes (R&amp;S)" w:date="2019-08-07T15:25:00Z"/>
                <w:rFonts w:ascii="Arial" w:hAnsi="Arial" w:cs="Arial"/>
                <w:sz w:val="18"/>
                <w:szCs w:val="18"/>
              </w:rPr>
            </w:pPr>
            <w:ins w:id="1122" w:author="Jose M. Fortes (R&amp;S)" w:date="2019-08-07T15:26:00Z">
              <w:r w:rsidRPr="00301128">
                <w:rPr>
                  <w:rFonts w:ascii="Arial" w:hAnsi="Arial" w:cs="Arial"/>
                  <w:sz w:val="18"/>
                  <w:szCs w:val="18"/>
                </w:rPr>
                <w:t>RF leakage (measurement antenna connector terminated)</w:t>
              </w:r>
            </w:ins>
          </w:p>
        </w:tc>
        <w:tc>
          <w:tcPr>
            <w:tcW w:w="851" w:type="dxa"/>
            <w:vAlign w:val="center"/>
          </w:tcPr>
          <w:p w14:paraId="27B44C4C" w14:textId="2E937E25" w:rsidR="00814348" w:rsidRPr="00301128" w:rsidRDefault="00814348" w:rsidP="00814348">
            <w:pPr>
              <w:spacing w:after="0"/>
              <w:jc w:val="center"/>
              <w:rPr>
                <w:ins w:id="1123" w:author="Jose M. Fortes (R&amp;S)" w:date="2019-08-07T15:25:00Z"/>
                <w:rFonts w:ascii="Arial" w:hAnsi="Arial" w:cs="Arial"/>
                <w:sz w:val="18"/>
                <w:szCs w:val="18"/>
              </w:rPr>
            </w:pPr>
            <w:ins w:id="1124" w:author="Jose M. Fortes (R&amp;S)" w:date="2019-08-07T15:26:00Z">
              <w:r w:rsidRPr="00301128">
                <w:rPr>
                  <w:rFonts w:ascii="Arial" w:hAnsi="Arial" w:cs="Arial"/>
                  <w:sz w:val="18"/>
                  <w:szCs w:val="18"/>
                </w:rPr>
                <w:t>0.086</w:t>
              </w:r>
            </w:ins>
          </w:p>
        </w:tc>
        <w:tc>
          <w:tcPr>
            <w:tcW w:w="992" w:type="dxa"/>
            <w:vAlign w:val="center"/>
          </w:tcPr>
          <w:p w14:paraId="4ADFCBBC" w14:textId="222E0B20" w:rsidR="00814348" w:rsidRPr="00301128" w:rsidRDefault="00814348" w:rsidP="00814348">
            <w:pPr>
              <w:spacing w:after="0"/>
              <w:jc w:val="center"/>
              <w:rPr>
                <w:ins w:id="1125" w:author="Jose M. Fortes (R&amp;S)" w:date="2019-08-07T15:25:00Z"/>
                <w:rFonts w:ascii="Arial" w:hAnsi="Arial" w:cs="Arial"/>
                <w:sz w:val="18"/>
                <w:szCs w:val="18"/>
              </w:rPr>
            </w:pPr>
            <w:ins w:id="1126" w:author="Jose M. Fortes (R&amp;S)" w:date="2019-08-07T15:26:00Z">
              <w:r w:rsidRPr="00301128">
                <w:rPr>
                  <w:rFonts w:ascii="Arial" w:hAnsi="Arial" w:cs="Arial"/>
                  <w:sz w:val="18"/>
                  <w:szCs w:val="18"/>
                </w:rPr>
                <w:t>0.086</w:t>
              </w:r>
            </w:ins>
          </w:p>
        </w:tc>
        <w:tc>
          <w:tcPr>
            <w:tcW w:w="1276" w:type="dxa"/>
            <w:vAlign w:val="center"/>
          </w:tcPr>
          <w:p w14:paraId="0697DA1F" w14:textId="158DDA76" w:rsidR="00814348" w:rsidRPr="00301128" w:rsidRDefault="00814348" w:rsidP="00814348">
            <w:pPr>
              <w:spacing w:after="0"/>
              <w:jc w:val="center"/>
              <w:rPr>
                <w:ins w:id="1127" w:author="Jose M. Fortes (R&amp;S)" w:date="2019-08-07T15:25:00Z"/>
                <w:rFonts w:ascii="Arial" w:hAnsi="Arial" w:cs="Arial"/>
                <w:sz w:val="18"/>
                <w:szCs w:val="18"/>
              </w:rPr>
            </w:pPr>
            <w:ins w:id="1128" w:author="Jose M. Fortes (R&amp;S)" w:date="2019-08-07T15:26:00Z">
              <w:r w:rsidRPr="00301128">
                <w:rPr>
                  <w:rFonts w:ascii="Arial" w:hAnsi="Arial" w:cs="Arial"/>
                  <w:sz w:val="18"/>
                  <w:szCs w:val="18"/>
                </w:rPr>
                <w:t>Normal</w:t>
              </w:r>
            </w:ins>
          </w:p>
        </w:tc>
        <w:tc>
          <w:tcPr>
            <w:tcW w:w="1262" w:type="dxa"/>
            <w:vAlign w:val="center"/>
          </w:tcPr>
          <w:p w14:paraId="0A977D2E" w14:textId="4526F873" w:rsidR="00814348" w:rsidRPr="00301128" w:rsidRDefault="00814348" w:rsidP="00814348">
            <w:pPr>
              <w:spacing w:after="0"/>
              <w:jc w:val="center"/>
              <w:rPr>
                <w:ins w:id="1129" w:author="Jose M. Fortes (R&amp;S)" w:date="2019-08-07T15:25:00Z"/>
                <w:rFonts w:ascii="Arial" w:hAnsi="Arial" w:cs="Arial"/>
                <w:sz w:val="18"/>
                <w:szCs w:val="18"/>
              </w:rPr>
            </w:pPr>
            <w:ins w:id="1130" w:author="Jose M. Fortes (R&amp;S)" w:date="2019-08-07T15:26:00Z">
              <w:r w:rsidRPr="00301128">
                <w:rPr>
                  <w:rFonts w:ascii="Arial" w:hAnsi="Arial" w:cs="Arial"/>
                  <w:sz w:val="18"/>
                  <w:szCs w:val="18"/>
                </w:rPr>
                <w:t>1</w:t>
              </w:r>
            </w:ins>
          </w:p>
        </w:tc>
        <w:tc>
          <w:tcPr>
            <w:tcW w:w="448" w:type="dxa"/>
            <w:vAlign w:val="center"/>
          </w:tcPr>
          <w:p w14:paraId="70A9FDBD" w14:textId="050ED601" w:rsidR="00814348" w:rsidRPr="00301128" w:rsidRDefault="00814348" w:rsidP="00814348">
            <w:pPr>
              <w:spacing w:after="0"/>
              <w:jc w:val="center"/>
              <w:rPr>
                <w:ins w:id="1131" w:author="Jose M. Fortes (R&amp;S)" w:date="2019-08-07T15:25:00Z"/>
                <w:rFonts w:ascii="Arial" w:hAnsi="Arial" w:cs="Arial"/>
                <w:sz w:val="18"/>
                <w:szCs w:val="18"/>
              </w:rPr>
            </w:pPr>
            <w:ins w:id="1132" w:author="Jose M. Fortes (R&amp;S)" w:date="2019-08-07T15:26:00Z">
              <w:r w:rsidRPr="00301128">
                <w:rPr>
                  <w:rFonts w:ascii="Arial" w:hAnsi="Arial" w:cs="Arial"/>
                  <w:sz w:val="18"/>
                  <w:szCs w:val="18"/>
                </w:rPr>
                <w:t>1</w:t>
              </w:r>
            </w:ins>
          </w:p>
        </w:tc>
        <w:tc>
          <w:tcPr>
            <w:tcW w:w="841" w:type="dxa"/>
            <w:vAlign w:val="center"/>
          </w:tcPr>
          <w:p w14:paraId="4478260F" w14:textId="6F3EA9EC" w:rsidR="00814348" w:rsidRPr="00301128" w:rsidRDefault="00814348" w:rsidP="00814348">
            <w:pPr>
              <w:spacing w:after="0"/>
              <w:jc w:val="center"/>
              <w:rPr>
                <w:ins w:id="1133" w:author="Jose M. Fortes (R&amp;S)" w:date="2019-08-07T15:25:00Z"/>
                <w:rFonts w:ascii="Arial" w:hAnsi="Arial" w:cs="Arial"/>
                <w:sz w:val="18"/>
                <w:szCs w:val="18"/>
              </w:rPr>
            </w:pPr>
            <w:ins w:id="1134" w:author="Jose M. Fortes (R&amp;S)" w:date="2019-08-07T15:26:00Z">
              <w:r w:rsidRPr="00301128">
                <w:rPr>
                  <w:rFonts w:ascii="Arial" w:hAnsi="Arial" w:cs="Arial"/>
                  <w:sz w:val="18"/>
                  <w:szCs w:val="18"/>
                </w:rPr>
                <w:t>0.09</w:t>
              </w:r>
            </w:ins>
          </w:p>
        </w:tc>
        <w:tc>
          <w:tcPr>
            <w:tcW w:w="1100" w:type="dxa"/>
            <w:vAlign w:val="center"/>
          </w:tcPr>
          <w:p w14:paraId="5058E497" w14:textId="7C57A069" w:rsidR="00814348" w:rsidRPr="00301128" w:rsidRDefault="00814348" w:rsidP="00814348">
            <w:pPr>
              <w:spacing w:after="0"/>
              <w:jc w:val="center"/>
              <w:rPr>
                <w:ins w:id="1135" w:author="Jose M. Fortes (R&amp;S)" w:date="2019-08-07T15:25:00Z"/>
                <w:rFonts w:ascii="Arial" w:hAnsi="Arial" w:cs="Arial"/>
                <w:sz w:val="18"/>
                <w:szCs w:val="18"/>
              </w:rPr>
            </w:pPr>
            <w:ins w:id="1136" w:author="Jose M. Fortes (R&amp;S)" w:date="2019-08-07T15:26:00Z">
              <w:r w:rsidRPr="00301128">
                <w:rPr>
                  <w:rFonts w:ascii="Arial" w:hAnsi="Arial" w:cs="Arial"/>
                  <w:sz w:val="18"/>
                  <w:szCs w:val="18"/>
                </w:rPr>
                <w:t>0.09</w:t>
              </w:r>
            </w:ins>
          </w:p>
        </w:tc>
      </w:tr>
      <w:tr w:rsidR="00814348" w:rsidRPr="00301128" w14:paraId="7DB2956B" w14:textId="77777777" w:rsidTr="00AC1405">
        <w:trPr>
          <w:trHeight w:val="20"/>
          <w:jc w:val="center"/>
          <w:ins w:id="1137" w:author="Jose M. Fortes (R&amp;S)" w:date="2019-08-07T15:25:00Z"/>
        </w:trPr>
        <w:tc>
          <w:tcPr>
            <w:tcW w:w="601" w:type="dxa"/>
            <w:shd w:val="clear" w:color="auto" w:fill="auto"/>
            <w:vAlign w:val="center"/>
            <w:hideMark/>
          </w:tcPr>
          <w:p w14:paraId="0EB2E3EA" w14:textId="689328C5" w:rsidR="00814348" w:rsidRPr="00301128" w:rsidRDefault="00814348" w:rsidP="00814348">
            <w:pPr>
              <w:spacing w:after="0"/>
              <w:jc w:val="center"/>
              <w:rPr>
                <w:ins w:id="1138" w:author="Jose M. Fortes (R&amp;S)" w:date="2019-08-07T15:25:00Z"/>
                <w:rFonts w:ascii="Arial" w:hAnsi="Arial" w:cs="Arial"/>
                <w:sz w:val="18"/>
                <w:szCs w:val="18"/>
              </w:rPr>
            </w:pPr>
            <w:ins w:id="1139" w:author="Jose M. Fortes (R&amp;S)" w:date="2019-08-07T15:26:00Z">
              <w:r w:rsidRPr="00301128">
                <w:rPr>
                  <w:rFonts w:ascii="Arial" w:hAnsi="Arial" w:cs="Arial"/>
                  <w:sz w:val="18"/>
                  <w:szCs w:val="18"/>
                </w:rPr>
                <w:t>5</w:t>
              </w:r>
            </w:ins>
          </w:p>
        </w:tc>
        <w:tc>
          <w:tcPr>
            <w:tcW w:w="2484" w:type="dxa"/>
            <w:shd w:val="clear" w:color="auto" w:fill="auto"/>
            <w:vAlign w:val="center"/>
            <w:hideMark/>
          </w:tcPr>
          <w:p w14:paraId="7FDE48D1" w14:textId="5DBB5AC9" w:rsidR="00814348" w:rsidRPr="00301128" w:rsidRDefault="00814348" w:rsidP="00814348">
            <w:pPr>
              <w:spacing w:after="0"/>
              <w:rPr>
                <w:ins w:id="1140" w:author="Jose M. Fortes (R&amp;S)" w:date="2019-08-07T15:25:00Z"/>
                <w:rFonts w:ascii="Arial" w:hAnsi="Arial" w:cs="Arial"/>
                <w:sz w:val="18"/>
                <w:szCs w:val="18"/>
              </w:rPr>
            </w:pPr>
            <w:ins w:id="1141" w:author="Jose M. Fortes (R&amp;S)" w:date="2019-08-07T15:26:00Z">
              <w:r w:rsidRPr="00301128">
                <w:rPr>
                  <w:rFonts w:ascii="Arial" w:hAnsi="Arial" w:cs="Arial"/>
                  <w:sz w:val="18"/>
                  <w:szCs w:val="18"/>
                </w:rPr>
                <w:t>Normalized QZ ripple with DUT</w:t>
              </w:r>
            </w:ins>
          </w:p>
        </w:tc>
        <w:tc>
          <w:tcPr>
            <w:tcW w:w="851" w:type="dxa"/>
            <w:vAlign w:val="center"/>
          </w:tcPr>
          <w:p w14:paraId="0D9C7EB4" w14:textId="6C0E359B" w:rsidR="00814348" w:rsidRPr="00301128" w:rsidRDefault="00814348" w:rsidP="00814348">
            <w:pPr>
              <w:spacing w:after="0"/>
              <w:jc w:val="center"/>
              <w:rPr>
                <w:ins w:id="1142" w:author="Jose M. Fortes (R&amp;S)" w:date="2019-08-07T15:25:00Z"/>
                <w:rFonts w:ascii="Arial" w:hAnsi="Arial" w:cs="Arial"/>
                <w:sz w:val="18"/>
                <w:szCs w:val="18"/>
              </w:rPr>
            </w:pPr>
            <w:ins w:id="1143" w:author="Jose M. Fortes (R&amp;S)" w:date="2019-08-07T15:26:00Z">
              <w:r w:rsidRPr="00301128">
                <w:rPr>
                  <w:rFonts w:ascii="Arial" w:hAnsi="Arial" w:cs="Arial"/>
                  <w:color w:val="000000"/>
                  <w:sz w:val="18"/>
                  <w:szCs w:val="18"/>
                </w:rPr>
                <w:t>0.66</w:t>
              </w:r>
            </w:ins>
          </w:p>
        </w:tc>
        <w:tc>
          <w:tcPr>
            <w:tcW w:w="992" w:type="dxa"/>
            <w:vAlign w:val="center"/>
          </w:tcPr>
          <w:p w14:paraId="47B56DC5" w14:textId="359BB471" w:rsidR="00814348" w:rsidRPr="00301128" w:rsidRDefault="00814348" w:rsidP="00814348">
            <w:pPr>
              <w:spacing w:after="0"/>
              <w:jc w:val="center"/>
              <w:rPr>
                <w:ins w:id="1144" w:author="Jose M. Fortes (R&amp;S)" w:date="2019-08-07T15:25:00Z"/>
                <w:rFonts w:ascii="Arial" w:hAnsi="Arial" w:cs="Arial"/>
                <w:sz w:val="18"/>
                <w:szCs w:val="18"/>
              </w:rPr>
            </w:pPr>
            <w:ins w:id="1145" w:author="Jose M. Fortes (R&amp;S)" w:date="2019-08-07T15:26:00Z">
              <w:r w:rsidRPr="00301128">
                <w:rPr>
                  <w:rFonts w:ascii="Arial" w:hAnsi="Arial" w:cs="Arial"/>
                  <w:color w:val="000000"/>
                  <w:sz w:val="18"/>
                  <w:szCs w:val="18"/>
                </w:rPr>
                <w:t>0.92</w:t>
              </w:r>
            </w:ins>
          </w:p>
        </w:tc>
        <w:tc>
          <w:tcPr>
            <w:tcW w:w="1276" w:type="dxa"/>
            <w:vAlign w:val="center"/>
          </w:tcPr>
          <w:p w14:paraId="1641091E" w14:textId="390B6A89" w:rsidR="00814348" w:rsidRPr="00301128" w:rsidRDefault="00814348" w:rsidP="00814348">
            <w:pPr>
              <w:spacing w:after="0"/>
              <w:jc w:val="center"/>
              <w:rPr>
                <w:ins w:id="1146" w:author="Jose M. Fortes (R&amp;S)" w:date="2019-08-07T15:25:00Z"/>
                <w:rFonts w:ascii="Arial" w:hAnsi="Arial" w:cs="Arial"/>
                <w:sz w:val="18"/>
                <w:szCs w:val="18"/>
              </w:rPr>
            </w:pPr>
            <w:ins w:id="1147" w:author="Jose M. Fortes (R&amp;S)" w:date="2019-08-07T15:26:00Z">
              <w:r w:rsidRPr="00301128">
                <w:rPr>
                  <w:rFonts w:ascii="Arial" w:hAnsi="Arial" w:cs="Arial"/>
                  <w:sz w:val="18"/>
                  <w:szCs w:val="18"/>
                </w:rPr>
                <w:t>Rectangular</w:t>
              </w:r>
            </w:ins>
          </w:p>
        </w:tc>
        <w:tc>
          <w:tcPr>
            <w:tcW w:w="1262" w:type="dxa"/>
            <w:vAlign w:val="center"/>
          </w:tcPr>
          <w:p w14:paraId="5807829D" w14:textId="345C11F4" w:rsidR="00814348" w:rsidRPr="00301128" w:rsidRDefault="00814348" w:rsidP="00814348">
            <w:pPr>
              <w:spacing w:after="0"/>
              <w:jc w:val="center"/>
              <w:rPr>
                <w:ins w:id="1148" w:author="Jose M. Fortes (R&amp;S)" w:date="2019-08-07T15:25:00Z"/>
                <w:rFonts w:ascii="Arial" w:hAnsi="Arial" w:cs="Arial"/>
                <w:sz w:val="18"/>
                <w:szCs w:val="18"/>
              </w:rPr>
            </w:pPr>
            <w:ins w:id="1149" w:author="Jose M. Fortes (R&amp;S)" w:date="2019-08-07T15:26:00Z">
              <w:r w:rsidRPr="00301128">
                <w:rPr>
                  <w:rFonts w:ascii="Arial" w:hAnsi="Arial" w:cs="Arial"/>
                  <w:sz w:val="18"/>
                  <w:szCs w:val="18"/>
                </w:rPr>
                <w:t>√3</w:t>
              </w:r>
            </w:ins>
          </w:p>
        </w:tc>
        <w:tc>
          <w:tcPr>
            <w:tcW w:w="448" w:type="dxa"/>
            <w:vAlign w:val="center"/>
          </w:tcPr>
          <w:p w14:paraId="332A9C26" w14:textId="14072DFB" w:rsidR="00814348" w:rsidRPr="00301128" w:rsidRDefault="00814348" w:rsidP="00814348">
            <w:pPr>
              <w:spacing w:after="0"/>
              <w:jc w:val="center"/>
              <w:rPr>
                <w:ins w:id="1150" w:author="Jose M. Fortes (R&amp;S)" w:date="2019-08-07T15:25:00Z"/>
                <w:rFonts w:ascii="Arial" w:hAnsi="Arial" w:cs="Arial"/>
                <w:sz w:val="18"/>
                <w:szCs w:val="18"/>
              </w:rPr>
            </w:pPr>
            <w:ins w:id="1151" w:author="Jose M. Fortes (R&amp;S)" w:date="2019-08-07T15:26:00Z">
              <w:r w:rsidRPr="00301128">
                <w:rPr>
                  <w:rFonts w:ascii="Arial" w:hAnsi="Arial" w:cs="Arial"/>
                  <w:sz w:val="18"/>
                  <w:szCs w:val="18"/>
                </w:rPr>
                <w:t>1</w:t>
              </w:r>
            </w:ins>
          </w:p>
        </w:tc>
        <w:tc>
          <w:tcPr>
            <w:tcW w:w="841" w:type="dxa"/>
            <w:vAlign w:val="center"/>
          </w:tcPr>
          <w:p w14:paraId="04B532DA" w14:textId="0FC92BCF" w:rsidR="00814348" w:rsidRPr="00301128" w:rsidRDefault="00814348" w:rsidP="00814348">
            <w:pPr>
              <w:spacing w:after="0"/>
              <w:jc w:val="center"/>
              <w:rPr>
                <w:ins w:id="1152" w:author="Jose M. Fortes (R&amp;S)" w:date="2019-08-07T15:25:00Z"/>
                <w:rFonts w:ascii="Arial" w:hAnsi="Arial" w:cs="Arial"/>
                <w:sz w:val="18"/>
                <w:szCs w:val="18"/>
              </w:rPr>
            </w:pPr>
            <w:ins w:id="1153" w:author="Jose M. Fortes (R&amp;S)" w:date="2019-08-07T15:26:00Z">
              <w:r w:rsidRPr="00301128">
                <w:rPr>
                  <w:rFonts w:ascii="Arial" w:hAnsi="Arial" w:cs="Arial"/>
                  <w:color w:val="000000"/>
                  <w:sz w:val="18"/>
                  <w:szCs w:val="18"/>
                </w:rPr>
                <w:t>0.38</w:t>
              </w:r>
            </w:ins>
          </w:p>
        </w:tc>
        <w:tc>
          <w:tcPr>
            <w:tcW w:w="1100" w:type="dxa"/>
            <w:vAlign w:val="center"/>
          </w:tcPr>
          <w:p w14:paraId="366C8EE4" w14:textId="752FE358" w:rsidR="00814348" w:rsidRPr="00301128" w:rsidRDefault="00814348" w:rsidP="00814348">
            <w:pPr>
              <w:spacing w:after="0"/>
              <w:jc w:val="center"/>
              <w:rPr>
                <w:ins w:id="1154" w:author="Jose M. Fortes (R&amp;S)" w:date="2019-08-07T15:25:00Z"/>
                <w:rFonts w:ascii="Arial" w:hAnsi="Arial" w:cs="Arial"/>
                <w:sz w:val="18"/>
                <w:szCs w:val="18"/>
              </w:rPr>
            </w:pPr>
            <w:ins w:id="1155" w:author="Jose M. Fortes (R&amp;S)" w:date="2019-08-07T15:26:00Z">
              <w:r w:rsidRPr="00301128">
                <w:rPr>
                  <w:rFonts w:ascii="Arial" w:hAnsi="Arial" w:cs="Arial"/>
                  <w:color w:val="000000"/>
                  <w:sz w:val="18"/>
                  <w:szCs w:val="18"/>
                </w:rPr>
                <w:t>0.53</w:t>
              </w:r>
            </w:ins>
          </w:p>
        </w:tc>
      </w:tr>
      <w:tr w:rsidR="00814348" w:rsidRPr="00301128" w14:paraId="13663014" w14:textId="77777777" w:rsidTr="00AC1405">
        <w:trPr>
          <w:trHeight w:val="20"/>
          <w:jc w:val="center"/>
          <w:ins w:id="1156" w:author="Jose M. Fortes (R&amp;S)" w:date="2019-08-07T15:25:00Z"/>
        </w:trPr>
        <w:tc>
          <w:tcPr>
            <w:tcW w:w="601" w:type="dxa"/>
            <w:shd w:val="clear" w:color="auto" w:fill="auto"/>
            <w:vAlign w:val="center"/>
            <w:hideMark/>
          </w:tcPr>
          <w:p w14:paraId="471B2CD8" w14:textId="11C74AA6" w:rsidR="00814348" w:rsidRPr="00301128" w:rsidRDefault="00814348" w:rsidP="00814348">
            <w:pPr>
              <w:spacing w:after="0"/>
              <w:jc w:val="center"/>
              <w:rPr>
                <w:ins w:id="1157" w:author="Jose M. Fortes (R&amp;S)" w:date="2019-08-07T15:25:00Z"/>
                <w:rFonts w:ascii="Arial" w:hAnsi="Arial" w:cs="Arial"/>
                <w:sz w:val="18"/>
                <w:szCs w:val="18"/>
              </w:rPr>
            </w:pPr>
            <w:ins w:id="1158" w:author="Jose M. Fortes (R&amp;S)" w:date="2019-08-07T15:26:00Z">
              <w:r w:rsidRPr="00301128">
                <w:rPr>
                  <w:rFonts w:ascii="Arial" w:hAnsi="Arial" w:cs="Arial"/>
                  <w:sz w:val="18"/>
                  <w:szCs w:val="18"/>
                </w:rPr>
                <w:t>6</w:t>
              </w:r>
            </w:ins>
          </w:p>
        </w:tc>
        <w:tc>
          <w:tcPr>
            <w:tcW w:w="2484" w:type="dxa"/>
            <w:shd w:val="clear" w:color="auto" w:fill="auto"/>
            <w:vAlign w:val="center"/>
            <w:hideMark/>
          </w:tcPr>
          <w:p w14:paraId="789447C9" w14:textId="578AB92A" w:rsidR="00814348" w:rsidRPr="00301128" w:rsidRDefault="00814348" w:rsidP="00814348">
            <w:pPr>
              <w:spacing w:after="0"/>
              <w:rPr>
                <w:ins w:id="1159" w:author="Jose M. Fortes (R&amp;S)" w:date="2019-08-07T15:25:00Z"/>
                <w:rFonts w:ascii="Arial" w:hAnsi="Arial" w:cs="Arial"/>
                <w:sz w:val="18"/>
                <w:szCs w:val="18"/>
              </w:rPr>
            </w:pPr>
            <w:ins w:id="1160" w:author="Jose M. Fortes (R&amp;S)" w:date="2019-08-07T15:26:00Z">
              <w:r w:rsidRPr="00301128">
                <w:rPr>
                  <w:rFonts w:ascii="Arial" w:hAnsi="Arial" w:cs="Arial"/>
                  <w:sz w:val="18"/>
                  <w:szCs w:val="18"/>
                </w:rPr>
                <w:t>Miscellaneous Uncertainty</w:t>
              </w:r>
            </w:ins>
          </w:p>
        </w:tc>
        <w:tc>
          <w:tcPr>
            <w:tcW w:w="851" w:type="dxa"/>
            <w:vAlign w:val="center"/>
          </w:tcPr>
          <w:p w14:paraId="6B92EABE" w14:textId="78C942CF" w:rsidR="00814348" w:rsidRPr="00301128" w:rsidRDefault="00814348" w:rsidP="00814348">
            <w:pPr>
              <w:spacing w:after="0"/>
              <w:jc w:val="center"/>
              <w:rPr>
                <w:ins w:id="1161" w:author="Jose M. Fortes (R&amp;S)" w:date="2019-08-07T15:25:00Z"/>
                <w:rFonts w:ascii="Arial" w:hAnsi="Arial" w:cs="Arial"/>
                <w:sz w:val="18"/>
                <w:szCs w:val="18"/>
              </w:rPr>
            </w:pPr>
            <w:ins w:id="1162" w:author="Jose M. Fortes (R&amp;S)" w:date="2019-08-07T15:26:00Z">
              <w:r w:rsidRPr="00301128">
                <w:rPr>
                  <w:rFonts w:ascii="Arial" w:hAnsi="Arial" w:cs="Arial"/>
                  <w:sz w:val="18"/>
                  <w:szCs w:val="18"/>
                </w:rPr>
                <w:t>0.20</w:t>
              </w:r>
            </w:ins>
          </w:p>
        </w:tc>
        <w:tc>
          <w:tcPr>
            <w:tcW w:w="992" w:type="dxa"/>
            <w:vAlign w:val="center"/>
          </w:tcPr>
          <w:p w14:paraId="7E447D9F" w14:textId="2977C81E" w:rsidR="00814348" w:rsidRPr="00301128" w:rsidRDefault="00814348" w:rsidP="00814348">
            <w:pPr>
              <w:spacing w:after="0"/>
              <w:jc w:val="center"/>
              <w:rPr>
                <w:ins w:id="1163" w:author="Jose M. Fortes (R&amp;S)" w:date="2019-08-07T15:25:00Z"/>
                <w:rFonts w:ascii="Arial" w:hAnsi="Arial" w:cs="Arial"/>
                <w:sz w:val="18"/>
                <w:szCs w:val="18"/>
              </w:rPr>
            </w:pPr>
            <w:ins w:id="1164" w:author="Jose M. Fortes (R&amp;S)" w:date="2019-08-07T15:26:00Z">
              <w:r w:rsidRPr="00301128">
                <w:rPr>
                  <w:rFonts w:ascii="Arial" w:hAnsi="Arial" w:cs="Arial"/>
                  <w:sz w:val="18"/>
                  <w:szCs w:val="18"/>
                </w:rPr>
                <w:t>0.20</w:t>
              </w:r>
            </w:ins>
          </w:p>
        </w:tc>
        <w:tc>
          <w:tcPr>
            <w:tcW w:w="1276" w:type="dxa"/>
            <w:vAlign w:val="center"/>
          </w:tcPr>
          <w:p w14:paraId="24942DAE" w14:textId="396B0222" w:rsidR="00814348" w:rsidRPr="00301128" w:rsidRDefault="00814348" w:rsidP="00814348">
            <w:pPr>
              <w:spacing w:after="0"/>
              <w:jc w:val="center"/>
              <w:rPr>
                <w:ins w:id="1165" w:author="Jose M. Fortes (R&amp;S)" w:date="2019-08-07T15:25:00Z"/>
                <w:rFonts w:ascii="Arial" w:hAnsi="Arial" w:cs="Arial"/>
                <w:sz w:val="18"/>
                <w:szCs w:val="18"/>
              </w:rPr>
            </w:pPr>
            <w:ins w:id="1166" w:author="Jose M. Fortes (R&amp;S)" w:date="2019-08-07T15:26:00Z">
              <w:r w:rsidRPr="00301128">
                <w:rPr>
                  <w:rFonts w:ascii="Arial" w:hAnsi="Arial" w:cs="Arial"/>
                  <w:sz w:val="18"/>
                  <w:szCs w:val="18"/>
                </w:rPr>
                <w:t>Normal</w:t>
              </w:r>
            </w:ins>
          </w:p>
        </w:tc>
        <w:tc>
          <w:tcPr>
            <w:tcW w:w="1262" w:type="dxa"/>
            <w:vAlign w:val="center"/>
          </w:tcPr>
          <w:p w14:paraId="63A93BDC" w14:textId="2EF51A9C" w:rsidR="00814348" w:rsidRPr="00301128" w:rsidRDefault="00814348" w:rsidP="00814348">
            <w:pPr>
              <w:spacing w:after="0"/>
              <w:jc w:val="center"/>
              <w:rPr>
                <w:ins w:id="1167" w:author="Jose M. Fortes (R&amp;S)" w:date="2019-08-07T15:25:00Z"/>
                <w:rFonts w:ascii="Arial" w:hAnsi="Arial" w:cs="Arial"/>
                <w:sz w:val="18"/>
                <w:szCs w:val="18"/>
              </w:rPr>
            </w:pPr>
            <w:ins w:id="1168" w:author="Jose M. Fortes (R&amp;S)" w:date="2019-08-07T15:26:00Z">
              <w:r w:rsidRPr="00301128">
                <w:rPr>
                  <w:rFonts w:ascii="Arial" w:hAnsi="Arial" w:cs="Arial"/>
                  <w:sz w:val="18"/>
                  <w:szCs w:val="18"/>
                </w:rPr>
                <w:t>1</w:t>
              </w:r>
            </w:ins>
          </w:p>
        </w:tc>
        <w:tc>
          <w:tcPr>
            <w:tcW w:w="448" w:type="dxa"/>
            <w:vAlign w:val="center"/>
          </w:tcPr>
          <w:p w14:paraId="6E6A43FB" w14:textId="10553198" w:rsidR="00814348" w:rsidRPr="00301128" w:rsidRDefault="00814348" w:rsidP="00814348">
            <w:pPr>
              <w:spacing w:after="0"/>
              <w:jc w:val="center"/>
              <w:rPr>
                <w:ins w:id="1169" w:author="Jose M. Fortes (R&amp;S)" w:date="2019-08-07T15:25:00Z"/>
                <w:rFonts w:ascii="Arial" w:hAnsi="Arial" w:cs="Arial"/>
                <w:sz w:val="18"/>
                <w:szCs w:val="18"/>
              </w:rPr>
            </w:pPr>
            <w:ins w:id="1170" w:author="Jose M. Fortes (R&amp;S)" w:date="2019-08-07T15:26:00Z">
              <w:r w:rsidRPr="00301128">
                <w:rPr>
                  <w:rFonts w:ascii="Arial" w:hAnsi="Arial" w:cs="Arial"/>
                  <w:sz w:val="18"/>
                  <w:szCs w:val="18"/>
                </w:rPr>
                <w:t>1</w:t>
              </w:r>
            </w:ins>
          </w:p>
        </w:tc>
        <w:tc>
          <w:tcPr>
            <w:tcW w:w="841" w:type="dxa"/>
            <w:vAlign w:val="center"/>
          </w:tcPr>
          <w:p w14:paraId="7DBEE4F2" w14:textId="01C44E83" w:rsidR="00814348" w:rsidRPr="00301128" w:rsidRDefault="00814348" w:rsidP="00814348">
            <w:pPr>
              <w:spacing w:after="0"/>
              <w:jc w:val="center"/>
              <w:rPr>
                <w:ins w:id="1171" w:author="Jose M. Fortes (R&amp;S)" w:date="2019-08-07T15:25:00Z"/>
                <w:rFonts w:ascii="Arial" w:hAnsi="Arial" w:cs="Arial"/>
                <w:sz w:val="18"/>
                <w:szCs w:val="18"/>
              </w:rPr>
            </w:pPr>
            <w:ins w:id="1172" w:author="Jose M. Fortes (R&amp;S)" w:date="2019-08-07T15:26:00Z">
              <w:r w:rsidRPr="00301128">
                <w:rPr>
                  <w:rFonts w:ascii="Arial" w:hAnsi="Arial" w:cs="Arial"/>
                  <w:sz w:val="18"/>
                  <w:szCs w:val="18"/>
                </w:rPr>
                <w:t>0.20</w:t>
              </w:r>
            </w:ins>
          </w:p>
        </w:tc>
        <w:tc>
          <w:tcPr>
            <w:tcW w:w="1100" w:type="dxa"/>
            <w:vAlign w:val="center"/>
          </w:tcPr>
          <w:p w14:paraId="1F62265B" w14:textId="46C729F8" w:rsidR="00814348" w:rsidRPr="00301128" w:rsidRDefault="00814348" w:rsidP="00814348">
            <w:pPr>
              <w:spacing w:after="0"/>
              <w:jc w:val="center"/>
              <w:rPr>
                <w:ins w:id="1173" w:author="Jose M. Fortes (R&amp;S)" w:date="2019-08-07T15:25:00Z"/>
                <w:rFonts w:ascii="Arial" w:hAnsi="Arial" w:cs="Arial"/>
                <w:sz w:val="18"/>
                <w:szCs w:val="18"/>
              </w:rPr>
            </w:pPr>
            <w:ins w:id="1174" w:author="Jose M. Fortes (R&amp;S)" w:date="2019-08-07T15:26:00Z">
              <w:r w:rsidRPr="00301128">
                <w:rPr>
                  <w:rFonts w:ascii="Arial" w:hAnsi="Arial" w:cs="Arial"/>
                  <w:sz w:val="18"/>
                  <w:szCs w:val="18"/>
                </w:rPr>
                <w:t>0.20</w:t>
              </w:r>
            </w:ins>
          </w:p>
        </w:tc>
      </w:tr>
      <w:tr w:rsidR="00814348" w:rsidRPr="00301128" w14:paraId="6387263E" w14:textId="77777777" w:rsidTr="00AC1405">
        <w:trPr>
          <w:trHeight w:val="20"/>
          <w:jc w:val="center"/>
          <w:ins w:id="1175" w:author="Jose M. Fortes (R&amp;S)" w:date="2019-08-07T15:25:00Z"/>
        </w:trPr>
        <w:tc>
          <w:tcPr>
            <w:tcW w:w="601" w:type="dxa"/>
            <w:shd w:val="clear" w:color="auto" w:fill="auto"/>
            <w:vAlign w:val="center"/>
            <w:hideMark/>
          </w:tcPr>
          <w:p w14:paraId="524F1986" w14:textId="1AE510D6" w:rsidR="00814348" w:rsidRPr="00301128" w:rsidRDefault="00814348" w:rsidP="00814348">
            <w:pPr>
              <w:spacing w:after="0"/>
              <w:jc w:val="center"/>
              <w:rPr>
                <w:ins w:id="1176" w:author="Jose M. Fortes (R&amp;S)" w:date="2019-08-07T15:25:00Z"/>
                <w:rFonts w:ascii="Arial" w:hAnsi="Arial" w:cs="Arial"/>
                <w:sz w:val="18"/>
                <w:szCs w:val="18"/>
              </w:rPr>
            </w:pPr>
            <w:ins w:id="1177" w:author="Jose M. Fortes (R&amp;S)" w:date="2019-08-07T15:26:00Z">
              <w:r w:rsidRPr="00301128">
                <w:rPr>
                  <w:rFonts w:ascii="Arial" w:hAnsi="Arial" w:cs="Arial"/>
                  <w:sz w:val="18"/>
                  <w:szCs w:val="18"/>
                </w:rPr>
                <w:t>7</w:t>
              </w:r>
            </w:ins>
          </w:p>
        </w:tc>
        <w:tc>
          <w:tcPr>
            <w:tcW w:w="2484" w:type="dxa"/>
            <w:shd w:val="clear" w:color="auto" w:fill="auto"/>
            <w:vAlign w:val="center"/>
            <w:hideMark/>
          </w:tcPr>
          <w:p w14:paraId="3F93149A" w14:textId="4BB32655" w:rsidR="00814348" w:rsidRPr="00301128" w:rsidRDefault="00814348" w:rsidP="00814348">
            <w:pPr>
              <w:spacing w:after="0"/>
              <w:rPr>
                <w:ins w:id="1178" w:author="Jose M. Fortes (R&amp;S)" w:date="2019-08-07T15:25:00Z"/>
                <w:rFonts w:ascii="Arial" w:hAnsi="Arial" w:cs="Arial"/>
                <w:sz w:val="18"/>
                <w:szCs w:val="18"/>
              </w:rPr>
            </w:pPr>
            <w:ins w:id="1179" w:author="Jose M. Fortes (R&amp;S)" w:date="2019-08-07T15:26:00Z">
              <w:r w:rsidRPr="00301128">
                <w:rPr>
                  <w:rFonts w:ascii="Arial" w:hAnsi="Arial" w:cs="Arial"/>
                  <w:sz w:val="18"/>
                  <w:szCs w:val="18"/>
                </w:rPr>
                <w:t>Frequency flatness</w:t>
              </w:r>
            </w:ins>
          </w:p>
        </w:tc>
        <w:tc>
          <w:tcPr>
            <w:tcW w:w="851" w:type="dxa"/>
            <w:vAlign w:val="center"/>
          </w:tcPr>
          <w:p w14:paraId="088A3981" w14:textId="4D2F4FDA" w:rsidR="00814348" w:rsidRPr="00301128" w:rsidRDefault="00814348" w:rsidP="00814348">
            <w:pPr>
              <w:spacing w:after="0"/>
              <w:jc w:val="center"/>
              <w:rPr>
                <w:ins w:id="1180" w:author="Jose M. Fortes (R&amp;S)" w:date="2019-08-07T15:25:00Z"/>
                <w:rFonts w:ascii="Arial" w:hAnsi="Arial" w:cs="Arial"/>
                <w:sz w:val="18"/>
                <w:szCs w:val="18"/>
              </w:rPr>
            </w:pPr>
            <w:ins w:id="1181" w:author="Jose M. Fortes (R&amp;S)" w:date="2019-08-07T15:26:00Z">
              <w:r w:rsidRPr="00301128">
                <w:rPr>
                  <w:rFonts w:ascii="Arial" w:hAnsi="Arial" w:cs="Arial"/>
                  <w:sz w:val="18"/>
                  <w:szCs w:val="18"/>
                </w:rPr>
                <w:t>0.13</w:t>
              </w:r>
            </w:ins>
          </w:p>
        </w:tc>
        <w:tc>
          <w:tcPr>
            <w:tcW w:w="992" w:type="dxa"/>
            <w:vAlign w:val="center"/>
          </w:tcPr>
          <w:p w14:paraId="39CCD05F" w14:textId="3399F0C8" w:rsidR="00814348" w:rsidRPr="00301128" w:rsidRDefault="00814348" w:rsidP="00814348">
            <w:pPr>
              <w:spacing w:after="0"/>
              <w:jc w:val="center"/>
              <w:rPr>
                <w:ins w:id="1182" w:author="Jose M. Fortes (R&amp;S)" w:date="2019-08-07T15:25:00Z"/>
                <w:rFonts w:ascii="Arial" w:hAnsi="Arial" w:cs="Arial"/>
                <w:sz w:val="18"/>
                <w:szCs w:val="18"/>
              </w:rPr>
            </w:pPr>
            <w:ins w:id="1183" w:author="Jose M. Fortes (R&amp;S)" w:date="2019-08-07T15:26:00Z">
              <w:r w:rsidRPr="00301128">
                <w:rPr>
                  <w:rFonts w:ascii="Arial" w:hAnsi="Arial" w:cs="Arial"/>
                  <w:sz w:val="18"/>
                  <w:szCs w:val="18"/>
                </w:rPr>
                <w:t>0.13</w:t>
              </w:r>
            </w:ins>
          </w:p>
        </w:tc>
        <w:tc>
          <w:tcPr>
            <w:tcW w:w="1276" w:type="dxa"/>
            <w:vAlign w:val="center"/>
          </w:tcPr>
          <w:p w14:paraId="0162A36F" w14:textId="0BEDD615" w:rsidR="00814348" w:rsidRPr="00301128" w:rsidRDefault="00814348" w:rsidP="00814348">
            <w:pPr>
              <w:spacing w:after="0"/>
              <w:jc w:val="center"/>
              <w:rPr>
                <w:ins w:id="1184" w:author="Jose M. Fortes (R&amp;S)" w:date="2019-08-07T15:25:00Z"/>
                <w:rFonts w:ascii="Arial" w:hAnsi="Arial" w:cs="Arial"/>
                <w:sz w:val="18"/>
                <w:szCs w:val="18"/>
              </w:rPr>
            </w:pPr>
            <w:ins w:id="1185" w:author="Jose M. Fortes (R&amp;S)" w:date="2019-08-07T15:26:00Z">
              <w:r w:rsidRPr="00301128">
                <w:rPr>
                  <w:rFonts w:ascii="Arial" w:hAnsi="Arial" w:cs="Arial"/>
                  <w:sz w:val="18"/>
                  <w:szCs w:val="18"/>
                </w:rPr>
                <w:t>Rectangular</w:t>
              </w:r>
            </w:ins>
          </w:p>
        </w:tc>
        <w:tc>
          <w:tcPr>
            <w:tcW w:w="1262" w:type="dxa"/>
            <w:vAlign w:val="center"/>
          </w:tcPr>
          <w:p w14:paraId="40248169" w14:textId="6B617A58" w:rsidR="00814348" w:rsidRPr="00301128" w:rsidRDefault="00814348" w:rsidP="00814348">
            <w:pPr>
              <w:spacing w:after="0"/>
              <w:jc w:val="center"/>
              <w:rPr>
                <w:ins w:id="1186" w:author="Jose M. Fortes (R&amp;S)" w:date="2019-08-07T15:25:00Z"/>
                <w:rFonts w:ascii="Arial" w:hAnsi="Arial" w:cs="Arial"/>
                <w:sz w:val="18"/>
                <w:szCs w:val="18"/>
              </w:rPr>
            </w:pPr>
            <w:ins w:id="1187" w:author="Jose M. Fortes (R&amp;S)" w:date="2019-08-07T15:26:00Z">
              <w:r w:rsidRPr="00301128">
                <w:rPr>
                  <w:rFonts w:ascii="Arial" w:hAnsi="Arial" w:cs="Arial"/>
                  <w:sz w:val="18"/>
                  <w:szCs w:val="18"/>
                </w:rPr>
                <w:t>√3</w:t>
              </w:r>
            </w:ins>
          </w:p>
        </w:tc>
        <w:tc>
          <w:tcPr>
            <w:tcW w:w="448" w:type="dxa"/>
            <w:vAlign w:val="center"/>
          </w:tcPr>
          <w:p w14:paraId="538579CD" w14:textId="23154686" w:rsidR="00814348" w:rsidRPr="00301128" w:rsidRDefault="00814348" w:rsidP="00814348">
            <w:pPr>
              <w:spacing w:after="0"/>
              <w:jc w:val="center"/>
              <w:rPr>
                <w:ins w:id="1188" w:author="Jose M. Fortes (R&amp;S)" w:date="2019-08-07T15:25:00Z"/>
                <w:rFonts w:ascii="Arial" w:hAnsi="Arial" w:cs="Arial"/>
                <w:sz w:val="18"/>
                <w:szCs w:val="18"/>
              </w:rPr>
            </w:pPr>
            <w:ins w:id="1189" w:author="Jose M. Fortes (R&amp;S)" w:date="2019-08-07T15:26:00Z">
              <w:r w:rsidRPr="00301128">
                <w:rPr>
                  <w:rFonts w:ascii="Arial" w:hAnsi="Arial" w:cs="Arial"/>
                  <w:sz w:val="18"/>
                  <w:szCs w:val="18"/>
                </w:rPr>
                <w:t>1</w:t>
              </w:r>
            </w:ins>
          </w:p>
        </w:tc>
        <w:tc>
          <w:tcPr>
            <w:tcW w:w="841" w:type="dxa"/>
            <w:vAlign w:val="center"/>
          </w:tcPr>
          <w:p w14:paraId="429E9EEA" w14:textId="518B65FB" w:rsidR="00814348" w:rsidRPr="00301128" w:rsidRDefault="00814348" w:rsidP="00814348">
            <w:pPr>
              <w:spacing w:after="0"/>
              <w:jc w:val="center"/>
              <w:rPr>
                <w:ins w:id="1190" w:author="Jose M. Fortes (R&amp;S)" w:date="2019-08-07T15:25:00Z"/>
                <w:rFonts w:ascii="Arial" w:hAnsi="Arial" w:cs="Arial"/>
                <w:sz w:val="18"/>
                <w:szCs w:val="18"/>
              </w:rPr>
            </w:pPr>
            <w:ins w:id="1191" w:author="Jose M. Fortes (R&amp;S)" w:date="2019-08-07T15:26:00Z">
              <w:r w:rsidRPr="00301128">
                <w:rPr>
                  <w:rFonts w:ascii="Arial" w:hAnsi="Arial" w:cs="Arial"/>
                  <w:sz w:val="18"/>
                  <w:szCs w:val="18"/>
                </w:rPr>
                <w:t>0.08</w:t>
              </w:r>
            </w:ins>
          </w:p>
        </w:tc>
        <w:tc>
          <w:tcPr>
            <w:tcW w:w="1100" w:type="dxa"/>
            <w:vAlign w:val="center"/>
          </w:tcPr>
          <w:p w14:paraId="5A4350FF" w14:textId="48661072" w:rsidR="00814348" w:rsidRPr="00301128" w:rsidRDefault="00814348" w:rsidP="00814348">
            <w:pPr>
              <w:spacing w:after="0"/>
              <w:jc w:val="center"/>
              <w:rPr>
                <w:ins w:id="1192" w:author="Jose M. Fortes (R&amp;S)" w:date="2019-08-07T15:25:00Z"/>
                <w:rFonts w:ascii="Arial" w:hAnsi="Arial" w:cs="Arial"/>
                <w:sz w:val="18"/>
                <w:szCs w:val="18"/>
              </w:rPr>
            </w:pPr>
            <w:ins w:id="1193" w:author="Jose M. Fortes (R&amp;S)" w:date="2019-08-07T15:26:00Z">
              <w:r w:rsidRPr="00301128">
                <w:rPr>
                  <w:rFonts w:ascii="Arial" w:hAnsi="Arial" w:cs="Arial"/>
                  <w:sz w:val="18"/>
                  <w:szCs w:val="18"/>
                </w:rPr>
                <w:t>0.08</w:t>
              </w:r>
            </w:ins>
          </w:p>
        </w:tc>
      </w:tr>
      <w:tr w:rsidR="00814348" w:rsidRPr="00301128" w14:paraId="426607B8" w14:textId="77777777" w:rsidTr="00AC1405">
        <w:trPr>
          <w:trHeight w:val="20"/>
          <w:jc w:val="center"/>
          <w:ins w:id="1194" w:author="Jose M. Fortes (R&amp;S)" w:date="2019-08-07T15:25:00Z"/>
        </w:trPr>
        <w:tc>
          <w:tcPr>
            <w:tcW w:w="601" w:type="dxa"/>
            <w:shd w:val="clear" w:color="auto" w:fill="auto"/>
            <w:vAlign w:val="center"/>
            <w:hideMark/>
          </w:tcPr>
          <w:p w14:paraId="52D31009" w14:textId="07887C1E" w:rsidR="00814348" w:rsidRPr="00301128" w:rsidRDefault="00814348" w:rsidP="00814348">
            <w:pPr>
              <w:spacing w:after="0"/>
              <w:jc w:val="center"/>
              <w:rPr>
                <w:ins w:id="1195" w:author="Jose M. Fortes (R&amp;S)" w:date="2019-08-07T15:25:00Z"/>
                <w:rFonts w:ascii="Arial" w:hAnsi="Arial" w:cs="Arial"/>
                <w:sz w:val="18"/>
                <w:szCs w:val="18"/>
              </w:rPr>
            </w:pPr>
            <w:ins w:id="1196" w:author="Jose M. Fortes (R&amp;S)" w:date="2019-08-07T15:26:00Z">
              <w:r w:rsidRPr="00301128">
                <w:rPr>
                  <w:rFonts w:ascii="Arial" w:hAnsi="Arial" w:cs="Arial"/>
                  <w:sz w:val="18"/>
                  <w:szCs w:val="18"/>
                </w:rPr>
                <w:t>8</w:t>
              </w:r>
            </w:ins>
          </w:p>
        </w:tc>
        <w:tc>
          <w:tcPr>
            <w:tcW w:w="2484" w:type="dxa"/>
            <w:shd w:val="clear" w:color="auto" w:fill="auto"/>
            <w:vAlign w:val="center"/>
            <w:hideMark/>
          </w:tcPr>
          <w:p w14:paraId="061AF83F" w14:textId="305BF076" w:rsidR="00814348" w:rsidRPr="00301128" w:rsidRDefault="00814348" w:rsidP="00814348">
            <w:pPr>
              <w:spacing w:after="0"/>
              <w:rPr>
                <w:ins w:id="1197" w:author="Jose M. Fortes (R&amp;S)" w:date="2019-08-07T15:25:00Z"/>
                <w:rFonts w:ascii="Arial" w:hAnsi="Arial" w:cs="Arial"/>
                <w:sz w:val="18"/>
                <w:szCs w:val="18"/>
              </w:rPr>
            </w:pPr>
            <w:ins w:id="1198" w:author="Jose M. Fortes (R&amp;S)" w:date="2019-08-07T15:26:00Z">
              <w:r w:rsidRPr="00301128">
                <w:rPr>
                  <w:rFonts w:ascii="Arial" w:hAnsi="Arial" w:cs="Arial"/>
                  <w:sz w:val="18"/>
                  <w:szCs w:val="18"/>
                </w:rPr>
                <w:t>Field imbalance</w:t>
              </w:r>
            </w:ins>
          </w:p>
        </w:tc>
        <w:tc>
          <w:tcPr>
            <w:tcW w:w="851" w:type="dxa"/>
            <w:vAlign w:val="center"/>
          </w:tcPr>
          <w:p w14:paraId="53B24D98" w14:textId="638FE34A" w:rsidR="00814348" w:rsidRPr="00301128" w:rsidRDefault="00814348" w:rsidP="00814348">
            <w:pPr>
              <w:spacing w:after="0"/>
              <w:jc w:val="center"/>
              <w:rPr>
                <w:ins w:id="1199" w:author="Jose M. Fortes (R&amp;S)" w:date="2019-08-07T15:25:00Z"/>
                <w:rFonts w:ascii="Arial" w:hAnsi="Arial" w:cs="Arial"/>
                <w:sz w:val="18"/>
                <w:szCs w:val="18"/>
              </w:rPr>
            </w:pPr>
            <w:ins w:id="1200" w:author="Jose M. Fortes (R&amp;S)" w:date="2019-08-07T15:26:00Z">
              <w:r w:rsidRPr="00301128">
                <w:rPr>
                  <w:rFonts w:ascii="Arial" w:hAnsi="Arial" w:cs="Arial"/>
                  <w:sz w:val="18"/>
                  <w:szCs w:val="18"/>
                </w:rPr>
                <w:t>0.17</w:t>
              </w:r>
            </w:ins>
          </w:p>
        </w:tc>
        <w:tc>
          <w:tcPr>
            <w:tcW w:w="992" w:type="dxa"/>
            <w:vAlign w:val="center"/>
          </w:tcPr>
          <w:p w14:paraId="7A57AFB5" w14:textId="46C29695" w:rsidR="00814348" w:rsidRPr="00301128" w:rsidRDefault="00814348" w:rsidP="00814348">
            <w:pPr>
              <w:spacing w:after="0"/>
              <w:jc w:val="center"/>
              <w:rPr>
                <w:ins w:id="1201" w:author="Jose M. Fortes (R&amp;S)" w:date="2019-08-07T15:25:00Z"/>
                <w:rFonts w:ascii="Arial" w:hAnsi="Arial" w:cs="Arial"/>
                <w:sz w:val="18"/>
                <w:szCs w:val="18"/>
              </w:rPr>
            </w:pPr>
            <w:ins w:id="1202" w:author="Jose M. Fortes (R&amp;S)" w:date="2019-08-07T15:26:00Z">
              <w:r w:rsidRPr="00301128">
                <w:rPr>
                  <w:rFonts w:ascii="Arial" w:hAnsi="Arial" w:cs="Arial"/>
                  <w:sz w:val="18"/>
                  <w:szCs w:val="18"/>
                </w:rPr>
                <w:t>0.10</w:t>
              </w:r>
            </w:ins>
          </w:p>
        </w:tc>
        <w:tc>
          <w:tcPr>
            <w:tcW w:w="1276" w:type="dxa"/>
            <w:vAlign w:val="center"/>
          </w:tcPr>
          <w:p w14:paraId="10FCBDC0" w14:textId="51219B48" w:rsidR="00814348" w:rsidRPr="00301128" w:rsidRDefault="00814348" w:rsidP="00814348">
            <w:pPr>
              <w:spacing w:after="0"/>
              <w:jc w:val="center"/>
              <w:rPr>
                <w:ins w:id="1203" w:author="Jose M. Fortes (R&amp;S)" w:date="2019-08-07T15:25:00Z"/>
                <w:rFonts w:ascii="Arial" w:hAnsi="Arial" w:cs="Arial"/>
                <w:sz w:val="18"/>
                <w:szCs w:val="18"/>
              </w:rPr>
            </w:pPr>
            <w:ins w:id="1204" w:author="Jose M. Fortes (R&amp;S)" w:date="2019-08-07T15:26:00Z">
              <w:r w:rsidRPr="00301128">
                <w:rPr>
                  <w:rFonts w:ascii="Arial" w:hAnsi="Arial" w:cs="Arial"/>
                  <w:sz w:val="18"/>
                  <w:szCs w:val="18"/>
                </w:rPr>
                <w:t>Rectangular</w:t>
              </w:r>
            </w:ins>
          </w:p>
        </w:tc>
        <w:tc>
          <w:tcPr>
            <w:tcW w:w="1262" w:type="dxa"/>
            <w:vAlign w:val="center"/>
          </w:tcPr>
          <w:p w14:paraId="4B082021" w14:textId="1F3416A3" w:rsidR="00814348" w:rsidRPr="00301128" w:rsidRDefault="00814348" w:rsidP="00814348">
            <w:pPr>
              <w:spacing w:after="0"/>
              <w:jc w:val="center"/>
              <w:rPr>
                <w:ins w:id="1205" w:author="Jose M. Fortes (R&amp;S)" w:date="2019-08-07T15:25:00Z"/>
                <w:rFonts w:ascii="Arial" w:hAnsi="Arial" w:cs="Arial"/>
                <w:sz w:val="18"/>
                <w:szCs w:val="18"/>
              </w:rPr>
            </w:pPr>
            <w:ins w:id="1206" w:author="Jose M. Fortes (R&amp;S)" w:date="2019-08-07T15:26:00Z">
              <w:r w:rsidRPr="00301128">
                <w:rPr>
                  <w:rFonts w:ascii="Arial" w:hAnsi="Arial" w:cs="Arial"/>
                  <w:sz w:val="18"/>
                  <w:szCs w:val="18"/>
                </w:rPr>
                <w:t>√3</w:t>
              </w:r>
            </w:ins>
          </w:p>
        </w:tc>
        <w:tc>
          <w:tcPr>
            <w:tcW w:w="448" w:type="dxa"/>
            <w:vAlign w:val="center"/>
          </w:tcPr>
          <w:p w14:paraId="11C5605E" w14:textId="58873DF9" w:rsidR="00814348" w:rsidRPr="00301128" w:rsidRDefault="00814348" w:rsidP="00814348">
            <w:pPr>
              <w:spacing w:after="0"/>
              <w:jc w:val="center"/>
              <w:rPr>
                <w:ins w:id="1207" w:author="Jose M. Fortes (R&amp;S)" w:date="2019-08-07T15:25:00Z"/>
                <w:rFonts w:ascii="Arial" w:hAnsi="Arial" w:cs="Arial"/>
                <w:sz w:val="18"/>
                <w:szCs w:val="18"/>
              </w:rPr>
            </w:pPr>
            <w:ins w:id="1208" w:author="Jose M. Fortes (R&amp;S)" w:date="2019-08-07T15:26:00Z">
              <w:r w:rsidRPr="00301128">
                <w:rPr>
                  <w:rFonts w:ascii="Arial" w:hAnsi="Arial" w:cs="Arial"/>
                  <w:sz w:val="18"/>
                  <w:szCs w:val="18"/>
                </w:rPr>
                <w:t>1</w:t>
              </w:r>
            </w:ins>
          </w:p>
        </w:tc>
        <w:tc>
          <w:tcPr>
            <w:tcW w:w="841" w:type="dxa"/>
            <w:vAlign w:val="center"/>
          </w:tcPr>
          <w:p w14:paraId="5C0EA979" w14:textId="4BB41D0F" w:rsidR="00814348" w:rsidRPr="00301128" w:rsidRDefault="00814348" w:rsidP="00814348">
            <w:pPr>
              <w:spacing w:after="0"/>
              <w:jc w:val="center"/>
              <w:rPr>
                <w:ins w:id="1209" w:author="Jose M. Fortes (R&amp;S)" w:date="2019-08-07T15:25:00Z"/>
                <w:rFonts w:ascii="Arial" w:hAnsi="Arial" w:cs="Arial"/>
                <w:sz w:val="18"/>
                <w:szCs w:val="18"/>
              </w:rPr>
            </w:pPr>
            <w:ins w:id="1210" w:author="Jose M. Fortes (R&amp;S)" w:date="2019-08-07T15:26:00Z">
              <w:r w:rsidRPr="00301128">
                <w:rPr>
                  <w:rFonts w:ascii="Arial" w:hAnsi="Arial" w:cs="Arial"/>
                  <w:sz w:val="18"/>
                  <w:szCs w:val="18"/>
                </w:rPr>
                <w:t>0.10</w:t>
              </w:r>
            </w:ins>
          </w:p>
        </w:tc>
        <w:tc>
          <w:tcPr>
            <w:tcW w:w="1100" w:type="dxa"/>
            <w:vAlign w:val="center"/>
          </w:tcPr>
          <w:p w14:paraId="3988710E" w14:textId="38015ADE" w:rsidR="00814348" w:rsidRPr="00301128" w:rsidRDefault="00814348" w:rsidP="00814348">
            <w:pPr>
              <w:spacing w:after="0"/>
              <w:jc w:val="center"/>
              <w:rPr>
                <w:ins w:id="1211" w:author="Jose M. Fortes (R&amp;S)" w:date="2019-08-07T15:25:00Z"/>
                <w:rFonts w:ascii="Arial" w:hAnsi="Arial" w:cs="Arial"/>
                <w:sz w:val="18"/>
                <w:szCs w:val="18"/>
              </w:rPr>
            </w:pPr>
            <w:ins w:id="1212" w:author="Jose M. Fortes (R&amp;S)" w:date="2019-08-07T15:26:00Z">
              <w:r w:rsidRPr="00301128">
                <w:rPr>
                  <w:rFonts w:ascii="Arial" w:hAnsi="Arial" w:cs="Arial"/>
                  <w:sz w:val="18"/>
                  <w:szCs w:val="18"/>
                </w:rPr>
                <w:t>0.06</w:t>
              </w:r>
            </w:ins>
          </w:p>
        </w:tc>
      </w:tr>
      <w:tr w:rsidR="00814348" w:rsidRPr="00301128" w14:paraId="254A7B96" w14:textId="77777777" w:rsidTr="00AC1405">
        <w:trPr>
          <w:trHeight w:val="20"/>
          <w:jc w:val="center"/>
          <w:ins w:id="1213" w:author="Jose M. Fortes (R&amp;S)" w:date="2019-08-07T15:25:00Z"/>
        </w:trPr>
        <w:tc>
          <w:tcPr>
            <w:tcW w:w="9855" w:type="dxa"/>
            <w:gridSpan w:val="9"/>
            <w:shd w:val="clear" w:color="auto" w:fill="auto"/>
            <w:vAlign w:val="center"/>
          </w:tcPr>
          <w:p w14:paraId="5F42EB51" w14:textId="77777777" w:rsidR="00814348" w:rsidRPr="00301128" w:rsidRDefault="00814348" w:rsidP="00AC1405">
            <w:pPr>
              <w:spacing w:after="0"/>
              <w:jc w:val="center"/>
              <w:rPr>
                <w:ins w:id="1214" w:author="Jose M. Fortes (R&amp;S)" w:date="2019-08-07T15:25:00Z"/>
                <w:rFonts w:ascii="Arial" w:hAnsi="Arial" w:cs="Arial"/>
                <w:sz w:val="18"/>
                <w:szCs w:val="18"/>
              </w:rPr>
            </w:pPr>
            <w:ins w:id="1215" w:author="Jose M. Fortes (R&amp;S)" w:date="2019-08-07T15:25:00Z">
              <w:r w:rsidRPr="00301128">
                <w:rPr>
                  <w:rFonts w:ascii="Arial" w:hAnsi="Arial" w:cs="Arial"/>
                  <w:b/>
                  <w:bCs/>
                  <w:sz w:val="18"/>
                  <w:szCs w:val="18"/>
                </w:rPr>
                <w:t>Stage 1: Calibration measurement</w:t>
              </w:r>
            </w:ins>
          </w:p>
        </w:tc>
      </w:tr>
      <w:tr w:rsidR="00814348" w:rsidRPr="00301128" w14:paraId="23F1E32B" w14:textId="77777777" w:rsidTr="00AC1405">
        <w:trPr>
          <w:trHeight w:val="20"/>
          <w:jc w:val="center"/>
          <w:ins w:id="1216" w:author="Jose M. Fortes (R&amp;S)" w:date="2019-08-07T15:25:00Z"/>
        </w:trPr>
        <w:tc>
          <w:tcPr>
            <w:tcW w:w="601" w:type="dxa"/>
            <w:shd w:val="clear" w:color="auto" w:fill="auto"/>
            <w:vAlign w:val="center"/>
            <w:hideMark/>
          </w:tcPr>
          <w:p w14:paraId="3573F851" w14:textId="048C14CC" w:rsidR="00814348" w:rsidRPr="00301128" w:rsidRDefault="00814348" w:rsidP="00814348">
            <w:pPr>
              <w:spacing w:after="0"/>
              <w:jc w:val="center"/>
              <w:rPr>
                <w:ins w:id="1217" w:author="Jose M. Fortes (R&amp;S)" w:date="2019-08-07T15:25:00Z"/>
                <w:rFonts w:ascii="Arial" w:hAnsi="Arial" w:cs="Arial"/>
                <w:sz w:val="18"/>
                <w:szCs w:val="18"/>
              </w:rPr>
            </w:pPr>
            <w:ins w:id="1218" w:author="Jose M. Fortes (R&amp;S)" w:date="2019-08-07T15:26:00Z">
              <w:r w:rsidRPr="00301128">
                <w:rPr>
                  <w:rFonts w:ascii="Arial" w:hAnsi="Arial" w:cs="Arial"/>
                  <w:sz w:val="18"/>
                  <w:szCs w:val="18"/>
                </w:rPr>
                <w:t>9</w:t>
              </w:r>
            </w:ins>
          </w:p>
        </w:tc>
        <w:tc>
          <w:tcPr>
            <w:tcW w:w="2484" w:type="dxa"/>
            <w:shd w:val="clear" w:color="auto" w:fill="auto"/>
            <w:vAlign w:val="center"/>
            <w:hideMark/>
          </w:tcPr>
          <w:p w14:paraId="3D0A1890" w14:textId="4DA29F21" w:rsidR="00814348" w:rsidRPr="00301128" w:rsidRDefault="00814348" w:rsidP="00814348">
            <w:pPr>
              <w:spacing w:after="0"/>
              <w:rPr>
                <w:ins w:id="1219" w:author="Jose M. Fortes (R&amp;S)" w:date="2019-08-07T15:25:00Z"/>
                <w:rFonts w:ascii="Arial" w:hAnsi="Arial" w:cs="Arial"/>
                <w:sz w:val="18"/>
                <w:szCs w:val="18"/>
              </w:rPr>
            </w:pPr>
            <w:ins w:id="1220" w:author="Jose M. Fortes (R&amp;S)" w:date="2019-08-07T15:26:00Z">
              <w:r w:rsidRPr="00301128">
                <w:rPr>
                  <w:rFonts w:ascii="Arial" w:hAnsi="Arial" w:cs="Arial"/>
                  <w:sz w:val="18"/>
                  <w:szCs w:val="18"/>
                </w:rPr>
                <w:t>Calibration equipment (i.e. reference receiver and generator)</w:t>
              </w:r>
            </w:ins>
          </w:p>
        </w:tc>
        <w:tc>
          <w:tcPr>
            <w:tcW w:w="851" w:type="dxa"/>
            <w:vAlign w:val="center"/>
          </w:tcPr>
          <w:p w14:paraId="475D1DAF" w14:textId="3D3B45A2" w:rsidR="00814348" w:rsidRPr="00301128" w:rsidRDefault="00814348" w:rsidP="00814348">
            <w:pPr>
              <w:spacing w:after="0"/>
              <w:jc w:val="center"/>
              <w:rPr>
                <w:ins w:id="1221" w:author="Jose M. Fortes (R&amp;S)" w:date="2019-08-07T15:25:00Z"/>
                <w:rFonts w:ascii="Arial" w:hAnsi="Arial" w:cs="Arial"/>
                <w:sz w:val="18"/>
                <w:szCs w:val="18"/>
              </w:rPr>
            </w:pPr>
            <w:ins w:id="1222" w:author="Jose M. Fortes (R&amp;S)" w:date="2019-08-07T15:26:00Z">
              <w:r w:rsidRPr="00301128">
                <w:rPr>
                  <w:rFonts w:ascii="Arial" w:hAnsi="Arial" w:cs="Arial"/>
                  <w:sz w:val="18"/>
                  <w:szCs w:val="18"/>
                </w:rPr>
                <w:t>0.059</w:t>
              </w:r>
            </w:ins>
          </w:p>
        </w:tc>
        <w:tc>
          <w:tcPr>
            <w:tcW w:w="992" w:type="dxa"/>
            <w:vAlign w:val="center"/>
          </w:tcPr>
          <w:p w14:paraId="5A48A674" w14:textId="484342FA" w:rsidR="00814348" w:rsidRPr="00301128" w:rsidRDefault="00814348" w:rsidP="00814348">
            <w:pPr>
              <w:spacing w:after="0"/>
              <w:jc w:val="center"/>
              <w:rPr>
                <w:ins w:id="1223" w:author="Jose M. Fortes (R&amp;S)" w:date="2019-08-07T15:25:00Z"/>
                <w:rFonts w:ascii="Arial" w:hAnsi="Arial" w:cs="Arial"/>
                <w:sz w:val="18"/>
                <w:szCs w:val="18"/>
              </w:rPr>
            </w:pPr>
            <w:ins w:id="1224" w:author="Jose M. Fortes (R&amp;S)" w:date="2019-08-07T15:26:00Z">
              <w:r w:rsidRPr="00301128">
                <w:rPr>
                  <w:rFonts w:ascii="Arial" w:hAnsi="Arial" w:cs="Arial"/>
                  <w:sz w:val="18"/>
                  <w:szCs w:val="18"/>
                </w:rPr>
                <w:t>0.059</w:t>
              </w:r>
            </w:ins>
          </w:p>
        </w:tc>
        <w:tc>
          <w:tcPr>
            <w:tcW w:w="1276" w:type="dxa"/>
            <w:vAlign w:val="center"/>
          </w:tcPr>
          <w:p w14:paraId="30268EDA" w14:textId="1651CD05" w:rsidR="00814348" w:rsidRPr="00301128" w:rsidRDefault="00814348" w:rsidP="00814348">
            <w:pPr>
              <w:spacing w:after="0"/>
              <w:jc w:val="center"/>
              <w:rPr>
                <w:ins w:id="1225" w:author="Jose M. Fortes (R&amp;S)" w:date="2019-08-07T15:25:00Z"/>
                <w:rFonts w:ascii="Arial" w:hAnsi="Arial" w:cs="Arial"/>
                <w:sz w:val="18"/>
                <w:szCs w:val="18"/>
              </w:rPr>
            </w:pPr>
            <w:ins w:id="1226" w:author="Jose M. Fortes (R&amp;S)" w:date="2019-08-07T15:26:00Z">
              <w:r w:rsidRPr="00301128">
                <w:rPr>
                  <w:rFonts w:ascii="Arial" w:hAnsi="Arial" w:cs="Arial"/>
                  <w:sz w:val="18"/>
                  <w:szCs w:val="18"/>
                </w:rPr>
                <w:t>Normal</w:t>
              </w:r>
            </w:ins>
          </w:p>
        </w:tc>
        <w:tc>
          <w:tcPr>
            <w:tcW w:w="1262" w:type="dxa"/>
            <w:vAlign w:val="center"/>
          </w:tcPr>
          <w:p w14:paraId="52430B73" w14:textId="4B384F93" w:rsidR="00814348" w:rsidRPr="00301128" w:rsidRDefault="00814348" w:rsidP="00814348">
            <w:pPr>
              <w:spacing w:after="0"/>
              <w:jc w:val="center"/>
              <w:rPr>
                <w:ins w:id="1227" w:author="Jose M. Fortes (R&amp;S)" w:date="2019-08-07T15:25:00Z"/>
                <w:rFonts w:ascii="Arial" w:hAnsi="Arial" w:cs="Arial"/>
                <w:sz w:val="18"/>
                <w:szCs w:val="18"/>
              </w:rPr>
            </w:pPr>
            <w:ins w:id="1228" w:author="Jose M. Fortes (R&amp;S)" w:date="2019-08-07T15:26:00Z">
              <w:r w:rsidRPr="00301128">
                <w:rPr>
                  <w:rFonts w:ascii="Arial" w:hAnsi="Arial" w:cs="Arial"/>
                  <w:sz w:val="18"/>
                  <w:szCs w:val="18"/>
                </w:rPr>
                <w:t>1</w:t>
              </w:r>
            </w:ins>
          </w:p>
        </w:tc>
        <w:tc>
          <w:tcPr>
            <w:tcW w:w="448" w:type="dxa"/>
            <w:vAlign w:val="center"/>
          </w:tcPr>
          <w:p w14:paraId="711B14D7" w14:textId="35DC29C4" w:rsidR="00814348" w:rsidRPr="00301128" w:rsidRDefault="00814348" w:rsidP="00814348">
            <w:pPr>
              <w:spacing w:after="0"/>
              <w:jc w:val="center"/>
              <w:rPr>
                <w:ins w:id="1229" w:author="Jose M. Fortes (R&amp;S)" w:date="2019-08-07T15:25:00Z"/>
                <w:rFonts w:ascii="Arial" w:hAnsi="Arial" w:cs="Arial"/>
                <w:sz w:val="18"/>
                <w:szCs w:val="18"/>
              </w:rPr>
            </w:pPr>
            <w:ins w:id="1230" w:author="Jose M. Fortes (R&amp;S)" w:date="2019-08-07T15:26:00Z">
              <w:r w:rsidRPr="00301128">
                <w:rPr>
                  <w:rFonts w:ascii="Arial" w:hAnsi="Arial" w:cs="Arial"/>
                  <w:sz w:val="18"/>
                  <w:szCs w:val="18"/>
                </w:rPr>
                <w:t>1</w:t>
              </w:r>
            </w:ins>
          </w:p>
        </w:tc>
        <w:tc>
          <w:tcPr>
            <w:tcW w:w="841" w:type="dxa"/>
            <w:vAlign w:val="center"/>
          </w:tcPr>
          <w:p w14:paraId="36FB62AF" w14:textId="28A061CF" w:rsidR="00814348" w:rsidRPr="00301128" w:rsidRDefault="00814348" w:rsidP="00814348">
            <w:pPr>
              <w:spacing w:after="0"/>
              <w:jc w:val="center"/>
              <w:rPr>
                <w:ins w:id="1231" w:author="Jose M. Fortes (R&amp;S)" w:date="2019-08-07T15:25:00Z"/>
                <w:rFonts w:ascii="Arial" w:hAnsi="Arial" w:cs="Arial"/>
                <w:sz w:val="18"/>
                <w:szCs w:val="18"/>
              </w:rPr>
            </w:pPr>
            <w:ins w:id="1232" w:author="Jose M. Fortes (R&amp;S)" w:date="2019-08-07T15:26:00Z">
              <w:r w:rsidRPr="00301128">
                <w:rPr>
                  <w:rFonts w:ascii="Arial" w:hAnsi="Arial" w:cs="Arial"/>
                  <w:sz w:val="18"/>
                  <w:szCs w:val="18"/>
                </w:rPr>
                <w:t>0.06</w:t>
              </w:r>
            </w:ins>
          </w:p>
        </w:tc>
        <w:tc>
          <w:tcPr>
            <w:tcW w:w="1100" w:type="dxa"/>
            <w:vAlign w:val="center"/>
          </w:tcPr>
          <w:p w14:paraId="6505A0AC" w14:textId="26546354" w:rsidR="00814348" w:rsidRPr="00301128" w:rsidRDefault="00814348" w:rsidP="00814348">
            <w:pPr>
              <w:spacing w:after="0"/>
              <w:jc w:val="center"/>
              <w:rPr>
                <w:ins w:id="1233" w:author="Jose M. Fortes (R&amp;S)" w:date="2019-08-07T15:25:00Z"/>
                <w:rFonts w:ascii="Arial" w:hAnsi="Arial" w:cs="Arial"/>
                <w:sz w:val="18"/>
                <w:szCs w:val="18"/>
              </w:rPr>
            </w:pPr>
            <w:ins w:id="1234" w:author="Jose M. Fortes (R&amp;S)" w:date="2019-08-07T15:26:00Z">
              <w:r w:rsidRPr="00301128">
                <w:rPr>
                  <w:rFonts w:ascii="Arial" w:hAnsi="Arial" w:cs="Arial"/>
                  <w:sz w:val="18"/>
                  <w:szCs w:val="18"/>
                </w:rPr>
                <w:t>0.06</w:t>
              </w:r>
            </w:ins>
          </w:p>
        </w:tc>
      </w:tr>
      <w:tr w:rsidR="00814348" w:rsidRPr="00301128" w14:paraId="4D47B218" w14:textId="77777777" w:rsidTr="00AC1405">
        <w:trPr>
          <w:trHeight w:val="20"/>
          <w:jc w:val="center"/>
          <w:ins w:id="1235" w:author="Jose M. Fortes (R&amp;S)" w:date="2019-08-07T15:25:00Z"/>
        </w:trPr>
        <w:tc>
          <w:tcPr>
            <w:tcW w:w="601" w:type="dxa"/>
            <w:shd w:val="clear" w:color="auto" w:fill="auto"/>
            <w:vAlign w:val="center"/>
            <w:hideMark/>
          </w:tcPr>
          <w:p w14:paraId="11A4A5B1" w14:textId="79D87C2E" w:rsidR="00814348" w:rsidRPr="00301128" w:rsidRDefault="00814348" w:rsidP="00814348">
            <w:pPr>
              <w:spacing w:after="0"/>
              <w:jc w:val="center"/>
              <w:rPr>
                <w:ins w:id="1236" w:author="Jose M. Fortes (R&amp;S)" w:date="2019-08-07T15:25:00Z"/>
                <w:rFonts w:ascii="Arial" w:hAnsi="Arial" w:cs="Arial"/>
                <w:sz w:val="18"/>
                <w:szCs w:val="18"/>
              </w:rPr>
            </w:pPr>
            <w:ins w:id="1237" w:author="Jose M. Fortes (R&amp;S)" w:date="2019-08-07T15:26:00Z">
              <w:r w:rsidRPr="00301128">
                <w:rPr>
                  <w:rFonts w:ascii="Arial" w:hAnsi="Arial" w:cs="Arial"/>
                  <w:sz w:val="18"/>
                  <w:szCs w:val="18"/>
                </w:rPr>
                <w:t>22</w:t>
              </w:r>
            </w:ins>
          </w:p>
        </w:tc>
        <w:tc>
          <w:tcPr>
            <w:tcW w:w="2484" w:type="dxa"/>
            <w:shd w:val="clear" w:color="auto" w:fill="auto"/>
            <w:vAlign w:val="center"/>
            <w:hideMark/>
          </w:tcPr>
          <w:p w14:paraId="74752C33" w14:textId="65996BD8" w:rsidR="00814348" w:rsidRPr="00301128" w:rsidRDefault="00814348" w:rsidP="00814348">
            <w:pPr>
              <w:spacing w:after="0"/>
              <w:rPr>
                <w:ins w:id="1238" w:author="Jose M. Fortes (R&amp;S)" w:date="2019-08-07T15:25:00Z"/>
                <w:rFonts w:ascii="Arial" w:hAnsi="Arial" w:cs="Arial"/>
                <w:sz w:val="18"/>
                <w:szCs w:val="18"/>
              </w:rPr>
            </w:pPr>
            <w:ins w:id="1239" w:author="Jose M. Fortes (R&amp;S)" w:date="2019-08-07T15:26:00Z">
              <w:r w:rsidRPr="00301128">
                <w:rPr>
                  <w:rFonts w:ascii="Arial" w:hAnsi="Arial" w:cs="Arial"/>
                  <w:sz w:val="18"/>
                  <w:szCs w:val="18"/>
                </w:rPr>
                <w:t>Mismatch (i.e. reference receiver, reference antenna, generator and reference cable)</w:t>
              </w:r>
            </w:ins>
          </w:p>
        </w:tc>
        <w:tc>
          <w:tcPr>
            <w:tcW w:w="851" w:type="dxa"/>
            <w:vAlign w:val="center"/>
          </w:tcPr>
          <w:p w14:paraId="4E2D8382" w14:textId="0F586E31" w:rsidR="00814348" w:rsidRPr="00301128" w:rsidRDefault="00814348" w:rsidP="00814348">
            <w:pPr>
              <w:spacing w:after="0"/>
              <w:jc w:val="center"/>
              <w:rPr>
                <w:ins w:id="1240" w:author="Jose M. Fortes (R&amp;S)" w:date="2019-08-07T15:25:00Z"/>
                <w:rFonts w:ascii="Arial" w:hAnsi="Arial" w:cs="Arial"/>
                <w:sz w:val="18"/>
                <w:szCs w:val="18"/>
              </w:rPr>
            </w:pPr>
            <w:ins w:id="1241" w:author="Jose M. Fortes (R&amp;S)" w:date="2019-08-07T15:26:00Z">
              <w:r w:rsidRPr="00301128">
                <w:rPr>
                  <w:rFonts w:ascii="Arial" w:hAnsi="Arial" w:cs="Arial"/>
                  <w:sz w:val="18"/>
                  <w:szCs w:val="18"/>
                </w:rPr>
                <w:t>0.11</w:t>
              </w:r>
            </w:ins>
          </w:p>
        </w:tc>
        <w:tc>
          <w:tcPr>
            <w:tcW w:w="992" w:type="dxa"/>
            <w:vAlign w:val="center"/>
          </w:tcPr>
          <w:p w14:paraId="431AEA1E" w14:textId="540A426D" w:rsidR="00814348" w:rsidRPr="00301128" w:rsidRDefault="00814348" w:rsidP="00814348">
            <w:pPr>
              <w:spacing w:after="0"/>
              <w:jc w:val="center"/>
              <w:rPr>
                <w:ins w:id="1242" w:author="Jose M. Fortes (R&amp;S)" w:date="2019-08-07T15:25:00Z"/>
                <w:rFonts w:ascii="Arial" w:hAnsi="Arial" w:cs="Arial"/>
                <w:sz w:val="18"/>
                <w:szCs w:val="18"/>
              </w:rPr>
            </w:pPr>
            <w:ins w:id="1243" w:author="Jose M. Fortes (R&amp;S)" w:date="2019-08-07T15:26:00Z">
              <w:r w:rsidRPr="00301128">
                <w:rPr>
                  <w:rFonts w:ascii="Arial" w:hAnsi="Arial" w:cs="Arial"/>
                  <w:sz w:val="18"/>
                  <w:szCs w:val="18"/>
                </w:rPr>
                <w:t>0.11</w:t>
              </w:r>
            </w:ins>
          </w:p>
        </w:tc>
        <w:tc>
          <w:tcPr>
            <w:tcW w:w="1276" w:type="dxa"/>
            <w:vAlign w:val="center"/>
          </w:tcPr>
          <w:p w14:paraId="7A945D35" w14:textId="1A509322" w:rsidR="00814348" w:rsidRPr="00301128" w:rsidRDefault="00814348" w:rsidP="00814348">
            <w:pPr>
              <w:spacing w:after="0"/>
              <w:jc w:val="center"/>
              <w:rPr>
                <w:ins w:id="1244" w:author="Jose M. Fortes (R&amp;S)" w:date="2019-08-07T15:25:00Z"/>
                <w:rFonts w:ascii="Arial" w:hAnsi="Arial" w:cs="Arial"/>
                <w:sz w:val="18"/>
                <w:szCs w:val="18"/>
              </w:rPr>
            </w:pPr>
            <w:ins w:id="1245" w:author="Jose M. Fortes (R&amp;S)" w:date="2019-08-07T15:26:00Z">
              <w:r w:rsidRPr="00301128">
                <w:rPr>
                  <w:rFonts w:ascii="Arial" w:hAnsi="Arial" w:cs="Arial"/>
                  <w:sz w:val="18"/>
                  <w:szCs w:val="18"/>
                </w:rPr>
                <w:t>U-shaped</w:t>
              </w:r>
            </w:ins>
          </w:p>
        </w:tc>
        <w:tc>
          <w:tcPr>
            <w:tcW w:w="1262" w:type="dxa"/>
            <w:vAlign w:val="center"/>
          </w:tcPr>
          <w:p w14:paraId="28C8B211" w14:textId="68FFB022" w:rsidR="00814348" w:rsidRPr="00301128" w:rsidRDefault="00814348" w:rsidP="00814348">
            <w:pPr>
              <w:spacing w:after="0"/>
              <w:jc w:val="center"/>
              <w:rPr>
                <w:ins w:id="1246" w:author="Jose M. Fortes (R&amp;S)" w:date="2019-08-07T15:25:00Z"/>
                <w:rFonts w:ascii="Arial" w:hAnsi="Arial" w:cs="Arial"/>
                <w:sz w:val="18"/>
                <w:szCs w:val="18"/>
              </w:rPr>
            </w:pPr>
            <w:ins w:id="1247" w:author="Jose M. Fortes (R&amp;S)" w:date="2019-08-07T15:26:00Z">
              <w:r w:rsidRPr="00301128">
                <w:rPr>
                  <w:rFonts w:ascii="Arial" w:hAnsi="Arial" w:cs="Arial"/>
                  <w:sz w:val="18"/>
                  <w:szCs w:val="18"/>
                </w:rPr>
                <w:t>√2</w:t>
              </w:r>
            </w:ins>
          </w:p>
        </w:tc>
        <w:tc>
          <w:tcPr>
            <w:tcW w:w="448" w:type="dxa"/>
            <w:vAlign w:val="center"/>
          </w:tcPr>
          <w:p w14:paraId="3663FABC" w14:textId="2194F3B2" w:rsidR="00814348" w:rsidRPr="00301128" w:rsidRDefault="00814348" w:rsidP="00814348">
            <w:pPr>
              <w:spacing w:after="0"/>
              <w:jc w:val="center"/>
              <w:rPr>
                <w:ins w:id="1248" w:author="Jose M. Fortes (R&amp;S)" w:date="2019-08-07T15:25:00Z"/>
                <w:rFonts w:ascii="Arial" w:hAnsi="Arial" w:cs="Arial"/>
                <w:sz w:val="18"/>
                <w:szCs w:val="18"/>
              </w:rPr>
            </w:pPr>
            <w:ins w:id="1249" w:author="Jose M. Fortes (R&amp;S)" w:date="2019-08-07T15:26:00Z">
              <w:r w:rsidRPr="00301128">
                <w:rPr>
                  <w:rFonts w:ascii="Arial" w:hAnsi="Arial" w:cs="Arial"/>
                  <w:sz w:val="18"/>
                  <w:szCs w:val="18"/>
                </w:rPr>
                <w:t>1</w:t>
              </w:r>
            </w:ins>
          </w:p>
        </w:tc>
        <w:tc>
          <w:tcPr>
            <w:tcW w:w="841" w:type="dxa"/>
            <w:vAlign w:val="center"/>
          </w:tcPr>
          <w:p w14:paraId="3496DFDB" w14:textId="780D274B" w:rsidR="00814348" w:rsidRPr="00301128" w:rsidRDefault="00814348" w:rsidP="00814348">
            <w:pPr>
              <w:spacing w:after="0"/>
              <w:jc w:val="center"/>
              <w:rPr>
                <w:ins w:id="1250" w:author="Jose M. Fortes (R&amp;S)" w:date="2019-08-07T15:25:00Z"/>
                <w:rFonts w:ascii="Arial" w:hAnsi="Arial" w:cs="Arial"/>
                <w:sz w:val="18"/>
                <w:szCs w:val="18"/>
              </w:rPr>
            </w:pPr>
            <w:ins w:id="1251" w:author="Jose M. Fortes (R&amp;S)" w:date="2019-08-07T15:26:00Z">
              <w:r w:rsidRPr="00301128">
                <w:rPr>
                  <w:rFonts w:ascii="Arial" w:hAnsi="Arial" w:cs="Arial"/>
                  <w:sz w:val="18"/>
                  <w:szCs w:val="18"/>
                </w:rPr>
                <w:t>0.08</w:t>
              </w:r>
            </w:ins>
          </w:p>
        </w:tc>
        <w:tc>
          <w:tcPr>
            <w:tcW w:w="1100" w:type="dxa"/>
            <w:vAlign w:val="center"/>
          </w:tcPr>
          <w:p w14:paraId="1B169B12" w14:textId="19D73B08" w:rsidR="00814348" w:rsidRPr="00301128" w:rsidRDefault="00814348" w:rsidP="00814348">
            <w:pPr>
              <w:spacing w:after="0"/>
              <w:jc w:val="center"/>
              <w:rPr>
                <w:ins w:id="1252" w:author="Jose M. Fortes (R&amp;S)" w:date="2019-08-07T15:25:00Z"/>
                <w:rFonts w:ascii="Arial" w:hAnsi="Arial" w:cs="Arial"/>
                <w:sz w:val="18"/>
                <w:szCs w:val="18"/>
              </w:rPr>
            </w:pPr>
            <w:ins w:id="1253" w:author="Jose M. Fortes (R&amp;S)" w:date="2019-08-07T15:26:00Z">
              <w:r w:rsidRPr="00301128">
                <w:rPr>
                  <w:rFonts w:ascii="Arial" w:hAnsi="Arial" w:cs="Arial"/>
                  <w:sz w:val="18"/>
                  <w:szCs w:val="18"/>
                </w:rPr>
                <w:t>0.08</w:t>
              </w:r>
            </w:ins>
          </w:p>
        </w:tc>
      </w:tr>
      <w:tr w:rsidR="00814348" w:rsidRPr="00301128" w14:paraId="6BB33020" w14:textId="77777777" w:rsidTr="00AC1405">
        <w:trPr>
          <w:trHeight w:val="20"/>
          <w:jc w:val="center"/>
          <w:ins w:id="1254" w:author="Jose M. Fortes (R&amp;S)" w:date="2019-08-07T15:25:00Z"/>
        </w:trPr>
        <w:tc>
          <w:tcPr>
            <w:tcW w:w="601" w:type="dxa"/>
            <w:shd w:val="clear" w:color="auto" w:fill="auto"/>
            <w:vAlign w:val="center"/>
            <w:hideMark/>
          </w:tcPr>
          <w:p w14:paraId="5288112B" w14:textId="36B2ACEF" w:rsidR="00814348" w:rsidRPr="00301128" w:rsidRDefault="00814348" w:rsidP="00814348">
            <w:pPr>
              <w:spacing w:after="0"/>
              <w:jc w:val="center"/>
              <w:rPr>
                <w:ins w:id="1255" w:author="Jose M. Fortes (R&amp;S)" w:date="2019-08-07T15:25:00Z"/>
                <w:rFonts w:ascii="Arial" w:hAnsi="Arial" w:cs="Arial"/>
                <w:sz w:val="18"/>
                <w:szCs w:val="18"/>
              </w:rPr>
            </w:pPr>
            <w:ins w:id="1256" w:author="Jose M. Fortes (R&amp;S)" w:date="2019-08-07T15:26:00Z">
              <w:r w:rsidRPr="00301128">
                <w:rPr>
                  <w:rFonts w:ascii="Arial" w:hAnsi="Arial" w:cs="Arial"/>
                  <w:sz w:val="18"/>
                  <w:szCs w:val="18"/>
                </w:rPr>
                <w:t>11</w:t>
              </w:r>
            </w:ins>
          </w:p>
        </w:tc>
        <w:tc>
          <w:tcPr>
            <w:tcW w:w="2484" w:type="dxa"/>
            <w:shd w:val="clear" w:color="auto" w:fill="auto"/>
            <w:vAlign w:val="center"/>
            <w:hideMark/>
          </w:tcPr>
          <w:p w14:paraId="49077F47" w14:textId="65DC07D7" w:rsidR="00814348" w:rsidRPr="00301128" w:rsidRDefault="00814348" w:rsidP="00814348">
            <w:pPr>
              <w:spacing w:after="0"/>
              <w:rPr>
                <w:ins w:id="1257" w:author="Jose M. Fortes (R&amp;S)" w:date="2019-08-07T15:25:00Z"/>
                <w:rFonts w:ascii="Arial" w:hAnsi="Arial" w:cs="Arial"/>
                <w:sz w:val="18"/>
                <w:szCs w:val="18"/>
              </w:rPr>
            </w:pPr>
            <w:ins w:id="1258" w:author="Jose M. Fortes (R&amp;S)" w:date="2019-08-07T15:26:00Z">
              <w:r w:rsidRPr="00301128">
                <w:rPr>
                  <w:rFonts w:ascii="Arial" w:hAnsi="Arial" w:cs="Arial"/>
                  <w:sz w:val="18"/>
                  <w:szCs w:val="18"/>
                </w:rPr>
                <w:t>Insertion loss variation in receiver chain</w:t>
              </w:r>
            </w:ins>
          </w:p>
        </w:tc>
        <w:tc>
          <w:tcPr>
            <w:tcW w:w="851" w:type="dxa"/>
            <w:vAlign w:val="center"/>
          </w:tcPr>
          <w:p w14:paraId="3FAAACC5" w14:textId="5136283D" w:rsidR="00814348" w:rsidRPr="00301128" w:rsidRDefault="00814348" w:rsidP="00814348">
            <w:pPr>
              <w:spacing w:after="0"/>
              <w:jc w:val="center"/>
              <w:rPr>
                <w:ins w:id="1259" w:author="Jose M. Fortes (R&amp;S)" w:date="2019-08-07T15:25:00Z"/>
                <w:rFonts w:ascii="Arial" w:hAnsi="Arial" w:cs="Arial"/>
                <w:sz w:val="18"/>
                <w:szCs w:val="18"/>
              </w:rPr>
            </w:pPr>
            <w:ins w:id="1260" w:author="Jose M. Fortes (R&amp;S)" w:date="2019-08-07T15:26:00Z">
              <w:r w:rsidRPr="00301128">
                <w:rPr>
                  <w:rFonts w:ascii="Arial" w:hAnsi="Arial" w:cs="Arial"/>
                  <w:sz w:val="18"/>
                  <w:szCs w:val="18"/>
                </w:rPr>
                <w:t>0.00</w:t>
              </w:r>
            </w:ins>
          </w:p>
        </w:tc>
        <w:tc>
          <w:tcPr>
            <w:tcW w:w="992" w:type="dxa"/>
            <w:vAlign w:val="center"/>
          </w:tcPr>
          <w:p w14:paraId="11B2E393" w14:textId="4C69C412" w:rsidR="00814348" w:rsidRPr="00301128" w:rsidRDefault="00814348" w:rsidP="00814348">
            <w:pPr>
              <w:spacing w:after="0"/>
              <w:jc w:val="center"/>
              <w:rPr>
                <w:ins w:id="1261" w:author="Jose M. Fortes (R&amp;S)" w:date="2019-08-07T15:25:00Z"/>
                <w:rFonts w:ascii="Arial" w:hAnsi="Arial" w:cs="Arial"/>
                <w:sz w:val="18"/>
                <w:szCs w:val="18"/>
              </w:rPr>
            </w:pPr>
            <w:ins w:id="1262" w:author="Jose M. Fortes (R&amp;S)" w:date="2019-08-07T15:26:00Z">
              <w:r w:rsidRPr="00301128">
                <w:rPr>
                  <w:rFonts w:ascii="Arial" w:hAnsi="Arial" w:cs="Arial"/>
                  <w:sz w:val="18"/>
                  <w:szCs w:val="18"/>
                </w:rPr>
                <w:t>0.00</w:t>
              </w:r>
            </w:ins>
          </w:p>
        </w:tc>
        <w:tc>
          <w:tcPr>
            <w:tcW w:w="1276" w:type="dxa"/>
            <w:vAlign w:val="center"/>
          </w:tcPr>
          <w:p w14:paraId="16D1485C" w14:textId="0D3732B6" w:rsidR="00814348" w:rsidRPr="00301128" w:rsidRDefault="00814348" w:rsidP="00814348">
            <w:pPr>
              <w:spacing w:after="0"/>
              <w:jc w:val="center"/>
              <w:rPr>
                <w:ins w:id="1263" w:author="Jose M. Fortes (R&amp;S)" w:date="2019-08-07T15:25:00Z"/>
                <w:rFonts w:ascii="Arial" w:hAnsi="Arial" w:cs="Arial"/>
                <w:sz w:val="18"/>
                <w:szCs w:val="18"/>
              </w:rPr>
            </w:pPr>
            <w:ins w:id="1264" w:author="Jose M. Fortes (R&amp;S)" w:date="2019-08-07T15:26:00Z">
              <w:r w:rsidRPr="00301128">
                <w:rPr>
                  <w:rFonts w:ascii="Arial" w:hAnsi="Arial" w:cs="Arial"/>
                  <w:sz w:val="18"/>
                  <w:szCs w:val="18"/>
                </w:rPr>
                <w:t>Rectangular</w:t>
              </w:r>
            </w:ins>
          </w:p>
        </w:tc>
        <w:tc>
          <w:tcPr>
            <w:tcW w:w="1262" w:type="dxa"/>
            <w:vAlign w:val="center"/>
          </w:tcPr>
          <w:p w14:paraId="75D1AF9C" w14:textId="5475202F" w:rsidR="00814348" w:rsidRPr="00301128" w:rsidRDefault="00814348" w:rsidP="00814348">
            <w:pPr>
              <w:spacing w:after="0"/>
              <w:jc w:val="center"/>
              <w:rPr>
                <w:ins w:id="1265" w:author="Jose M. Fortes (R&amp;S)" w:date="2019-08-07T15:25:00Z"/>
                <w:rFonts w:ascii="Arial" w:hAnsi="Arial" w:cs="Arial"/>
                <w:sz w:val="18"/>
                <w:szCs w:val="18"/>
              </w:rPr>
            </w:pPr>
            <w:ins w:id="1266" w:author="Jose M. Fortes (R&amp;S)" w:date="2019-08-07T15:26:00Z">
              <w:r w:rsidRPr="00301128">
                <w:rPr>
                  <w:rFonts w:ascii="Arial" w:hAnsi="Arial" w:cs="Arial"/>
                  <w:sz w:val="18"/>
                  <w:szCs w:val="18"/>
                </w:rPr>
                <w:t>√3</w:t>
              </w:r>
            </w:ins>
          </w:p>
        </w:tc>
        <w:tc>
          <w:tcPr>
            <w:tcW w:w="448" w:type="dxa"/>
            <w:vAlign w:val="center"/>
          </w:tcPr>
          <w:p w14:paraId="084AEABD" w14:textId="10DA3406" w:rsidR="00814348" w:rsidRPr="00301128" w:rsidRDefault="00814348" w:rsidP="00814348">
            <w:pPr>
              <w:spacing w:after="0"/>
              <w:jc w:val="center"/>
              <w:rPr>
                <w:ins w:id="1267" w:author="Jose M. Fortes (R&amp;S)" w:date="2019-08-07T15:25:00Z"/>
                <w:rFonts w:ascii="Arial" w:hAnsi="Arial" w:cs="Arial"/>
                <w:sz w:val="18"/>
                <w:szCs w:val="18"/>
              </w:rPr>
            </w:pPr>
            <w:ins w:id="1268" w:author="Jose M. Fortes (R&amp;S)" w:date="2019-08-07T15:26:00Z">
              <w:r w:rsidRPr="00301128">
                <w:rPr>
                  <w:rFonts w:ascii="Arial" w:hAnsi="Arial" w:cs="Arial"/>
                  <w:sz w:val="18"/>
                  <w:szCs w:val="18"/>
                </w:rPr>
                <w:t>1</w:t>
              </w:r>
            </w:ins>
          </w:p>
        </w:tc>
        <w:tc>
          <w:tcPr>
            <w:tcW w:w="841" w:type="dxa"/>
            <w:vAlign w:val="center"/>
          </w:tcPr>
          <w:p w14:paraId="3D1BF9E6" w14:textId="14A89A84" w:rsidR="00814348" w:rsidRPr="00301128" w:rsidRDefault="00814348" w:rsidP="00814348">
            <w:pPr>
              <w:spacing w:after="0"/>
              <w:jc w:val="center"/>
              <w:rPr>
                <w:ins w:id="1269" w:author="Jose M. Fortes (R&amp;S)" w:date="2019-08-07T15:25:00Z"/>
                <w:rFonts w:ascii="Arial" w:hAnsi="Arial" w:cs="Arial"/>
                <w:sz w:val="18"/>
                <w:szCs w:val="18"/>
              </w:rPr>
            </w:pPr>
            <w:ins w:id="1270" w:author="Jose M. Fortes (R&amp;S)" w:date="2019-08-07T15:26:00Z">
              <w:r w:rsidRPr="00301128">
                <w:rPr>
                  <w:rFonts w:ascii="Arial" w:hAnsi="Arial" w:cs="Arial"/>
                  <w:sz w:val="18"/>
                  <w:szCs w:val="18"/>
                </w:rPr>
                <w:t>0.00</w:t>
              </w:r>
            </w:ins>
          </w:p>
        </w:tc>
        <w:tc>
          <w:tcPr>
            <w:tcW w:w="1100" w:type="dxa"/>
            <w:vAlign w:val="center"/>
          </w:tcPr>
          <w:p w14:paraId="754ED0F5" w14:textId="606CE490" w:rsidR="00814348" w:rsidRPr="00301128" w:rsidRDefault="00814348" w:rsidP="00814348">
            <w:pPr>
              <w:spacing w:after="0"/>
              <w:jc w:val="center"/>
              <w:rPr>
                <w:ins w:id="1271" w:author="Jose M. Fortes (R&amp;S)" w:date="2019-08-07T15:25:00Z"/>
                <w:rFonts w:ascii="Arial" w:hAnsi="Arial" w:cs="Arial"/>
                <w:sz w:val="18"/>
                <w:szCs w:val="18"/>
              </w:rPr>
            </w:pPr>
            <w:ins w:id="1272" w:author="Jose M. Fortes (R&amp;S)" w:date="2019-08-07T15:26:00Z">
              <w:r w:rsidRPr="00301128">
                <w:rPr>
                  <w:rFonts w:ascii="Arial" w:hAnsi="Arial" w:cs="Arial"/>
                  <w:sz w:val="18"/>
                  <w:szCs w:val="18"/>
                </w:rPr>
                <w:t>0.00</w:t>
              </w:r>
            </w:ins>
          </w:p>
        </w:tc>
      </w:tr>
      <w:tr w:rsidR="00814348" w:rsidRPr="00301128" w14:paraId="72AC6AF4" w14:textId="77777777" w:rsidTr="00AC1405">
        <w:trPr>
          <w:trHeight w:val="20"/>
          <w:jc w:val="center"/>
          <w:ins w:id="1273" w:author="Jose M. Fortes (R&amp;S)" w:date="2019-08-07T15:25:00Z"/>
        </w:trPr>
        <w:tc>
          <w:tcPr>
            <w:tcW w:w="601" w:type="dxa"/>
            <w:shd w:val="clear" w:color="auto" w:fill="auto"/>
            <w:vAlign w:val="center"/>
            <w:hideMark/>
          </w:tcPr>
          <w:p w14:paraId="544A35D5" w14:textId="4A4851FE" w:rsidR="00814348" w:rsidRPr="00301128" w:rsidRDefault="00814348" w:rsidP="00814348">
            <w:pPr>
              <w:spacing w:after="0"/>
              <w:jc w:val="center"/>
              <w:rPr>
                <w:ins w:id="1274" w:author="Jose M. Fortes (R&amp;S)" w:date="2019-08-07T15:25:00Z"/>
                <w:rFonts w:ascii="Arial" w:hAnsi="Arial" w:cs="Arial"/>
                <w:sz w:val="18"/>
                <w:szCs w:val="18"/>
              </w:rPr>
            </w:pPr>
            <w:ins w:id="1275" w:author="Jose M. Fortes (R&amp;S)" w:date="2019-08-07T15:26:00Z">
              <w:r w:rsidRPr="00301128">
                <w:rPr>
                  <w:rFonts w:ascii="Arial" w:hAnsi="Arial" w:cs="Arial"/>
                  <w:sz w:val="18"/>
                  <w:szCs w:val="18"/>
                </w:rPr>
                <w:t>4</w:t>
              </w:r>
            </w:ins>
          </w:p>
        </w:tc>
        <w:tc>
          <w:tcPr>
            <w:tcW w:w="2484" w:type="dxa"/>
            <w:shd w:val="clear" w:color="auto" w:fill="auto"/>
            <w:vAlign w:val="center"/>
            <w:hideMark/>
          </w:tcPr>
          <w:p w14:paraId="3E00101C" w14:textId="31D23A58" w:rsidR="00814348" w:rsidRPr="00301128" w:rsidRDefault="00814348" w:rsidP="00814348">
            <w:pPr>
              <w:spacing w:after="0"/>
              <w:rPr>
                <w:ins w:id="1276" w:author="Jose M. Fortes (R&amp;S)" w:date="2019-08-07T15:25:00Z"/>
                <w:rFonts w:ascii="Arial" w:hAnsi="Arial" w:cs="Arial"/>
                <w:sz w:val="18"/>
                <w:szCs w:val="18"/>
              </w:rPr>
            </w:pPr>
            <w:ins w:id="1277" w:author="Jose M. Fortes (R&amp;S)" w:date="2019-08-07T15:26:00Z">
              <w:r w:rsidRPr="00301128">
                <w:rPr>
                  <w:rFonts w:ascii="Arial" w:hAnsi="Arial" w:cs="Arial"/>
                  <w:sz w:val="18"/>
                  <w:szCs w:val="18"/>
                </w:rPr>
                <w:t>RF leakage (calibration antenna connector terminated)</w:t>
              </w:r>
            </w:ins>
          </w:p>
        </w:tc>
        <w:tc>
          <w:tcPr>
            <w:tcW w:w="851" w:type="dxa"/>
            <w:vAlign w:val="center"/>
          </w:tcPr>
          <w:p w14:paraId="2376D2F2" w14:textId="69A4E832" w:rsidR="00814348" w:rsidRPr="00301128" w:rsidRDefault="00814348" w:rsidP="00814348">
            <w:pPr>
              <w:spacing w:after="0"/>
              <w:jc w:val="center"/>
              <w:rPr>
                <w:ins w:id="1278" w:author="Jose M. Fortes (R&amp;S)" w:date="2019-08-07T15:25:00Z"/>
                <w:rFonts w:ascii="Arial" w:hAnsi="Arial" w:cs="Arial"/>
                <w:sz w:val="18"/>
                <w:szCs w:val="18"/>
              </w:rPr>
            </w:pPr>
            <w:ins w:id="1279" w:author="Jose M. Fortes (R&amp;S)" w:date="2019-08-07T15:26:00Z">
              <w:r w:rsidRPr="00301128">
                <w:rPr>
                  <w:rFonts w:ascii="Arial" w:hAnsi="Arial" w:cs="Arial"/>
                  <w:sz w:val="18"/>
                  <w:szCs w:val="18"/>
                </w:rPr>
                <w:t>0.086</w:t>
              </w:r>
            </w:ins>
          </w:p>
        </w:tc>
        <w:tc>
          <w:tcPr>
            <w:tcW w:w="992" w:type="dxa"/>
            <w:vAlign w:val="center"/>
          </w:tcPr>
          <w:p w14:paraId="2087606A" w14:textId="458FDAFE" w:rsidR="00814348" w:rsidRPr="00301128" w:rsidRDefault="00814348" w:rsidP="00814348">
            <w:pPr>
              <w:spacing w:after="0"/>
              <w:jc w:val="center"/>
              <w:rPr>
                <w:ins w:id="1280" w:author="Jose M. Fortes (R&amp;S)" w:date="2019-08-07T15:25:00Z"/>
                <w:rFonts w:ascii="Arial" w:hAnsi="Arial" w:cs="Arial"/>
                <w:sz w:val="18"/>
                <w:szCs w:val="18"/>
              </w:rPr>
            </w:pPr>
            <w:ins w:id="1281" w:author="Jose M. Fortes (R&amp;S)" w:date="2019-08-07T15:26:00Z">
              <w:r w:rsidRPr="00301128">
                <w:rPr>
                  <w:rFonts w:ascii="Arial" w:hAnsi="Arial" w:cs="Arial"/>
                  <w:sz w:val="18"/>
                  <w:szCs w:val="18"/>
                </w:rPr>
                <w:t>0.086</w:t>
              </w:r>
            </w:ins>
          </w:p>
        </w:tc>
        <w:tc>
          <w:tcPr>
            <w:tcW w:w="1276" w:type="dxa"/>
            <w:vAlign w:val="center"/>
          </w:tcPr>
          <w:p w14:paraId="048A7577" w14:textId="04D9C312" w:rsidR="00814348" w:rsidRPr="00301128" w:rsidRDefault="00814348" w:rsidP="00814348">
            <w:pPr>
              <w:spacing w:after="0"/>
              <w:jc w:val="center"/>
              <w:rPr>
                <w:ins w:id="1282" w:author="Jose M. Fortes (R&amp;S)" w:date="2019-08-07T15:25:00Z"/>
                <w:rFonts w:ascii="Arial" w:hAnsi="Arial" w:cs="Arial"/>
                <w:sz w:val="18"/>
                <w:szCs w:val="18"/>
              </w:rPr>
            </w:pPr>
            <w:ins w:id="1283" w:author="Jose M. Fortes (R&amp;S)" w:date="2019-08-07T15:26:00Z">
              <w:r w:rsidRPr="00301128">
                <w:rPr>
                  <w:rFonts w:ascii="Arial" w:hAnsi="Arial" w:cs="Arial"/>
                  <w:sz w:val="18"/>
                  <w:szCs w:val="18"/>
                </w:rPr>
                <w:t>Normal</w:t>
              </w:r>
            </w:ins>
          </w:p>
        </w:tc>
        <w:tc>
          <w:tcPr>
            <w:tcW w:w="1262" w:type="dxa"/>
            <w:vAlign w:val="center"/>
          </w:tcPr>
          <w:p w14:paraId="4EC8F720" w14:textId="4A3ECE2D" w:rsidR="00814348" w:rsidRPr="00301128" w:rsidRDefault="00814348" w:rsidP="00814348">
            <w:pPr>
              <w:spacing w:after="0"/>
              <w:jc w:val="center"/>
              <w:rPr>
                <w:ins w:id="1284" w:author="Jose M. Fortes (R&amp;S)" w:date="2019-08-07T15:25:00Z"/>
                <w:rFonts w:ascii="Arial" w:hAnsi="Arial" w:cs="Arial"/>
                <w:sz w:val="18"/>
                <w:szCs w:val="18"/>
              </w:rPr>
            </w:pPr>
            <w:ins w:id="1285" w:author="Jose M. Fortes (R&amp;S)" w:date="2019-08-07T15:26:00Z">
              <w:r w:rsidRPr="00301128">
                <w:rPr>
                  <w:rFonts w:ascii="Arial" w:hAnsi="Arial" w:cs="Arial"/>
                  <w:sz w:val="18"/>
                  <w:szCs w:val="18"/>
                </w:rPr>
                <w:t>1</w:t>
              </w:r>
            </w:ins>
          </w:p>
        </w:tc>
        <w:tc>
          <w:tcPr>
            <w:tcW w:w="448" w:type="dxa"/>
            <w:vAlign w:val="center"/>
          </w:tcPr>
          <w:p w14:paraId="0EBD5680" w14:textId="356CF602" w:rsidR="00814348" w:rsidRPr="00301128" w:rsidRDefault="00814348" w:rsidP="00814348">
            <w:pPr>
              <w:spacing w:after="0"/>
              <w:jc w:val="center"/>
              <w:rPr>
                <w:ins w:id="1286" w:author="Jose M. Fortes (R&amp;S)" w:date="2019-08-07T15:25:00Z"/>
                <w:rFonts w:ascii="Arial" w:hAnsi="Arial" w:cs="Arial"/>
                <w:sz w:val="18"/>
                <w:szCs w:val="18"/>
              </w:rPr>
            </w:pPr>
            <w:ins w:id="1287" w:author="Jose M. Fortes (R&amp;S)" w:date="2019-08-07T15:26:00Z">
              <w:r w:rsidRPr="00301128">
                <w:rPr>
                  <w:rFonts w:ascii="Arial" w:hAnsi="Arial" w:cs="Arial"/>
                  <w:sz w:val="18"/>
                  <w:szCs w:val="18"/>
                </w:rPr>
                <w:t>1</w:t>
              </w:r>
            </w:ins>
          </w:p>
        </w:tc>
        <w:tc>
          <w:tcPr>
            <w:tcW w:w="841" w:type="dxa"/>
            <w:vAlign w:val="center"/>
          </w:tcPr>
          <w:p w14:paraId="10AC381B" w14:textId="4D546767" w:rsidR="00814348" w:rsidRPr="00301128" w:rsidRDefault="00814348" w:rsidP="00814348">
            <w:pPr>
              <w:spacing w:after="0"/>
              <w:jc w:val="center"/>
              <w:rPr>
                <w:ins w:id="1288" w:author="Jose M. Fortes (R&amp;S)" w:date="2019-08-07T15:25:00Z"/>
                <w:rFonts w:ascii="Arial" w:hAnsi="Arial" w:cs="Arial"/>
                <w:sz w:val="18"/>
                <w:szCs w:val="18"/>
              </w:rPr>
            </w:pPr>
            <w:ins w:id="1289" w:author="Jose M. Fortes (R&amp;S)" w:date="2019-08-07T15:26:00Z">
              <w:r w:rsidRPr="00301128">
                <w:rPr>
                  <w:rFonts w:ascii="Arial" w:hAnsi="Arial" w:cs="Arial"/>
                  <w:sz w:val="18"/>
                  <w:szCs w:val="18"/>
                </w:rPr>
                <w:t>0.09</w:t>
              </w:r>
            </w:ins>
          </w:p>
        </w:tc>
        <w:tc>
          <w:tcPr>
            <w:tcW w:w="1100" w:type="dxa"/>
            <w:vAlign w:val="center"/>
          </w:tcPr>
          <w:p w14:paraId="39F121DA" w14:textId="09FB7D33" w:rsidR="00814348" w:rsidRPr="00301128" w:rsidRDefault="00814348" w:rsidP="00814348">
            <w:pPr>
              <w:spacing w:after="0"/>
              <w:jc w:val="center"/>
              <w:rPr>
                <w:ins w:id="1290" w:author="Jose M. Fortes (R&amp;S)" w:date="2019-08-07T15:25:00Z"/>
                <w:rFonts w:ascii="Arial" w:hAnsi="Arial" w:cs="Arial"/>
                <w:sz w:val="18"/>
                <w:szCs w:val="18"/>
              </w:rPr>
            </w:pPr>
            <w:ins w:id="1291" w:author="Jose M. Fortes (R&amp;S)" w:date="2019-08-07T15:26:00Z">
              <w:r w:rsidRPr="00301128">
                <w:rPr>
                  <w:rFonts w:ascii="Arial" w:hAnsi="Arial" w:cs="Arial"/>
                  <w:sz w:val="18"/>
                  <w:szCs w:val="18"/>
                </w:rPr>
                <w:t>0.09</w:t>
              </w:r>
            </w:ins>
          </w:p>
        </w:tc>
      </w:tr>
      <w:tr w:rsidR="00814348" w:rsidRPr="00301128" w14:paraId="18842424" w14:textId="77777777" w:rsidTr="00AC1405">
        <w:trPr>
          <w:trHeight w:val="20"/>
          <w:jc w:val="center"/>
          <w:ins w:id="1292" w:author="Jose M. Fortes (R&amp;S)" w:date="2019-08-07T15:25:00Z"/>
        </w:trPr>
        <w:tc>
          <w:tcPr>
            <w:tcW w:w="601" w:type="dxa"/>
            <w:shd w:val="clear" w:color="auto" w:fill="auto"/>
            <w:vAlign w:val="center"/>
            <w:hideMark/>
          </w:tcPr>
          <w:p w14:paraId="5B900CC6" w14:textId="3D4A3D80" w:rsidR="00814348" w:rsidRPr="00301128" w:rsidRDefault="00814348" w:rsidP="00814348">
            <w:pPr>
              <w:spacing w:after="0"/>
              <w:jc w:val="center"/>
              <w:rPr>
                <w:ins w:id="1293" w:author="Jose M. Fortes (R&amp;S)" w:date="2019-08-07T15:25:00Z"/>
                <w:rFonts w:ascii="Arial" w:hAnsi="Arial" w:cs="Arial"/>
                <w:sz w:val="18"/>
                <w:szCs w:val="18"/>
              </w:rPr>
            </w:pPr>
            <w:ins w:id="1294" w:author="Jose M. Fortes (R&amp;S)" w:date="2019-08-07T15:26:00Z">
              <w:r w:rsidRPr="00301128">
                <w:rPr>
                  <w:rFonts w:ascii="Arial" w:hAnsi="Arial" w:cs="Arial"/>
                  <w:sz w:val="18"/>
                  <w:szCs w:val="18"/>
                </w:rPr>
                <w:t>12</w:t>
              </w:r>
            </w:ins>
          </w:p>
        </w:tc>
        <w:tc>
          <w:tcPr>
            <w:tcW w:w="2484" w:type="dxa"/>
            <w:shd w:val="clear" w:color="auto" w:fill="auto"/>
            <w:vAlign w:val="center"/>
            <w:hideMark/>
          </w:tcPr>
          <w:p w14:paraId="4046E4C4" w14:textId="2503CD86" w:rsidR="00814348" w:rsidRPr="00301128" w:rsidRDefault="00814348" w:rsidP="00814348">
            <w:pPr>
              <w:spacing w:after="0"/>
              <w:rPr>
                <w:ins w:id="1295" w:author="Jose M. Fortes (R&amp;S)" w:date="2019-08-07T15:25:00Z"/>
                <w:rFonts w:ascii="Arial" w:hAnsi="Arial" w:cs="Arial"/>
                <w:sz w:val="18"/>
                <w:szCs w:val="18"/>
              </w:rPr>
            </w:pPr>
            <w:ins w:id="1296" w:author="Jose M. Fortes (R&amp;S)" w:date="2019-08-07T15:26:00Z">
              <w:r w:rsidRPr="00301128">
                <w:rPr>
                  <w:rFonts w:ascii="Arial" w:hAnsi="Arial" w:cs="Arial"/>
                  <w:sz w:val="18"/>
                  <w:szCs w:val="18"/>
                </w:rPr>
                <w:t>Influence of the calibration antenna feed cable</w:t>
              </w:r>
            </w:ins>
          </w:p>
        </w:tc>
        <w:tc>
          <w:tcPr>
            <w:tcW w:w="851" w:type="dxa"/>
            <w:vAlign w:val="center"/>
          </w:tcPr>
          <w:p w14:paraId="7AC30F10" w14:textId="2A52EFE7" w:rsidR="00814348" w:rsidRPr="00301128" w:rsidRDefault="00814348" w:rsidP="00814348">
            <w:pPr>
              <w:spacing w:after="0"/>
              <w:jc w:val="center"/>
              <w:rPr>
                <w:ins w:id="1297" w:author="Jose M. Fortes (R&amp;S)" w:date="2019-08-07T15:25:00Z"/>
                <w:rFonts w:ascii="Arial" w:hAnsi="Arial" w:cs="Arial"/>
                <w:sz w:val="18"/>
                <w:szCs w:val="18"/>
              </w:rPr>
            </w:pPr>
            <w:ins w:id="1298" w:author="Jose M. Fortes (R&amp;S)" w:date="2019-08-07T15:26:00Z">
              <w:r w:rsidRPr="00301128">
                <w:rPr>
                  <w:rFonts w:ascii="Arial" w:hAnsi="Arial" w:cs="Arial"/>
                  <w:sz w:val="18"/>
                  <w:szCs w:val="18"/>
                </w:rPr>
                <w:t>0.103</w:t>
              </w:r>
            </w:ins>
          </w:p>
        </w:tc>
        <w:tc>
          <w:tcPr>
            <w:tcW w:w="992" w:type="dxa"/>
            <w:vAlign w:val="center"/>
          </w:tcPr>
          <w:p w14:paraId="2825CD2E" w14:textId="4E0A417E" w:rsidR="00814348" w:rsidRPr="00301128" w:rsidRDefault="00814348" w:rsidP="00814348">
            <w:pPr>
              <w:spacing w:after="0"/>
              <w:jc w:val="center"/>
              <w:rPr>
                <w:ins w:id="1299" w:author="Jose M. Fortes (R&amp;S)" w:date="2019-08-07T15:25:00Z"/>
                <w:rFonts w:ascii="Arial" w:hAnsi="Arial" w:cs="Arial"/>
                <w:sz w:val="18"/>
                <w:szCs w:val="18"/>
              </w:rPr>
            </w:pPr>
            <w:ins w:id="1300" w:author="Jose M. Fortes (R&amp;S)" w:date="2019-08-07T15:26:00Z">
              <w:r w:rsidRPr="00301128">
                <w:rPr>
                  <w:rFonts w:ascii="Arial" w:hAnsi="Arial" w:cs="Arial"/>
                  <w:sz w:val="18"/>
                  <w:szCs w:val="18"/>
                </w:rPr>
                <w:t>0.104</w:t>
              </w:r>
            </w:ins>
          </w:p>
        </w:tc>
        <w:tc>
          <w:tcPr>
            <w:tcW w:w="1276" w:type="dxa"/>
            <w:vAlign w:val="center"/>
          </w:tcPr>
          <w:p w14:paraId="4D3D14A2" w14:textId="6B6DAE5D" w:rsidR="00814348" w:rsidRPr="00301128" w:rsidRDefault="00814348" w:rsidP="00814348">
            <w:pPr>
              <w:spacing w:after="0"/>
              <w:jc w:val="center"/>
              <w:rPr>
                <w:ins w:id="1301" w:author="Jose M. Fortes (R&amp;S)" w:date="2019-08-07T15:25:00Z"/>
                <w:rFonts w:ascii="Arial" w:hAnsi="Arial" w:cs="Arial"/>
                <w:sz w:val="18"/>
                <w:szCs w:val="18"/>
              </w:rPr>
            </w:pPr>
            <w:ins w:id="1302" w:author="Jose M. Fortes (R&amp;S)" w:date="2019-08-07T15:26:00Z">
              <w:r w:rsidRPr="00301128">
                <w:rPr>
                  <w:rFonts w:ascii="Arial" w:hAnsi="Arial" w:cs="Arial"/>
                  <w:sz w:val="18"/>
                  <w:szCs w:val="18"/>
                </w:rPr>
                <w:t>Rectangular</w:t>
              </w:r>
            </w:ins>
          </w:p>
        </w:tc>
        <w:tc>
          <w:tcPr>
            <w:tcW w:w="1262" w:type="dxa"/>
            <w:vAlign w:val="center"/>
          </w:tcPr>
          <w:p w14:paraId="3B4D6A29" w14:textId="140711D5" w:rsidR="00814348" w:rsidRPr="00301128" w:rsidRDefault="00814348" w:rsidP="00814348">
            <w:pPr>
              <w:spacing w:after="0"/>
              <w:jc w:val="center"/>
              <w:rPr>
                <w:ins w:id="1303" w:author="Jose M. Fortes (R&amp;S)" w:date="2019-08-07T15:25:00Z"/>
                <w:rFonts w:ascii="Arial" w:hAnsi="Arial" w:cs="Arial"/>
                <w:sz w:val="18"/>
                <w:szCs w:val="18"/>
              </w:rPr>
            </w:pPr>
            <w:ins w:id="1304" w:author="Jose M. Fortes (R&amp;S)" w:date="2019-08-07T15:26:00Z">
              <w:r w:rsidRPr="00301128">
                <w:rPr>
                  <w:rFonts w:ascii="Arial" w:hAnsi="Arial" w:cs="Arial"/>
                  <w:sz w:val="18"/>
                  <w:szCs w:val="18"/>
                </w:rPr>
                <w:t>√3</w:t>
              </w:r>
            </w:ins>
          </w:p>
        </w:tc>
        <w:tc>
          <w:tcPr>
            <w:tcW w:w="448" w:type="dxa"/>
            <w:vAlign w:val="center"/>
          </w:tcPr>
          <w:p w14:paraId="23EE8289" w14:textId="3B912F7B" w:rsidR="00814348" w:rsidRPr="00301128" w:rsidRDefault="00814348" w:rsidP="00814348">
            <w:pPr>
              <w:spacing w:after="0"/>
              <w:jc w:val="center"/>
              <w:rPr>
                <w:ins w:id="1305" w:author="Jose M. Fortes (R&amp;S)" w:date="2019-08-07T15:25:00Z"/>
                <w:rFonts w:ascii="Arial" w:hAnsi="Arial" w:cs="Arial"/>
                <w:sz w:val="18"/>
                <w:szCs w:val="18"/>
              </w:rPr>
            </w:pPr>
            <w:ins w:id="1306" w:author="Jose M. Fortes (R&amp;S)" w:date="2019-08-07T15:26:00Z">
              <w:r w:rsidRPr="00301128">
                <w:rPr>
                  <w:rFonts w:ascii="Arial" w:hAnsi="Arial" w:cs="Arial"/>
                  <w:sz w:val="18"/>
                  <w:szCs w:val="18"/>
                </w:rPr>
                <w:t>1</w:t>
              </w:r>
            </w:ins>
          </w:p>
        </w:tc>
        <w:tc>
          <w:tcPr>
            <w:tcW w:w="841" w:type="dxa"/>
            <w:vAlign w:val="center"/>
          </w:tcPr>
          <w:p w14:paraId="10127ADE" w14:textId="1C809C27" w:rsidR="00814348" w:rsidRPr="00301128" w:rsidRDefault="00814348" w:rsidP="00814348">
            <w:pPr>
              <w:spacing w:after="0"/>
              <w:jc w:val="center"/>
              <w:rPr>
                <w:ins w:id="1307" w:author="Jose M. Fortes (R&amp;S)" w:date="2019-08-07T15:25:00Z"/>
                <w:rFonts w:ascii="Arial" w:hAnsi="Arial" w:cs="Arial"/>
                <w:sz w:val="18"/>
                <w:szCs w:val="18"/>
              </w:rPr>
            </w:pPr>
            <w:ins w:id="1308" w:author="Jose M. Fortes (R&amp;S)" w:date="2019-08-07T15:26:00Z">
              <w:r w:rsidRPr="00301128">
                <w:rPr>
                  <w:rFonts w:ascii="Arial" w:hAnsi="Arial" w:cs="Arial"/>
                  <w:sz w:val="18"/>
                  <w:szCs w:val="18"/>
                </w:rPr>
                <w:t>0.06</w:t>
              </w:r>
            </w:ins>
          </w:p>
        </w:tc>
        <w:tc>
          <w:tcPr>
            <w:tcW w:w="1100" w:type="dxa"/>
            <w:vAlign w:val="center"/>
          </w:tcPr>
          <w:p w14:paraId="300059DC" w14:textId="6AE6B863" w:rsidR="00814348" w:rsidRPr="00301128" w:rsidRDefault="00814348" w:rsidP="00814348">
            <w:pPr>
              <w:spacing w:after="0"/>
              <w:jc w:val="center"/>
              <w:rPr>
                <w:ins w:id="1309" w:author="Jose M. Fortes (R&amp;S)" w:date="2019-08-07T15:25:00Z"/>
                <w:rFonts w:ascii="Arial" w:hAnsi="Arial" w:cs="Arial"/>
                <w:sz w:val="18"/>
                <w:szCs w:val="18"/>
              </w:rPr>
            </w:pPr>
            <w:ins w:id="1310" w:author="Jose M. Fortes (R&amp;S)" w:date="2019-08-07T15:26:00Z">
              <w:r w:rsidRPr="00301128">
                <w:rPr>
                  <w:rFonts w:ascii="Arial" w:hAnsi="Arial" w:cs="Arial"/>
                  <w:sz w:val="18"/>
                  <w:szCs w:val="18"/>
                </w:rPr>
                <w:t>0.06</w:t>
              </w:r>
            </w:ins>
          </w:p>
        </w:tc>
      </w:tr>
      <w:tr w:rsidR="00814348" w:rsidRPr="00301128" w14:paraId="68651E9A" w14:textId="77777777" w:rsidTr="00AC1405">
        <w:trPr>
          <w:trHeight w:val="20"/>
          <w:jc w:val="center"/>
          <w:ins w:id="1311" w:author="Jose M. Fortes (R&amp;S)" w:date="2019-08-07T15:25:00Z"/>
        </w:trPr>
        <w:tc>
          <w:tcPr>
            <w:tcW w:w="601" w:type="dxa"/>
            <w:shd w:val="clear" w:color="auto" w:fill="auto"/>
            <w:vAlign w:val="center"/>
            <w:hideMark/>
          </w:tcPr>
          <w:p w14:paraId="206B3D0A" w14:textId="1E2FB034" w:rsidR="00814348" w:rsidRPr="00301128" w:rsidRDefault="00814348" w:rsidP="00814348">
            <w:pPr>
              <w:spacing w:after="0"/>
              <w:jc w:val="center"/>
              <w:rPr>
                <w:ins w:id="1312" w:author="Jose M. Fortes (R&amp;S)" w:date="2019-08-07T15:25:00Z"/>
                <w:rFonts w:ascii="Arial" w:hAnsi="Arial" w:cs="Arial"/>
                <w:sz w:val="18"/>
                <w:szCs w:val="18"/>
              </w:rPr>
            </w:pPr>
            <w:ins w:id="1313" w:author="Jose M. Fortes (R&amp;S)" w:date="2019-08-07T15:26:00Z">
              <w:r w:rsidRPr="00301128">
                <w:rPr>
                  <w:rFonts w:ascii="Arial" w:hAnsi="Arial" w:cs="Arial"/>
                  <w:sz w:val="18"/>
                  <w:szCs w:val="18"/>
                </w:rPr>
                <w:t>13</w:t>
              </w:r>
            </w:ins>
          </w:p>
        </w:tc>
        <w:tc>
          <w:tcPr>
            <w:tcW w:w="2484" w:type="dxa"/>
            <w:shd w:val="clear" w:color="auto" w:fill="auto"/>
            <w:vAlign w:val="center"/>
            <w:hideMark/>
          </w:tcPr>
          <w:p w14:paraId="4D1178CE" w14:textId="38C0CE5C" w:rsidR="00814348" w:rsidRPr="00301128" w:rsidRDefault="00814348" w:rsidP="00814348">
            <w:pPr>
              <w:spacing w:after="0"/>
              <w:rPr>
                <w:ins w:id="1314" w:author="Jose M. Fortes (R&amp;S)" w:date="2019-08-07T15:25:00Z"/>
                <w:rFonts w:ascii="Arial" w:hAnsi="Arial" w:cs="Arial"/>
                <w:sz w:val="18"/>
                <w:szCs w:val="18"/>
              </w:rPr>
            </w:pPr>
            <w:ins w:id="1315" w:author="Jose M. Fortes (R&amp;S)" w:date="2019-08-07T15:26:00Z">
              <w:r w:rsidRPr="00301128">
                <w:rPr>
                  <w:rFonts w:ascii="Arial" w:hAnsi="Arial" w:cs="Arial"/>
                  <w:sz w:val="18"/>
                  <w:szCs w:val="18"/>
                </w:rPr>
                <w:t>Uncertainty of the absolute gain of the calibration antenna</w:t>
              </w:r>
            </w:ins>
          </w:p>
        </w:tc>
        <w:tc>
          <w:tcPr>
            <w:tcW w:w="851" w:type="dxa"/>
            <w:vAlign w:val="center"/>
          </w:tcPr>
          <w:p w14:paraId="32545E50" w14:textId="7EECCDD9" w:rsidR="00814348" w:rsidRPr="00301128" w:rsidRDefault="00814348" w:rsidP="00814348">
            <w:pPr>
              <w:spacing w:after="0"/>
              <w:jc w:val="center"/>
              <w:rPr>
                <w:ins w:id="1316" w:author="Jose M. Fortes (R&amp;S)" w:date="2019-08-07T15:25:00Z"/>
                <w:rFonts w:ascii="Arial" w:hAnsi="Arial" w:cs="Arial"/>
                <w:sz w:val="18"/>
                <w:szCs w:val="18"/>
              </w:rPr>
            </w:pPr>
            <w:ins w:id="1317" w:author="Jose M. Fortes (R&amp;S)" w:date="2019-08-07T15:26:00Z">
              <w:r w:rsidRPr="00301128">
                <w:rPr>
                  <w:rFonts w:ascii="Arial" w:hAnsi="Arial" w:cs="Arial"/>
                  <w:sz w:val="18"/>
                  <w:szCs w:val="18"/>
                </w:rPr>
                <w:t>0.14</w:t>
              </w:r>
            </w:ins>
          </w:p>
        </w:tc>
        <w:tc>
          <w:tcPr>
            <w:tcW w:w="992" w:type="dxa"/>
            <w:vAlign w:val="center"/>
          </w:tcPr>
          <w:p w14:paraId="69B2F6FB" w14:textId="2A4814D8" w:rsidR="00814348" w:rsidRPr="00301128" w:rsidRDefault="00814348" w:rsidP="00814348">
            <w:pPr>
              <w:spacing w:after="0"/>
              <w:jc w:val="center"/>
              <w:rPr>
                <w:ins w:id="1318" w:author="Jose M. Fortes (R&amp;S)" w:date="2019-08-07T15:25:00Z"/>
                <w:rFonts w:ascii="Arial" w:hAnsi="Arial" w:cs="Arial"/>
                <w:sz w:val="18"/>
                <w:szCs w:val="18"/>
              </w:rPr>
            </w:pPr>
            <w:ins w:id="1319" w:author="Jose M. Fortes (R&amp;S)" w:date="2019-08-07T15:26:00Z">
              <w:r w:rsidRPr="00301128">
                <w:rPr>
                  <w:rFonts w:ascii="Arial" w:hAnsi="Arial" w:cs="Arial"/>
                  <w:sz w:val="18"/>
                  <w:szCs w:val="18"/>
                </w:rPr>
                <w:t>0.14</w:t>
              </w:r>
            </w:ins>
          </w:p>
        </w:tc>
        <w:tc>
          <w:tcPr>
            <w:tcW w:w="1276" w:type="dxa"/>
            <w:vAlign w:val="center"/>
          </w:tcPr>
          <w:p w14:paraId="11B9E5CF" w14:textId="0320F7AE" w:rsidR="00814348" w:rsidRPr="00301128" w:rsidRDefault="00814348" w:rsidP="00814348">
            <w:pPr>
              <w:spacing w:after="0"/>
              <w:jc w:val="center"/>
              <w:rPr>
                <w:ins w:id="1320" w:author="Jose M. Fortes (R&amp;S)" w:date="2019-08-07T15:25:00Z"/>
                <w:rFonts w:ascii="Arial" w:hAnsi="Arial" w:cs="Arial"/>
                <w:sz w:val="18"/>
                <w:szCs w:val="18"/>
              </w:rPr>
            </w:pPr>
            <w:ins w:id="1321" w:author="Jose M. Fortes (R&amp;S)" w:date="2019-08-07T15:26:00Z">
              <w:r w:rsidRPr="00301128">
                <w:rPr>
                  <w:rFonts w:ascii="Arial" w:hAnsi="Arial" w:cs="Arial"/>
                  <w:sz w:val="18"/>
                  <w:szCs w:val="18"/>
                </w:rPr>
                <w:t>Exp. normal </w:t>
              </w:r>
            </w:ins>
          </w:p>
        </w:tc>
        <w:tc>
          <w:tcPr>
            <w:tcW w:w="1262" w:type="dxa"/>
            <w:vAlign w:val="center"/>
          </w:tcPr>
          <w:p w14:paraId="23B1FBE2" w14:textId="4FACD9CA" w:rsidR="00814348" w:rsidRPr="00301128" w:rsidRDefault="00814348" w:rsidP="00814348">
            <w:pPr>
              <w:spacing w:after="0"/>
              <w:jc w:val="center"/>
              <w:rPr>
                <w:ins w:id="1322" w:author="Jose M. Fortes (R&amp;S)" w:date="2019-08-07T15:25:00Z"/>
                <w:rFonts w:ascii="Arial" w:hAnsi="Arial" w:cs="Arial"/>
                <w:sz w:val="18"/>
                <w:szCs w:val="18"/>
              </w:rPr>
            </w:pPr>
            <w:ins w:id="1323" w:author="Jose M. Fortes (R&amp;S)" w:date="2019-08-07T15:26:00Z">
              <w:r w:rsidRPr="00301128">
                <w:rPr>
                  <w:rFonts w:ascii="Arial" w:hAnsi="Arial" w:cs="Arial"/>
                  <w:sz w:val="18"/>
                  <w:szCs w:val="18"/>
                </w:rPr>
                <w:t>2</w:t>
              </w:r>
            </w:ins>
          </w:p>
        </w:tc>
        <w:tc>
          <w:tcPr>
            <w:tcW w:w="448" w:type="dxa"/>
            <w:vAlign w:val="center"/>
          </w:tcPr>
          <w:p w14:paraId="7E18E417" w14:textId="73F42CFA" w:rsidR="00814348" w:rsidRPr="00301128" w:rsidRDefault="00814348" w:rsidP="00814348">
            <w:pPr>
              <w:spacing w:after="0"/>
              <w:jc w:val="center"/>
              <w:rPr>
                <w:ins w:id="1324" w:author="Jose M. Fortes (R&amp;S)" w:date="2019-08-07T15:25:00Z"/>
                <w:rFonts w:ascii="Arial" w:hAnsi="Arial" w:cs="Arial"/>
                <w:sz w:val="18"/>
                <w:szCs w:val="18"/>
              </w:rPr>
            </w:pPr>
            <w:ins w:id="1325" w:author="Jose M. Fortes (R&amp;S)" w:date="2019-08-07T15:26:00Z">
              <w:r w:rsidRPr="00301128">
                <w:rPr>
                  <w:rFonts w:ascii="Arial" w:hAnsi="Arial" w:cs="Arial"/>
                  <w:sz w:val="18"/>
                  <w:szCs w:val="18"/>
                </w:rPr>
                <w:t>1</w:t>
              </w:r>
            </w:ins>
          </w:p>
        </w:tc>
        <w:tc>
          <w:tcPr>
            <w:tcW w:w="841" w:type="dxa"/>
            <w:vAlign w:val="center"/>
          </w:tcPr>
          <w:p w14:paraId="1BF34224" w14:textId="1C878735" w:rsidR="00814348" w:rsidRPr="00301128" w:rsidRDefault="00814348" w:rsidP="00814348">
            <w:pPr>
              <w:spacing w:after="0"/>
              <w:jc w:val="center"/>
              <w:rPr>
                <w:ins w:id="1326" w:author="Jose M. Fortes (R&amp;S)" w:date="2019-08-07T15:25:00Z"/>
                <w:rFonts w:ascii="Arial" w:hAnsi="Arial" w:cs="Arial"/>
                <w:sz w:val="18"/>
                <w:szCs w:val="18"/>
              </w:rPr>
            </w:pPr>
            <w:ins w:id="1327" w:author="Jose M. Fortes (R&amp;S)" w:date="2019-08-07T15:26:00Z">
              <w:r w:rsidRPr="00301128">
                <w:rPr>
                  <w:rFonts w:ascii="Arial" w:hAnsi="Arial" w:cs="Arial"/>
                  <w:sz w:val="18"/>
                  <w:szCs w:val="18"/>
                </w:rPr>
                <w:t>0.07</w:t>
              </w:r>
            </w:ins>
          </w:p>
        </w:tc>
        <w:tc>
          <w:tcPr>
            <w:tcW w:w="1100" w:type="dxa"/>
            <w:vAlign w:val="center"/>
          </w:tcPr>
          <w:p w14:paraId="5E3D1540" w14:textId="30596781" w:rsidR="00814348" w:rsidRPr="00301128" w:rsidRDefault="00814348" w:rsidP="00814348">
            <w:pPr>
              <w:spacing w:after="0"/>
              <w:jc w:val="center"/>
              <w:rPr>
                <w:ins w:id="1328" w:author="Jose M. Fortes (R&amp;S)" w:date="2019-08-07T15:25:00Z"/>
                <w:rFonts w:ascii="Arial" w:hAnsi="Arial" w:cs="Arial"/>
                <w:sz w:val="18"/>
                <w:szCs w:val="18"/>
              </w:rPr>
            </w:pPr>
            <w:ins w:id="1329" w:author="Jose M. Fortes (R&amp;S)" w:date="2019-08-07T15:26:00Z">
              <w:r w:rsidRPr="00301128">
                <w:rPr>
                  <w:rFonts w:ascii="Arial" w:hAnsi="Arial" w:cs="Arial"/>
                  <w:sz w:val="18"/>
                  <w:szCs w:val="18"/>
                </w:rPr>
                <w:t>0.07</w:t>
              </w:r>
            </w:ins>
          </w:p>
        </w:tc>
      </w:tr>
      <w:tr w:rsidR="00814348" w:rsidRPr="00301128" w14:paraId="71F05D4B" w14:textId="77777777" w:rsidTr="00AC1405">
        <w:trPr>
          <w:trHeight w:val="20"/>
          <w:jc w:val="center"/>
          <w:ins w:id="1330" w:author="Jose M. Fortes (R&amp;S)" w:date="2019-08-07T15:25:00Z"/>
        </w:trPr>
        <w:tc>
          <w:tcPr>
            <w:tcW w:w="601" w:type="dxa"/>
            <w:shd w:val="clear" w:color="auto" w:fill="auto"/>
            <w:vAlign w:val="center"/>
            <w:hideMark/>
          </w:tcPr>
          <w:p w14:paraId="0A53D86F" w14:textId="0985471F" w:rsidR="00814348" w:rsidRPr="00301128" w:rsidRDefault="00814348" w:rsidP="00814348">
            <w:pPr>
              <w:spacing w:after="0"/>
              <w:jc w:val="center"/>
              <w:rPr>
                <w:ins w:id="1331" w:author="Jose M. Fortes (R&amp;S)" w:date="2019-08-07T15:25:00Z"/>
                <w:rFonts w:ascii="Arial" w:hAnsi="Arial" w:cs="Arial"/>
                <w:sz w:val="18"/>
                <w:szCs w:val="18"/>
              </w:rPr>
            </w:pPr>
            <w:ins w:id="1332" w:author="Jose M. Fortes (R&amp;S)" w:date="2019-08-07T15:26:00Z">
              <w:r w:rsidRPr="00301128">
                <w:rPr>
                  <w:rFonts w:ascii="Arial" w:hAnsi="Arial" w:cs="Arial"/>
                  <w:sz w:val="18"/>
                  <w:szCs w:val="18"/>
                </w:rPr>
                <w:t>14</w:t>
              </w:r>
            </w:ins>
          </w:p>
        </w:tc>
        <w:tc>
          <w:tcPr>
            <w:tcW w:w="2484" w:type="dxa"/>
            <w:shd w:val="clear" w:color="auto" w:fill="auto"/>
            <w:vAlign w:val="center"/>
            <w:hideMark/>
          </w:tcPr>
          <w:p w14:paraId="4DA2CFAC" w14:textId="5E0E3EE1" w:rsidR="00814348" w:rsidRPr="00301128" w:rsidRDefault="00814348" w:rsidP="00814348">
            <w:pPr>
              <w:spacing w:after="0"/>
              <w:rPr>
                <w:ins w:id="1333" w:author="Jose M. Fortes (R&amp;S)" w:date="2019-08-07T15:25:00Z"/>
                <w:rFonts w:ascii="Arial" w:hAnsi="Arial" w:cs="Arial"/>
                <w:sz w:val="18"/>
                <w:szCs w:val="18"/>
              </w:rPr>
            </w:pPr>
            <w:ins w:id="1334" w:author="Jose M. Fortes (R&amp;S)" w:date="2019-08-07T15:26:00Z">
              <w:r w:rsidRPr="00301128">
                <w:rPr>
                  <w:rFonts w:ascii="Arial" w:hAnsi="Arial" w:cs="Arial"/>
                  <w:sz w:val="18"/>
                  <w:szCs w:val="18"/>
                </w:rPr>
                <w:t>Misalignment of positioning system</w:t>
              </w:r>
            </w:ins>
          </w:p>
        </w:tc>
        <w:tc>
          <w:tcPr>
            <w:tcW w:w="851" w:type="dxa"/>
            <w:vAlign w:val="center"/>
          </w:tcPr>
          <w:p w14:paraId="7A05DFE8" w14:textId="059382E7" w:rsidR="00814348" w:rsidRPr="00301128" w:rsidRDefault="00814348" w:rsidP="00814348">
            <w:pPr>
              <w:spacing w:after="0"/>
              <w:jc w:val="center"/>
              <w:rPr>
                <w:ins w:id="1335" w:author="Jose M. Fortes (R&amp;S)" w:date="2019-08-07T15:25:00Z"/>
                <w:rFonts w:ascii="Arial" w:hAnsi="Arial" w:cs="Arial"/>
                <w:sz w:val="18"/>
                <w:szCs w:val="18"/>
              </w:rPr>
            </w:pPr>
            <w:ins w:id="1336" w:author="Jose M. Fortes (R&amp;S)" w:date="2019-08-07T15:26:00Z">
              <w:r w:rsidRPr="00301128">
                <w:rPr>
                  <w:rFonts w:ascii="Arial" w:hAnsi="Arial" w:cs="Arial"/>
                  <w:sz w:val="18"/>
                  <w:szCs w:val="18"/>
                </w:rPr>
                <w:t>0.00</w:t>
              </w:r>
            </w:ins>
          </w:p>
        </w:tc>
        <w:tc>
          <w:tcPr>
            <w:tcW w:w="992" w:type="dxa"/>
            <w:vAlign w:val="center"/>
          </w:tcPr>
          <w:p w14:paraId="4E6BD319" w14:textId="49A15665" w:rsidR="00814348" w:rsidRPr="00301128" w:rsidRDefault="00814348" w:rsidP="00814348">
            <w:pPr>
              <w:spacing w:after="0"/>
              <w:jc w:val="center"/>
              <w:rPr>
                <w:ins w:id="1337" w:author="Jose M. Fortes (R&amp;S)" w:date="2019-08-07T15:25:00Z"/>
                <w:rFonts w:ascii="Arial" w:hAnsi="Arial" w:cs="Arial"/>
                <w:sz w:val="18"/>
                <w:szCs w:val="18"/>
              </w:rPr>
            </w:pPr>
            <w:ins w:id="1338" w:author="Jose M. Fortes (R&amp;S)" w:date="2019-08-07T15:26:00Z">
              <w:r w:rsidRPr="00301128">
                <w:rPr>
                  <w:rFonts w:ascii="Arial" w:hAnsi="Arial" w:cs="Arial"/>
                  <w:sz w:val="18"/>
                  <w:szCs w:val="18"/>
                </w:rPr>
                <w:t>0.00</w:t>
              </w:r>
            </w:ins>
          </w:p>
        </w:tc>
        <w:tc>
          <w:tcPr>
            <w:tcW w:w="1276" w:type="dxa"/>
            <w:vAlign w:val="center"/>
          </w:tcPr>
          <w:p w14:paraId="198E3DD3" w14:textId="317109FE" w:rsidR="00814348" w:rsidRPr="00301128" w:rsidRDefault="00814348" w:rsidP="00814348">
            <w:pPr>
              <w:spacing w:after="0"/>
              <w:jc w:val="center"/>
              <w:rPr>
                <w:ins w:id="1339" w:author="Jose M. Fortes (R&amp;S)" w:date="2019-08-07T15:25:00Z"/>
                <w:rFonts w:ascii="Arial" w:hAnsi="Arial" w:cs="Arial"/>
                <w:sz w:val="18"/>
                <w:szCs w:val="18"/>
              </w:rPr>
            </w:pPr>
            <w:ins w:id="1340" w:author="Jose M. Fortes (R&amp;S)" w:date="2019-08-07T15:26:00Z">
              <w:r w:rsidRPr="00301128">
                <w:rPr>
                  <w:rFonts w:ascii="Arial" w:hAnsi="Arial" w:cs="Arial"/>
                  <w:sz w:val="18"/>
                  <w:szCs w:val="18"/>
                </w:rPr>
                <w:t>Exp. normal </w:t>
              </w:r>
            </w:ins>
          </w:p>
        </w:tc>
        <w:tc>
          <w:tcPr>
            <w:tcW w:w="1262" w:type="dxa"/>
            <w:vAlign w:val="center"/>
          </w:tcPr>
          <w:p w14:paraId="00E69608" w14:textId="0818B88E" w:rsidR="00814348" w:rsidRPr="00301128" w:rsidRDefault="00814348" w:rsidP="00814348">
            <w:pPr>
              <w:spacing w:after="0"/>
              <w:jc w:val="center"/>
              <w:rPr>
                <w:ins w:id="1341" w:author="Jose M. Fortes (R&amp;S)" w:date="2019-08-07T15:25:00Z"/>
                <w:rFonts w:ascii="Arial" w:hAnsi="Arial" w:cs="Arial"/>
                <w:sz w:val="18"/>
                <w:szCs w:val="18"/>
              </w:rPr>
            </w:pPr>
            <w:ins w:id="1342" w:author="Jose M. Fortes (R&amp;S)" w:date="2019-08-07T15:26:00Z">
              <w:r w:rsidRPr="00301128">
                <w:rPr>
                  <w:rFonts w:ascii="Arial" w:hAnsi="Arial" w:cs="Arial"/>
                  <w:sz w:val="18"/>
                  <w:szCs w:val="18"/>
                </w:rPr>
                <w:t>2</w:t>
              </w:r>
            </w:ins>
          </w:p>
        </w:tc>
        <w:tc>
          <w:tcPr>
            <w:tcW w:w="448" w:type="dxa"/>
            <w:vAlign w:val="center"/>
          </w:tcPr>
          <w:p w14:paraId="2916643C" w14:textId="659C1677" w:rsidR="00814348" w:rsidRPr="00301128" w:rsidRDefault="00814348" w:rsidP="00814348">
            <w:pPr>
              <w:spacing w:after="0"/>
              <w:jc w:val="center"/>
              <w:rPr>
                <w:ins w:id="1343" w:author="Jose M. Fortes (R&amp;S)" w:date="2019-08-07T15:25:00Z"/>
                <w:rFonts w:ascii="Arial" w:hAnsi="Arial" w:cs="Arial"/>
                <w:sz w:val="18"/>
                <w:szCs w:val="18"/>
              </w:rPr>
            </w:pPr>
            <w:ins w:id="1344" w:author="Jose M. Fortes (R&amp;S)" w:date="2019-08-07T15:26:00Z">
              <w:r w:rsidRPr="00301128">
                <w:rPr>
                  <w:rFonts w:ascii="Arial" w:hAnsi="Arial" w:cs="Arial"/>
                  <w:sz w:val="18"/>
                  <w:szCs w:val="18"/>
                </w:rPr>
                <w:t>1</w:t>
              </w:r>
            </w:ins>
          </w:p>
        </w:tc>
        <w:tc>
          <w:tcPr>
            <w:tcW w:w="841" w:type="dxa"/>
            <w:vAlign w:val="center"/>
          </w:tcPr>
          <w:p w14:paraId="5B101588" w14:textId="72DD477B" w:rsidR="00814348" w:rsidRPr="00301128" w:rsidRDefault="00814348" w:rsidP="00814348">
            <w:pPr>
              <w:spacing w:after="0"/>
              <w:jc w:val="center"/>
              <w:rPr>
                <w:ins w:id="1345" w:author="Jose M. Fortes (R&amp;S)" w:date="2019-08-07T15:25:00Z"/>
                <w:rFonts w:ascii="Arial" w:hAnsi="Arial" w:cs="Arial"/>
                <w:sz w:val="18"/>
                <w:szCs w:val="18"/>
              </w:rPr>
            </w:pPr>
            <w:ins w:id="1346" w:author="Jose M. Fortes (R&amp;S)" w:date="2019-08-07T15:26:00Z">
              <w:r w:rsidRPr="00301128">
                <w:rPr>
                  <w:rFonts w:ascii="Arial" w:hAnsi="Arial" w:cs="Arial"/>
                  <w:sz w:val="18"/>
                  <w:szCs w:val="18"/>
                </w:rPr>
                <w:t>0.00</w:t>
              </w:r>
            </w:ins>
          </w:p>
        </w:tc>
        <w:tc>
          <w:tcPr>
            <w:tcW w:w="1100" w:type="dxa"/>
            <w:vAlign w:val="center"/>
          </w:tcPr>
          <w:p w14:paraId="1316EF8B" w14:textId="25BF4F18" w:rsidR="00814348" w:rsidRPr="00301128" w:rsidRDefault="00814348" w:rsidP="00814348">
            <w:pPr>
              <w:spacing w:after="0"/>
              <w:jc w:val="center"/>
              <w:rPr>
                <w:ins w:id="1347" w:author="Jose M. Fortes (R&amp;S)" w:date="2019-08-07T15:25:00Z"/>
                <w:rFonts w:ascii="Arial" w:hAnsi="Arial" w:cs="Arial"/>
                <w:sz w:val="18"/>
                <w:szCs w:val="18"/>
              </w:rPr>
            </w:pPr>
            <w:ins w:id="1348" w:author="Jose M. Fortes (R&amp;S)" w:date="2019-08-07T15:26:00Z">
              <w:r w:rsidRPr="00301128">
                <w:rPr>
                  <w:rFonts w:ascii="Arial" w:hAnsi="Arial" w:cs="Arial"/>
                  <w:sz w:val="18"/>
                  <w:szCs w:val="18"/>
                </w:rPr>
                <w:t>0.00</w:t>
              </w:r>
            </w:ins>
          </w:p>
        </w:tc>
      </w:tr>
      <w:tr w:rsidR="00814348" w:rsidRPr="00301128" w14:paraId="18FFA2F5" w14:textId="77777777" w:rsidTr="00AC1405">
        <w:trPr>
          <w:trHeight w:val="20"/>
          <w:jc w:val="center"/>
          <w:ins w:id="1349" w:author="Jose M. Fortes (R&amp;S)" w:date="2019-08-07T15:25:00Z"/>
        </w:trPr>
        <w:tc>
          <w:tcPr>
            <w:tcW w:w="601" w:type="dxa"/>
            <w:shd w:val="clear" w:color="auto" w:fill="auto"/>
            <w:vAlign w:val="center"/>
            <w:hideMark/>
          </w:tcPr>
          <w:p w14:paraId="2D37F01F" w14:textId="2F11B8D8" w:rsidR="00814348" w:rsidRPr="00301128" w:rsidRDefault="00814348" w:rsidP="00814348">
            <w:pPr>
              <w:spacing w:after="0"/>
              <w:jc w:val="center"/>
              <w:rPr>
                <w:ins w:id="1350" w:author="Jose M. Fortes (R&amp;S)" w:date="2019-08-07T15:25:00Z"/>
                <w:rFonts w:ascii="Arial" w:hAnsi="Arial" w:cs="Arial"/>
                <w:sz w:val="18"/>
                <w:szCs w:val="18"/>
              </w:rPr>
            </w:pPr>
            <w:ins w:id="1351" w:author="Jose M. Fortes (R&amp;S)" w:date="2019-08-07T15:26:00Z">
              <w:r w:rsidRPr="00301128">
                <w:rPr>
                  <w:rFonts w:ascii="Arial" w:hAnsi="Arial" w:cs="Arial"/>
                  <w:sz w:val="18"/>
                  <w:szCs w:val="18"/>
                </w:rPr>
                <w:t>15</w:t>
              </w:r>
            </w:ins>
          </w:p>
        </w:tc>
        <w:tc>
          <w:tcPr>
            <w:tcW w:w="2484" w:type="dxa"/>
            <w:shd w:val="clear" w:color="auto" w:fill="auto"/>
            <w:vAlign w:val="center"/>
            <w:hideMark/>
          </w:tcPr>
          <w:p w14:paraId="5603A210" w14:textId="7F1F4054" w:rsidR="00814348" w:rsidRPr="00301128" w:rsidRDefault="00814348" w:rsidP="00814348">
            <w:pPr>
              <w:spacing w:after="0"/>
              <w:rPr>
                <w:ins w:id="1352" w:author="Jose M. Fortes (R&amp;S)" w:date="2019-08-07T15:25:00Z"/>
                <w:rFonts w:ascii="Arial" w:hAnsi="Arial" w:cs="Arial"/>
                <w:sz w:val="18"/>
                <w:szCs w:val="18"/>
              </w:rPr>
            </w:pPr>
            <w:ins w:id="1353" w:author="Jose M. Fortes (R&amp;S)" w:date="2019-08-07T15:26:00Z">
              <w:r w:rsidRPr="00301128">
                <w:rPr>
                  <w:rFonts w:ascii="Arial" w:hAnsi="Arial" w:cs="Arial"/>
                  <w:sz w:val="18"/>
                  <w:szCs w:val="18"/>
                </w:rPr>
                <w:t>Misalignment of calibration antenna &amp; pointing error</w:t>
              </w:r>
            </w:ins>
          </w:p>
        </w:tc>
        <w:tc>
          <w:tcPr>
            <w:tcW w:w="851" w:type="dxa"/>
            <w:vAlign w:val="center"/>
          </w:tcPr>
          <w:p w14:paraId="646D209E" w14:textId="628C767D" w:rsidR="00814348" w:rsidRPr="00301128" w:rsidRDefault="00814348" w:rsidP="00814348">
            <w:pPr>
              <w:spacing w:after="0"/>
              <w:jc w:val="center"/>
              <w:rPr>
                <w:ins w:id="1354" w:author="Jose M. Fortes (R&amp;S)" w:date="2019-08-07T15:25:00Z"/>
                <w:rFonts w:ascii="Arial" w:hAnsi="Arial" w:cs="Arial"/>
                <w:sz w:val="18"/>
                <w:szCs w:val="18"/>
              </w:rPr>
            </w:pPr>
            <w:ins w:id="1355" w:author="Jose M. Fortes (R&amp;S)" w:date="2019-08-07T15:26:00Z">
              <w:r w:rsidRPr="00301128">
                <w:rPr>
                  <w:rFonts w:ascii="Arial" w:hAnsi="Arial" w:cs="Arial"/>
                  <w:sz w:val="18"/>
                  <w:szCs w:val="18"/>
                </w:rPr>
                <w:t>0.05</w:t>
              </w:r>
            </w:ins>
          </w:p>
        </w:tc>
        <w:tc>
          <w:tcPr>
            <w:tcW w:w="992" w:type="dxa"/>
            <w:vAlign w:val="center"/>
          </w:tcPr>
          <w:p w14:paraId="49894150" w14:textId="43142FEC" w:rsidR="00814348" w:rsidRPr="00301128" w:rsidRDefault="00814348" w:rsidP="00814348">
            <w:pPr>
              <w:spacing w:after="0"/>
              <w:jc w:val="center"/>
              <w:rPr>
                <w:ins w:id="1356" w:author="Jose M. Fortes (R&amp;S)" w:date="2019-08-07T15:25:00Z"/>
                <w:rFonts w:ascii="Arial" w:hAnsi="Arial" w:cs="Arial"/>
                <w:sz w:val="18"/>
                <w:szCs w:val="18"/>
              </w:rPr>
            </w:pPr>
            <w:ins w:id="1357" w:author="Jose M. Fortes (R&amp;S)" w:date="2019-08-07T15:26:00Z">
              <w:r w:rsidRPr="00301128">
                <w:rPr>
                  <w:rFonts w:ascii="Arial" w:hAnsi="Arial" w:cs="Arial"/>
                  <w:sz w:val="18"/>
                  <w:szCs w:val="18"/>
                </w:rPr>
                <w:t>0.05</w:t>
              </w:r>
            </w:ins>
          </w:p>
        </w:tc>
        <w:tc>
          <w:tcPr>
            <w:tcW w:w="1276" w:type="dxa"/>
            <w:vAlign w:val="center"/>
          </w:tcPr>
          <w:p w14:paraId="319B73D4" w14:textId="464B7BDA" w:rsidR="00814348" w:rsidRPr="00301128" w:rsidRDefault="00814348" w:rsidP="00814348">
            <w:pPr>
              <w:spacing w:after="0"/>
              <w:jc w:val="center"/>
              <w:rPr>
                <w:ins w:id="1358" w:author="Jose M. Fortes (R&amp;S)" w:date="2019-08-07T15:25:00Z"/>
                <w:rFonts w:ascii="Arial" w:hAnsi="Arial" w:cs="Arial"/>
                <w:sz w:val="18"/>
                <w:szCs w:val="18"/>
              </w:rPr>
            </w:pPr>
            <w:ins w:id="1359" w:author="Jose M. Fortes (R&amp;S)" w:date="2019-08-07T15:26:00Z">
              <w:r w:rsidRPr="00301128">
                <w:rPr>
                  <w:rFonts w:ascii="Arial" w:hAnsi="Arial" w:cs="Arial"/>
                  <w:sz w:val="18"/>
                  <w:szCs w:val="18"/>
                </w:rPr>
                <w:t>Rectangular</w:t>
              </w:r>
            </w:ins>
          </w:p>
        </w:tc>
        <w:tc>
          <w:tcPr>
            <w:tcW w:w="1262" w:type="dxa"/>
            <w:vAlign w:val="center"/>
          </w:tcPr>
          <w:p w14:paraId="33B756B8" w14:textId="6A4BA741" w:rsidR="00814348" w:rsidRPr="00301128" w:rsidRDefault="00814348" w:rsidP="00814348">
            <w:pPr>
              <w:spacing w:after="0"/>
              <w:jc w:val="center"/>
              <w:rPr>
                <w:ins w:id="1360" w:author="Jose M. Fortes (R&amp;S)" w:date="2019-08-07T15:25:00Z"/>
                <w:rFonts w:ascii="Arial" w:hAnsi="Arial" w:cs="Arial"/>
                <w:sz w:val="18"/>
                <w:szCs w:val="18"/>
              </w:rPr>
            </w:pPr>
            <w:ins w:id="1361" w:author="Jose M. Fortes (R&amp;S)" w:date="2019-08-07T15:26:00Z">
              <w:r w:rsidRPr="00301128">
                <w:rPr>
                  <w:rFonts w:ascii="Arial" w:hAnsi="Arial" w:cs="Arial"/>
                  <w:sz w:val="18"/>
                  <w:szCs w:val="18"/>
                </w:rPr>
                <w:t>√3</w:t>
              </w:r>
            </w:ins>
          </w:p>
        </w:tc>
        <w:tc>
          <w:tcPr>
            <w:tcW w:w="448" w:type="dxa"/>
            <w:vAlign w:val="center"/>
          </w:tcPr>
          <w:p w14:paraId="1B86AE5B" w14:textId="367C61A8" w:rsidR="00814348" w:rsidRPr="00301128" w:rsidRDefault="00814348" w:rsidP="00814348">
            <w:pPr>
              <w:spacing w:after="0"/>
              <w:jc w:val="center"/>
              <w:rPr>
                <w:ins w:id="1362" w:author="Jose M. Fortes (R&amp;S)" w:date="2019-08-07T15:25:00Z"/>
                <w:rFonts w:ascii="Arial" w:hAnsi="Arial" w:cs="Arial"/>
                <w:sz w:val="18"/>
                <w:szCs w:val="18"/>
              </w:rPr>
            </w:pPr>
            <w:ins w:id="1363" w:author="Jose M. Fortes (R&amp;S)" w:date="2019-08-07T15:26:00Z">
              <w:r w:rsidRPr="00301128">
                <w:rPr>
                  <w:rFonts w:ascii="Arial" w:hAnsi="Arial" w:cs="Arial"/>
                  <w:sz w:val="18"/>
                  <w:szCs w:val="18"/>
                </w:rPr>
                <w:t>1</w:t>
              </w:r>
            </w:ins>
          </w:p>
        </w:tc>
        <w:tc>
          <w:tcPr>
            <w:tcW w:w="841" w:type="dxa"/>
            <w:vAlign w:val="center"/>
          </w:tcPr>
          <w:p w14:paraId="18DBA6E9" w14:textId="16869AEE" w:rsidR="00814348" w:rsidRPr="00301128" w:rsidRDefault="00814348" w:rsidP="00814348">
            <w:pPr>
              <w:spacing w:after="0"/>
              <w:jc w:val="center"/>
              <w:rPr>
                <w:ins w:id="1364" w:author="Jose M. Fortes (R&amp;S)" w:date="2019-08-07T15:25:00Z"/>
                <w:rFonts w:ascii="Arial" w:hAnsi="Arial" w:cs="Arial"/>
                <w:sz w:val="18"/>
                <w:szCs w:val="18"/>
              </w:rPr>
            </w:pPr>
            <w:ins w:id="1365" w:author="Jose M. Fortes (R&amp;S)" w:date="2019-08-07T15:26:00Z">
              <w:r w:rsidRPr="00301128">
                <w:rPr>
                  <w:rFonts w:ascii="Arial" w:hAnsi="Arial" w:cs="Arial"/>
                  <w:sz w:val="18"/>
                  <w:szCs w:val="18"/>
                </w:rPr>
                <w:t>0.03</w:t>
              </w:r>
            </w:ins>
          </w:p>
        </w:tc>
        <w:tc>
          <w:tcPr>
            <w:tcW w:w="1100" w:type="dxa"/>
            <w:vAlign w:val="center"/>
          </w:tcPr>
          <w:p w14:paraId="3D9F07EB" w14:textId="1EF73B9A" w:rsidR="00814348" w:rsidRPr="00301128" w:rsidRDefault="00814348" w:rsidP="00814348">
            <w:pPr>
              <w:spacing w:after="0"/>
              <w:jc w:val="center"/>
              <w:rPr>
                <w:ins w:id="1366" w:author="Jose M. Fortes (R&amp;S)" w:date="2019-08-07T15:25:00Z"/>
                <w:rFonts w:ascii="Arial" w:hAnsi="Arial" w:cs="Arial"/>
                <w:sz w:val="18"/>
                <w:szCs w:val="18"/>
              </w:rPr>
            </w:pPr>
            <w:ins w:id="1367" w:author="Jose M. Fortes (R&amp;S)" w:date="2019-08-07T15:26:00Z">
              <w:r w:rsidRPr="00301128">
                <w:rPr>
                  <w:rFonts w:ascii="Arial" w:hAnsi="Arial" w:cs="Arial"/>
                  <w:sz w:val="18"/>
                  <w:szCs w:val="18"/>
                </w:rPr>
                <w:t>0.03</w:t>
              </w:r>
            </w:ins>
          </w:p>
        </w:tc>
      </w:tr>
      <w:tr w:rsidR="00814348" w:rsidRPr="00301128" w14:paraId="29452C72" w14:textId="77777777" w:rsidTr="00AC1405">
        <w:trPr>
          <w:trHeight w:val="20"/>
          <w:jc w:val="center"/>
          <w:ins w:id="1368" w:author="Jose M. Fortes (R&amp;S)" w:date="2019-08-07T15:25:00Z"/>
        </w:trPr>
        <w:tc>
          <w:tcPr>
            <w:tcW w:w="601" w:type="dxa"/>
            <w:shd w:val="clear" w:color="auto" w:fill="auto"/>
            <w:vAlign w:val="center"/>
            <w:hideMark/>
          </w:tcPr>
          <w:p w14:paraId="221B49A7" w14:textId="26C4EBB2" w:rsidR="00814348" w:rsidRPr="00301128" w:rsidRDefault="00814348" w:rsidP="00814348">
            <w:pPr>
              <w:spacing w:after="0"/>
              <w:jc w:val="center"/>
              <w:rPr>
                <w:ins w:id="1369" w:author="Jose M. Fortes (R&amp;S)" w:date="2019-08-07T15:25:00Z"/>
                <w:rFonts w:ascii="Arial" w:hAnsi="Arial" w:cs="Arial"/>
                <w:sz w:val="18"/>
                <w:szCs w:val="18"/>
              </w:rPr>
            </w:pPr>
            <w:ins w:id="1370" w:author="Jose M. Fortes (R&amp;S)" w:date="2019-08-07T15:26:00Z">
              <w:r w:rsidRPr="00301128">
                <w:rPr>
                  <w:rFonts w:ascii="Arial" w:hAnsi="Arial" w:cs="Arial"/>
                  <w:sz w:val="18"/>
                  <w:szCs w:val="18"/>
                </w:rPr>
                <w:t>16</w:t>
              </w:r>
            </w:ins>
          </w:p>
        </w:tc>
        <w:tc>
          <w:tcPr>
            <w:tcW w:w="2484" w:type="dxa"/>
            <w:shd w:val="clear" w:color="auto" w:fill="auto"/>
            <w:vAlign w:val="center"/>
            <w:hideMark/>
          </w:tcPr>
          <w:p w14:paraId="0BE54B6F" w14:textId="7A50BC00" w:rsidR="00814348" w:rsidRPr="00301128" w:rsidRDefault="00814348" w:rsidP="00814348">
            <w:pPr>
              <w:spacing w:after="0"/>
              <w:rPr>
                <w:ins w:id="1371" w:author="Jose M. Fortes (R&amp;S)" w:date="2019-08-07T15:25:00Z"/>
                <w:rFonts w:ascii="Arial" w:hAnsi="Arial" w:cs="Arial"/>
                <w:sz w:val="18"/>
                <w:szCs w:val="18"/>
              </w:rPr>
            </w:pPr>
            <w:ins w:id="1372" w:author="Jose M. Fortes (R&amp;S)" w:date="2019-08-07T15:26:00Z">
              <w:r w:rsidRPr="00301128">
                <w:rPr>
                  <w:rFonts w:ascii="Arial" w:hAnsi="Arial" w:cs="Arial"/>
                  <w:sz w:val="18"/>
                  <w:szCs w:val="18"/>
                </w:rPr>
                <w:t>Rotary joints</w:t>
              </w:r>
            </w:ins>
          </w:p>
        </w:tc>
        <w:tc>
          <w:tcPr>
            <w:tcW w:w="851" w:type="dxa"/>
            <w:vAlign w:val="center"/>
          </w:tcPr>
          <w:p w14:paraId="768BAAE7" w14:textId="469B2604" w:rsidR="00814348" w:rsidRPr="00301128" w:rsidRDefault="00814348" w:rsidP="00814348">
            <w:pPr>
              <w:spacing w:after="0"/>
              <w:jc w:val="center"/>
              <w:rPr>
                <w:ins w:id="1373" w:author="Jose M. Fortes (R&amp;S)" w:date="2019-08-07T15:25:00Z"/>
                <w:rFonts w:ascii="Arial" w:hAnsi="Arial" w:cs="Arial"/>
                <w:sz w:val="18"/>
                <w:szCs w:val="18"/>
              </w:rPr>
            </w:pPr>
            <w:ins w:id="1374" w:author="Jose M. Fortes (R&amp;S)" w:date="2019-08-07T15:26:00Z">
              <w:r w:rsidRPr="00301128">
                <w:rPr>
                  <w:rFonts w:ascii="Arial" w:hAnsi="Arial" w:cs="Arial"/>
                  <w:sz w:val="18"/>
                  <w:szCs w:val="18"/>
                </w:rPr>
                <w:t>0.00</w:t>
              </w:r>
            </w:ins>
          </w:p>
        </w:tc>
        <w:tc>
          <w:tcPr>
            <w:tcW w:w="992" w:type="dxa"/>
            <w:vAlign w:val="center"/>
          </w:tcPr>
          <w:p w14:paraId="672847FE" w14:textId="4133DFB4" w:rsidR="00814348" w:rsidRPr="00301128" w:rsidRDefault="00814348" w:rsidP="00814348">
            <w:pPr>
              <w:spacing w:after="0"/>
              <w:jc w:val="center"/>
              <w:rPr>
                <w:ins w:id="1375" w:author="Jose M. Fortes (R&amp;S)" w:date="2019-08-07T15:25:00Z"/>
                <w:rFonts w:ascii="Arial" w:hAnsi="Arial" w:cs="Arial"/>
                <w:sz w:val="18"/>
                <w:szCs w:val="18"/>
              </w:rPr>
            </w:pPr>
            <w:ins w:id="1376" w:author="Jose M. Fortes (R&amp;S)" w:date="2019-08-07T15:26:00Z">
              <w:r w:rsidRPr="00301128">
                <w:rPr>
                  <w:rFonts w:ascii="Arial" w:hAnsi="Arial" w:cs="Arial"/>
                  <w:sz w:val="18"/>
                  <w:szCs w:val="18"/>
                </w:rPr>
                <w:t>0.00</w:t>
              </w:r>
            </w:ins>
          </w:p>
        </w:tc>
        <w:tc>
          <w:tcPr>
            <w:tcW w:w="1276" w:type="dxa"/>
            <w:vAlign w:val="center"/>
          </w:tcPr>
          <w:p w14:paraId="0F5EC0A8" w14:textId="42AC2B0B" w:rsidR="00814348" w:rsidRPr="00301128" w:rsidRDefault="00814348" w:rsidP="00814348">
            <w:pPr>
              <w:spacing w:after="0"/>
              <w:jc w:val="center"/>
              <w:rPr>
                <w:ins w:id="1377" w:author="Jose M. Fortes (R&amp;S)" w:date="2019-08-07T15:25:00Z"/>
                <w:rFonts w:ascii="Arial" w:hAnsi="Arial" w:cs="Arial"/>
                <w:sz w:val="18"/>
                <w:szCs w:val="18"/>
              </w:rPr>
            </w:pPr>
            <w:ins w:id="1378" w:author="Jose M. Fortes (R&amp;S)" w:date="2019-08-07T15:26:00Z">
              <w:r w:rsidRPr="00301128">
                <w:rPr>
                  <w:rFonts w:ascii="Arial" w:hAnsi="Arial" w:cs="Arial"/>
                  <w:sz w:val="18"/>
                  <w:szCs w:val="18"/>
                </w:rPr>
                <w:t>U-shaped</w:t>
              </w:r>
            </w:ins>
          </w:p>
        </w:tc>
        <w:tc>
          <w:tcPr>
            <w:tcW w:w="1262" w:type="dxa"/>
            <w:vAlign w:val="center"/>
          </w:tcPr>
          <w:p w14:paraId="4111974B" w14:textId="1E605EA0" w:rsidR="00814348" w:rsidRPr="00301128" w:rsidRDefault="00814348" w:rsidP="00814348">
            <w:pPr>
              <w:spacing w:after="0"/>
              <w:jc w:val="center"/>
              <w:rPr>
                <w:ins w:id="1379" w:author="Jose M. Fortes (R&amp;S)" w:date="2019-08-07T15:25:00Z"/>
                <w:rFonts w:ascii="Arial" w:hAnsi="Arial" w:cs="Arial"/>
                <w:sz w:val="18"/>
                <w:szCs w:val="18"/>
              </w:rPr>
            </w:pPr>
            <w:ins w:id="1380" w:author="Jose M. Fortes (R&amp;S)" w:date="2019-08-07T15:26:00Z">
              <w:r w:rsidRPr="00301128">
                <w:rPr>
                  <w:rFonts w:ascii="Arial" w:hAnsi="Arial" w:cs="Arial"/>
                  <w:sz w:val="18"/>
                  <w:szCs w:val="18"/>
                </w:rPr>
                <w:t>√2</w:t>
              </w:r>
            </w:ins>
          </w:p>
        </w:tc>
        <w:tc>
          <w:tcPr>
            <w:tcW w:w="448" w:type="dxa"/>
            <w:vAlign w:val="center"/>
          </w:tcPr>
          <w:p w14:paraId="5AE5DCCE" w14:textId="0DAFA488" w:rsidR="00814348" w:rsidRPr="00301128" w:rsidRDefault="00814348" w:rsidP="00814348">
            <w:pPr>
              <w:spacing w:after="0"/>
              <w:jc w:val="center"/>
              <w:rPr>
                <w:ins w:id="1381" w:author="Jose M. Fortes (R&amp;S)" w:date="2019-08-07T15:25:00Z"/>
                <w:rFonts w:ascii="Arial" w:hAnsi="Arial" w:cs="Arial"/>
                <w:sz w:val="18"/>
                <w:szCs w:val="18"/>
              </w:rPr>
            </w:pPr>
            <w:ins w:id="1382" w:author="Jose M. Fortes (R&amp;S)" w:date="2019-08-07T15:26:00Z">
              <w:r w:rsidRPr="00301128">
                <w:rPr>
                  <w:rFonts w:ascii="Arial" w:hAnsi="Arial" w:cs="Arial"/>
                  <w:sz w:val="18"/>
                  <w:szCs w:val="18"/>
                </w:rPr>
                <w:t>1</w:t>
              </w:r>
            </w:ins>
          </w:p>
        </w:tc>
        <w:tc>
          <w:tcPr>
            <w:tcW w:w="841" w:type="dxa"/>
            <w:vAlign w:val="center"/>
          </w:tcPr>
          <w:p w14:paraId="3F54AC65" w14:textId="245ACC78" w:rsidR="00814348" w:rsidRPr="00301128" w:rsidRDefault="00814348" w:rsidP="00814348">
            <w:pPr>
              <w:spacing w:after="0"/>
              <w:jc w:val="center"/>
              <w:rPr>
                <w:ins w:id="1383" w:author="Jose M. Fortes (R&amp;S)" w:date="2019-08-07T15:25:00Z"/>
                <w:rFonts w:ascii="Arial" w:hAnsi="Arial" w:cs="Arial"/>
                <w:sz w:val="18"/>
                <w:szCs w:val="18"/>
              </w:rPr>
            </w:pPr>
            <w:ins w:id="1384" w:author="Jose M. Fortes (R&amp;S)" w:date="2019-08-07T15:26:00Z">
              <w:r w:rsidRPr="00301128">
                <w:rPr>
                  <w:rFonts w:ascii="Arial" w:hAnsi="Arial" w:cs="Arial"/>
                  <w:sz w:val="18"/>
                  <w:szCs w:val="18"/>
                </w:rPr>
                <w:t>0.00</w:t>
              </w:r>
            </w:ins>
          </w:p>
        </w:tc>
        <w:tc>
          <w:tcPr>
            <w:tcW w:w="1100" w:type="dxa"/>
            <w:vAlign w:val="center"/>
          </w:tcPr>
          <w:p w14:paraId="2E666533" w14:textId="4C17F792" w:rsidR="00814348" w:rsidRPr="00301128" w:rsidRDefault="00814348" w:rsidP="00814348">
            <w:pPr>
              <w:spacing w:after="0"/>
              <w:jc w:val="center"/>
              <w:rPr>
                <w:ins w:id="1385" w:author="Jose M. Fortes (R&amp;S)" w:date="2019-08-07T15:25:00Z"/>
                <w:rFonts w:ascii="Arial" w:hAnsi="Arial" w:cs="Arial"/>
                <w:sz w:val="18"/>
                <w:szCs w:val="18"/>
              </w:rPr>
            </w:pPr>
            <w:ins w:id="1386" w:author="Jose M. Fortes (R&amp;S)" w:date="2019-08-07T15:26:00Z">
              <w:r w:rsidRPr="00301128">
                <w:rPr>
                  <w:rFonts w:ascii="Arial" w:hAnsi="Arial" w:cs="Arial"/>
                  <w:sz w:val="18"/>
                  <w:szCs w:val="18"/>
                </w:rPr>
                <w:t>0.00</w:t>
              </w:r>
            </w:ins>
          </w:p>
        </w:tc>
      </w:tr>
      <w:tr w:rsidR="00814348" w:rsidRPr="00301128" w14:paraId="4EF76327" w14:textId="77777777" w:rsidTr="00AC1405">
        <w:trPr>
          <w:trHeight w:val="20"/>
          <w:jc w:val="center"/>
          <w:ins w:id="1387" w:author="Jose M. Fortes (R&amp;S)" w:date="2019-08-07T15:25:00Z"/>
        </w:trPr>
        <w:tc>
          <w:tcPr>
            <w:tcW w:w="601" w:type="dxa"/>
            <w:shd w:val="clear" w:color="auto" w:fill="auto"/>
            <w:vAlign w:val="center"/>
            <w:hideMark/>
          </w:tcPr>
          <w:p w14:paraId="5DC6DFDD" w14:textId="596B7533" w:rsidR="00814348" w:rsidRPr="00301128" w:rsidRDefault="00814348" w:rsidP="00814348">
            <w:pPr>
              <w:spacing w:after="0"/>
              <w:jc w:val="center"/>
              <w:rPr>
                <w:ins w:id="1388" w:author="Jose M. Fortes (R&amp;S)" w:date="2019-08-07T15:25:00Z"/>
                <w:rFonts w:ascii="Arial" w:hAnsi="Arial" w:cs="Arial"/>
                <w:sz w:val="18"/>
                <w:szCs w:val="18"/>
              </w:rPr>
            </w:pPr>
            <w:ins w:id="1389" w:author="Jose M. Fortes (R&amp;S)" w:date="2019-08-07T15:26:00Z">
              <w:r w:rsidRPr="00301128">
                <w:rPr>
                  <w:rFonts w:ascii="Arial" w:hAnsi="Arial" w:cs="Arial"/>
                  <w:sz w:val="18"/>
                  <w:szCs w:val="18"/>
                </w:rPr>
                <w:t>17</w:t>
              </w:r>
            </w:ins>
          </w:p>
        </w:tc>
        <w:tc>
          <w:tcPr>
            <w:tcW w:w="2484" w:type="dxa"/>
            <w:shd w:val="clear" w:color="auto" w:fill="auto"/>
            <w:vAlign w:val="center"/>
            <w:hideMark/>
          </w:tcPr>
          <w:p w14:paraId="318701F2" w14:textId="5422B23F" w:rsidR="00814348" w:rsidRPr="00301128" w:rsidRDefault="00814348" w:rsidP="00814348">
            <w:pPr>
              <w:spacing w:after="0"/>
              <w:rPr>
                <w:ins w:id="1390" w:author="Jose M. Fortes (R&amp;S)" w:date="2019-08-07T15:25:00Z"/>
                <w:rFonts w:ascii="Arial" w:hAnsi="Arial" w:cs="Arial"/>
                <w:sz w:val="18"/>
                <w:szCs w:val="18"/>
              </w:rPr>
            </w:pPr>
            <w:ins w:id="1391" w:author="Jose M. Fortes (R&amp;S)" w:date="2019-08-07T15:26:00Z">
              <w:r w:rsidRPr="00301128">
                <w:rPr>
                  <w:rFonts w:ascii="Arial" w:hAnsi="Arial" w:cs="Arial"/>
                  <w:sz w:val="18"/>
                  <w:szCs w:val="18"/>
                </w:rPr>
                <w:t>Longitudinal position uncertainty (i.e. standing wave and imperfect field synthesis) for calibration antenna</w:t>
              </w:r>
            </w:ins>
          </w:p>
        </w:tc>
        <w:tc>
          <w:tcPr>
            <w:tcW w:w="851" w:type="dxa"/>
            <w:vAlign w:val="center"/>
          </w:tcPr>
          <w:p w14:paraId="23626088" w14:textId="3F382EF6" w:rsidR="00814348" w:rsidRPr="00301128" w:rsidRDefault="00814348" w:rsidP="00814348">
            <w:pPr>
              <w:spacing w:after="0"/>
              <w:jc w:val="center"/>
              <w:rPr>
                <w:ins w:id="1392" w:author="Jose M. Fortes (R&amp;S)" w:date="2019-08-07T15:25:00Z"/>
                <w:rFonts w:ascii="Arial" w:hAnsi="Arial" w:cs="Arial"/>
                <w:sz w:val="18"/>
                <w:szCs w:val="18"/>
              </w:rPr>
            </w:pPr>
            <w:ins w:id="1393" w:author="Jose M. Fortes (R&amp;S)" w:date="2019-08-07T15:26:00Z">
              <w:r w:rsidRPr="00301128">
                <w:rPr>
                  <w:rFonts w:ascii="Arial" w:hAnsi="Arial" w:cs="Arial"/>
                  <w:sz w:val="18"/>
                  <w:szCs w:val="18"/>
                </w:rPr>
                <w:t>0.12</w:t>
              </w:r>
            </w:ins>
          </w:p>
        </w:tc>
        <w:tc>
          <w:tcPr>
            <w:tcW w:w="992" w:type="dxa"/>
            <w:vAlign w:val="center"/>
          </w:tcPr>
          <w:p w14:paraId="101DFD0D" w14:textId="4D7A0F40" w:rsidR="00814348" w:rsidRPr="00301128" w:rsidRDefault="00814348" w:rsidP="00814348">
            <w:pPr>
              <w:spacing w:after="0"/>
              <w:jc w:val="center"/>
              <w:rPr>
                <w:ins w:id="1394" w:author="Jose M. Fortes (R&amp;S)" w:date="2019-08-07T15:25:00Z"/>
                <w:rFonts w:ascii="Arial" w:hAnsi="Arial" w:cs="Arial"/>
                <w:sz w:val="18"/>
                <w:szCs w:val="18"/>
              </w:rPr>
            </w:pPr>
            <w:ins w:id="1395" w:author="Jose M. Fortes (R&amp;S)" w:date="2019-08-07T15:26:00Z">
              <w:r w:rsidRPr="00301128">
                <w:rPr>
                  <w:rFonts w:ascii="Arial" w:hAnsi="Arial" w:cs="Arial"/>
                  <w:sz w:val="18"/>
                  <w:szCs w:val="18"/>
                </w:rPr>
                <w:t>0.12</w:t>
              </w:r>
            </w:ins>
          </w:p>
        </w:tc>
        <w:tc>
          <w:tcPr>
            <w:tcW w:w="1276" w:type="dxa"/>
            <w:vAlign w:val="center"/>
          </w:tcPr>
          <w:p w14:paraId="6981A5AD" w14:textId="6C8C7981" w:rsidR="00814348" w:rsidRPr="00301128" w:rsidRDefault="00814348" w:rsidP="00814348">
            <w:pPr>
              <w:spacing w:after="0"/>
              <w:jc w:val="center"/>
              <w:rPr>
                <w:ins w:id="1396" w:author="Jose M. Fortes (R&amp;S)" w:date="2019-08-07T15:25:00Z"/>
                <w:rFonts w:ascii="Arial" w:hAnsi="Arial" w:cs="Arial"/>
                <w:sz w:val="18"/>
                <w:szCs w:val="18"/>
              </w:rPr>
            </w:pPr>
            <w:ins w:id="1397" w:author="Jose M. Fortes (R&amp;S)" w:date="2019-08-07T15:26:00Z">
              <w:r w:rsidRPr="00301128">
                <w:rPr>
                  <w:rFonts w:ascii="Arial" w:hAnsi="Arial" w:cs="Arial"/>
                  <w:sz w:val="18"/>
                  <w:szCs w:val="18"/>
                </w:rPr>
                <w:t>Rectangular</w:t>
              </w:r>
            </w:ins>
          </w:p>
        </w:tc>
        <w:tc>
          <w:tcPr>
            <w:tcW w:w="1262" w:type="dxa"/>
            <w:vAlign w:val="center"/>
          </w:tcPr>
          <w:p w14:paraId="2DBDC267" w14:textId="76F597F9" w:rsidR="00814348" w:rsidRPr="00301128" w:rsidRDefault="00814348" w:rsidP="00814348">
            <w:pPr>
              <w:spacing w:after="0"/>
              <w:jc w:val="center"/>
              <w:rPr>
                <w:ins w:id="1398" w:author="Jose M. Fortes (R&amp;S)" w:date="2019-08-07T15:25:00Z"/>
                <w:rFonts w:ascii="Arial" w:hAnsi="Arial" w:cs="Arial"/>
                <w:sz w:val="18"/>
                <w:szCs w:val="18"/>
              </w:rPr>
            </w:pPr>
            <w:ins w:id="1399" w:author="Jose M. Fortes (R&amp;S)" w:date="2019-08-07T15:26:00Z">
              <w:r w:rsidRPr="00301128">
                <w:rPr>
                  <w:rFonts w:ascii="Arial" w:hAnsi="Arial" w:cs="Arial"/>
                  <w:sz w:val="18"/>
                  <w:szCs w:val="18"/>
                </w:rPr>
                <w:t>√3</w:t>
              </w:r>
            </w:ins>
          </w:p>
        </w:tc>
        <w:tc>
          <w:tcPr>
            <w:tcW w:w="448" w:type="dxa"/>
            <w:vAlign w:val="center"/>
          </w:tcPr>
          <w:p w14:paraId="63D7BA1D" w14:textId="55791A1B" w:rsidR="00814348" w:rsidRPr="00301128" w:rsidRDefault="00814348" w:rsidP="00814348">
            <w:pPr>
              <w:spacing w:after="0"/>
              <w:jc w:val="center"/>
              <w:rPr>
                <w:ins w:id="1400" w:author="Jose M. Fortes (R&amp;S)" w:date="2019-08-07T15:25:00Z"/>
                <w:rFonts w:ascii="Arial" w:hAnsi="Arial" w:cs="Arial"/>
                <w:sz w:val="18"/>
                <w:szCs w:val="18"/>
              </w:rPr>
            </w:pPr>
            <w:ins w:id="1401" w:author="Jose M. Fortes (R&amp;S)" w:date="2019-08-07T15:26:00Z">
              <w:r w:rsidRPr="00301128">
                <w:rPr>
                  <w:rFonts w:ascii="Arial" w:hAnsi="Arial" w:cs="Arial"/>
                  <w:sz w:val="18"/>
                  <w:szCs w:val="18"/>
                </w:rPr>
                <w:t>1</w:t>
              </w:r>
            </w:ins>
          </w:p>
        </w:tc>
        <w:tc>
          <w:tcPr>
            <w:tcW w:w="841" w:type="dxa"/>
            <w:vAlign w:val="center"/>
          </w:tcPr>
          <w:p w14:paraId="660BDC6D" w14:textId="60AD3D83" w:rsidR="00814348" w:rsidRPr="00301128" w:rsidRDefault="00814348" w:rsidP="00814348">
            <w:pPr>
              <w:spacing w:after="0"/>
              <w:jc w:val="center"/>
              <w:rPr>
                <w:ins w:id="1402" w:author="Jose M. Fortes (R&amp;S)" w:date="2019-08-07T15:25:00Z"/>
                <w:rFonts w:ascii="Arial" w:hAnsi="Arial" w:cs="Arial"/>
                <w:sz w:val="18"/>
                <w:szCs w:val="18"/>
              </w:rPr>
            </w:pPr>
            <w:ins w:id="1403" w:author="Jose M. Fortes (R&amp;S)" w:date="2019-08-07T15:26:00Z">
              <w:r w:rsidRPr="00301128">
                <w:rPr>
                  <w:rFonts w:ascii="Arial" w:hAnsi="Arial" w:cs="Arial"/>
                  <w:sz w:val="18"/>
                  <w:szCs w:val="18"/>
                </w:rPr>
                <w:t>0.07</w:t>
              </w:r>
            </w:ins>
          </w:p>
        </w:tc>
        <w:tc>
          <w:tcPr>
            <w:tcW w:w="1100" w:type="dxa"/>
            <w:vAlign w:val="center"/>
          </w:tcPr>
          <w:p w14:paraId="70141F08" w14:textId="1C789C43" w:rsidR="00814348" w:rsidRPr="00301128" w:rsidRDefault="00814348" w:rsidP="00814348">
            <w:pPr>
              <w:spacing w:after="0"/>
              <w:jc w:val="center"/>
              <w:rPr>
                <w:ins w:id="1404" w:author="Jose M. Fortes (R&amp;S)" w:date="2019-08-07T15:25:00Z"/>
                <w:rFonts w:ascii="Arial" w:hAnsi="Arial" w:cs="Arial"/>
                <w:sz w:val="18"/>
                <w:szCs w:val="18"/>
              </w:rPr>
            </w:pPr>
            <w:ins w:id="1405" w:author="Jose M. Fortes (R&amp;S)" w:date="2019-08-07T15:26:00Z">
              <w:r w:rsidRPr="00301128">
                <w:rPr>
                  <w:rFonts w:ascii="Arial" w:hAnsi="Arial" w:cs="Arial"/>
                  <w:sz w:val="18"/>
                  <w:szCs w:val="18"/>
                </w:rPr>
                <w:t>0.07</w:t>
              </w:r>
            </w:ins>
          </w:p>
        </w:tc>
      </w:tr>
      <w:tr w:rsidR="00814348" w:rsidRPr="00301128" w14:paraId="53D7F2B8" w14:textId="77777777" w:rsidTr="00AC1405">
        <w:trPr>
          <w:trHeight w:val="20"/>
          <w:jc w:val="center"/>
          <w:ins w:id="1406" w:author="Jose M. Fortes (R&amp;S)" w:date="2019-08-07T15:25:00Z"/>
        </w:trPr>
        <w:tc>
          <w:tcPr>
            <w:tcW w:w="601" w:type="dxa"/>
            <w:shd w:val="clear" w:color="auto" w:fill="auto"/>
            <w:vAlign w:val="center"/>
            <w:hideMark/>
          </w:tcPr>
          <w:p w14:paraId="03A3A2B8" w14:textId="1C0ACC39" w:rsidR="00814348" w:rsidRPr="00301128" w:rsidRDefault="00814348" w:rsidP="00814348">
            <w:pPr>
              <w:spacing w:after="0"/>
              <w:jc w:val="center"/>
              <w:rPr>
                <w:ins w:id="1407" w:author="Jose M. Fortes (R&amp;S)" w:date="2019-08-07T15:25:00Z"/>
                <w:rFonts w:ascii="Arial" w:hAnsi="Arial" w:cs="Arial"/>
                <w:sz w:val="18"/>
                <w:szCs w:val="18"/>
              </w:rPr>
            </w:pPr>
            <w:ins w:id="1408" w:author="Jose M. Fortes (R&amp;S)" w:date="2019-08-07T15:26:00Z">
              <w:r w:rsidRPr="00301128">
                <w:rPr>
                  <w:rFonts w:ascii="Arial" w:hAnsi="Arial" w:cs="Arial"/>
                  <w:sz w:val="18"/>
                  <w:szCs w:val="18"/>
                </w:rPr>
                <w:t>18</w:t>
              </w:r>
            </w:ins>
          </w:p>
        </w:tc>
        <w:tc>
          <w:tcPr>
            <w:tcW w:w="2484" w:type="dxa"/>
            <w:shd w:val="clear" w:color="auto" w:fill="auto"/>
            <w:vAlign w:val="center"/>
            <w:hideMark/>
          </w:tcPr>
          <w:p w14:paraId="37A60E43" w14:textId="5B853AFE" w:rsidR="00814348" w:rsidRPr="00301128" w:rsidRDefault="00814348" w:rsidP="00814348">
            <w:pPr>
              <w:spacing w:after="0"/>
              <w:rPr>
                <w:ins w:id="1409" w:author="Jose M. Fortes (R&amp;S)" w:date="2019-08-07T15:25:00Z"/>
                <w:rFonts w:ascii="Arial" w:hAnsi="Arial" w:cs="Arial"/>
                <w:sz w:val="18"/>
                <w:szCs w:val="18"/>
              </w:rPr>
            </w:pPr>
            <w:ins w:id="1410" w:author="Jose M. Fortes (R&amp;S)" w:date="2019-08-07T15:26:00Z">
              <w:r w:rsidRPr="00301128">
                <w:rPr>
                  <w:rFonts w:ascii="Arial" w:hAnsi="Arial" w:cs="Arial"/>
                  <w:sz w:val="18"/>
                  <w:szCs w:val="18"/>
                </w:rPr>
                <w:t>Normalized QZ ripple with calibration antenna</w:t>
              </w:r>
            </w:ins>
          </w:p>
        </w:tc>
        <w:tc>
          <w:tcPr>
            <w:tcW w:w="851" w:type="dxa"/>
            <w:vAlign w:val="center"/>
          </w:tcPr>
          <w:p w14:paraId="787DFAA0" w14:textId="0C9E2956" w:rsidR="00814348" w:rsidRPr="00301128" w:rsidRDefault="00814348" w:rsidP="00814348">
            <w:pPr>
              <w:spacing w:after="0"/>
              <w:jc w:val="center"/>
              <w:rPr>
                <w:ins w:id="1411" w:author="Jose M. Fortes (R&amp;S)" w:date="2019-08-07T15:25:00Z"/>
                <w:rFonts w:ascii="Arial" w:hAnsi="Arial" w:cs="Arial"/>
                <w:sz w:val="18"/>
                <w:szCs w:val="18"/>
              </w:rPr>
            </w:pPr>
            <w:ins w:id="1412" w:author="Jose M. Fortes (R&amp;S)" w:date="2019-08-07T15:26:00Z">
              <w:r w:rsidRPr="00301128">
                <w:rPr>
                  <w:rFonts w:ascii="Arial" w:hAnsi="Arial" w:cs="Arial"/>
                  <w:color w:val="000000"/>
                  <w:sz w:val="18"/>
                  <w:szCs w:val="18"/>
                </w:rPr>
                <w:t>0.22</w:t>
              </w:r>
            </w:ins>
          </w:p>
        </w:tc>
        <w:tc>
          <w:tcPr>
            <w:tcW w:w="992" w:type="dxa"/>
            <w:vAlign w:val="center"/>
          </w:tcPr>
          <w:p w14:paraId="1404C79C" w14:textId="01848688" w:rsidR="00814348" w:rsidRPr="00301128" w:rsidRDefault="00814348" w:rsidP="00814348">
            <w:pPr>
              <w:spacing w:after="0"/>
              <w:jc w:val="center"/>
              <w:rPr>
                <w:ins w:id="1413" w:author="Jose M. Fortes (R&amp;S)" w:date="2019-08-07T15:25:00Z"/>
                <w:rFonts w:ascii="Arial" w:hAnsi="Arial" w:cs="Arial"/>
                <w:sz w:val="18"/>
                <w:szCs w:val="18"/>
              </w:rPr>
            </w:pPr>
            <w:ins w:id="1414" w:author="Jose M. Fortes (R&amp;S)" w:date="2019-08-07T15:26:00Z">
              <w:r w:rsidRPr="00301128">
                <w:rPr>
                  <w:rFonts w:ascii="Arial" w:hAnsi="Arial" w:cs="Arial"/>
                  <w:color w:val="000000"/>
                  <w:sz w:val="18"/>
                  <w:szCs w:val="18"/>
                </w:rPr>
                <w:t>0.24</w:t>
              </w:r>
            </w:ins>
          </w:p>
        </w:tc>
        <w:tc>
          <w:tcPr>
            <w:tcW w:w="1276" w:type="dxa"/>
            <w:vAlign w:val="center"/>
          </w:tcPr>
          <w:p w14:paraId="166A6C56" w14:textId="5FE15863" w:rsidR="00814348" w:rsidRPr="00301128" w:rsidRDefault="00814348" w:rsidP="00814348">
            <w:pPr>
              <w:spacing w:after="0"/>
              <w:jc w:val="center"/>
              <w:rPr>
                <w:ins w:id="1415" w:author="Jose M. Fortes (R&amp;S)" w:date="2019-08-07T15:25:00Z"/>
                <w:rFonts w:ascii="Arial" w:hAnsi="Arial" w:cs="Arial"/>
                <w:sz w:val="18"/>
                <w:szCs w:val="18"/>
              </w:rPr>
            </w:pPr>
            <w:ins w:id="1416" w:author="Jose M. Fortes (R&amp;S)" w:date="2019-08-07T15:26:00Z">
              <w:r w:rsidRPr="00301128">
                <w:rPr>
                  <w:rFonts w:ascii="Arial" w:hAnsi="Arial" w:cs="Arial"/>
                  <w:sz w:val="18"/>
                  <w:szCs w:val="18"/>
                </w:rPr>
                <w:t>Rectangular</w:t>
              </w:r>
            </w:ins>
          </w:p>
        </w:tc>
        <w:tc>
          <w:tcPr>
            <w:tcW w:w="1262" w:type="dxa"/>
            <w:vAlign w:val="center"/>
          </w:tcPr>
          <w:p w14:paraId="0BCAEFB8" w14:textId="608CFF50" w:rsidR="00814348" w:rsidRPr="00301128" w:rsidRDefault="00814348" w:rsidP="00814348">
            <w:pPr>
              <w:spacing w:after="0"/>
              <w:jc w:val="center"/>
              <w:rPr>
                <w:ins w:id="1417" w:author="Jose M. Fortes (R&amp;S)" w:date="2019-08-07T15:25:00Z"/>
                <w:rFonts w:ascii="Arial" w:hAnsi="Arial" w:cs="Arial"/>
                <w:sz w:val="18"/>
                <w:szCs w:val="18"/>
              </w:rPr>
            </w:pPr>
            <w:ins w:id="1418" w:author="Jose M. Fortes (R&amp;S)" w:date="2019-08-07T15:26:00Z">
              <w:r w:rsidRPr="00301128">
                <w:rPr>
                  <w:rFonts w:ascii="Arial" w:hAnsi="Arial" w:cs="Arial"/>
                  <w:sz w:val="18"/>
                  <w:szCs w:val="18"/>
                </w:rPr>
                <w:t>√3</w:t>
              </w:r>
            </w:ins>
          </w:p>
        </w:tc>
        <w:tc>
          <w:tcPr>
            <w:tcW w:w="448" w:type="dxa"/>
            <w:vAlign w:val="center"/>
          </w:tcPr>
          <w:p w14:paraId="035B1C78" w14:textId="4E37BED3" w:rsidR="00814348" w:rsidRPr="00301128" w:rsidRDefault="00814348" w:rsidP="00814348">
            <w:pPr>
              <w:spacing w:after="0"/>
              <w:jc w:val="center"/>
              <w:rPr>
                <w:ins w:id="1419" w:author="Jose M. Fortes (R&amp;S)" w:date="2019-08-07T15:25:00Z"/>
                <w:rFonts w:ascii="Arial" w:hAnsi="Arial" w:cs="Arial"/>
                <w:sz w:val="18"/>
                <w:szCs w:val="18"/>
              </w:rPr>
            </w:pPr>
            <w:ins w:id="1420" w:author="Jose M. Fortes (R&amp;S)" w:date="2019-08-07T15:26:00Z">
              <w:r w:rsidRPr="00301128">
                <w:rPr>
                  <w:rFonts w:ascii="Arial" w:hAnsi="Arial" w:cs="Arial"/>
                  <w:sz w:val="18"/>
                  <w:szCs w:val="18"/>
                </w:rPr>
                <w:t>1</w:t>
              </w:r>
            </w:ins>
          </w:p>
        </w:tc>
        <w:tc>
          <w:tcPr>
            <w:tcW w:w="841" w:type="dxa"/>
            <w:vAlign w:val="center"/>
          </w:tcPr>
          <w:p w14:paraId="595FEB07" w14:textId="6AB39051" w:rsidR="00814348" w:rsidRPr="00301128" w:rsidRDefault="00814348" w:rsidP="00814348">
            <w:pPr>
              <w:spacing w:after="0"/>
              <w:jc w:val="center"/>
              <w:rPr>
                <w:ins w:id="1421" w:author="Jose M. Fortes (R&amp;S)" w:date="2019-08-07T15:25:00Z"/>
                <w:rFonts w:ascii="Arial" w:hAnsi="Arial" w:cs="Arial"/>
                <w:sz w:val="18"/>
                <w:szCs w:val="18"/>
              </w:rPr>
            </w:pPr>
            <w:ins w:id="1422" w:author="Jose M. Fortes (R&amp;S)" w:date="2019-08-07T15:26:00Z">
              <w:r w:rsidRPr="00301128">
                <w:rPr>
                  <w:rFonts w:ascii="Arial" w:hAnsi="Arial" w:cs="Arial"/>
                  <w:color w:val="000000"/>
                  <w:sz w:val="18"/>
                  <w:szCs w:val="18"/>
                </w:rPr>
                <w:t>0.13</w:t>
              </w:r>
            </w:ins>
          </w:p>
        </w:tc>
        <w:tc>
          <w:tcPr>
            <w:tcW w:w="1100" w:type="dxa"/>
            <w:vAlign w:val="center"/>
          </w:tcPr>
          <w:p w14:paraId="4FC857AA" w14:textId="75C7C48A" w:rsidR="00814348" w:rsidRPr="00301128" w:rsidRDefault="00814348" w:rsidP="00814348">
            <w:pPr>
              <w:spacing w:after="0"/>
              <w:jc w:val="center"/>
              <w:rPr>
                <w:ins w:id="1423" w:author="Jose M. Fortes (R&amp;S)" w:date="2019-08-07T15:25:00Z"/>
                <w:rFonts w:ascii="Arial" w:hAnsi="Arial" w:cs="Arial"/>
                <w:sz w:val="18"/>
                <w:szCs w:val="18"/>
              </w:rPr>
            </w:pPr>
            <w:ins w:id="1424" w:author="Jose M. Fortes (R&amp;S)" w:date="2019-08-07T15:26:00Z">
              <w:r w:rsidRPr="00301128">
                <w:rPr>
                  <w:rFonts w:ascii="Arial" w:hAnsi="Arial" w:cs="Arial"/>
                  <w:color w:val="000000"/>
                  <w:sz w:val="18"/>
                  <w:szCs w:val="18"/>
                </w:rPr>
                <w:t>0.14</w:t>
              </w:r>
            </w:ins>
          </w:p>
        </w:tc>
      </w:tr>
      <w:tr w:rsidR="00814348" w:rsidRPr="00301128" w14:paraId="2D8F81EE" w14:textId="77777777" w:rsidTr="00AC1405">
        <w:trPr>
          <w:trHeight w:val="20"/>
          <w:jc w:val="center"/>
          <w:ins w:id="1425" w:author="Jose M. Fortes (R&amp;S)" w:date="2019-08-07T15:25:00Z"/>
        </w:trPr>
        <w:tc>
          <w:tcPr>
            <w:tcW w:w="601" w:type="dxa"/>
            <w:shd w:val="clear" w:color="auto" w:fill="auto"/>
            <w:vAlign w:val="center"/>
            <w:hideMark/>
          </w:tcPr>
          <w:p w14:paraId="1E874E25" w14:textId="2480B3FA" w:rsidR="00814348" w:rsidRPr="00301128" w:rsidRDefault="00814348" w:rsidP="00814348">
            <w:pPr>
              <w:spacing w:after="0"/>
              <w:jc w:val="center"/>
              <w:rPr>
                <w:ins w:id="1426" w:author="Jose M. Fortes (R&amp;S)" w:date="2019-08-07T15:25:00Z"/>
                <w:rFonts w:ascii="Arial" w:hAnsi="Arial" w:cs="Arial"/>
                <w:sz w:val="18"/>
                <w:szCs w:val="18"/>
              </w:rPr>
            </w:pPr>
            <w:ins w:id="1427" w:author="Jose M. Fortes (R&amp;S)" w:date="2019-08-07T15:26:00Z">
              <w:r w:rsidRPr="00301128">
                <w:rPr>
                  <w:rFonts w:ascii="Arial" w:hAnsi="Arial" w:cs="Arial"/>
                  <w:sz w:val="18"/>
                  <w:szCs w:val="18"/>
                </w:rPr>
                <w:t>19</w:t>
              </w:r>
            </w:ins>
          </w:p>
        </w:tc>
        <w:tc>
          <w:tcPr>
            <w:tcW w:w="2484" w:type="dxa"/>
            <w:shd w:val="clear" w:color="auto" w:fill="auto"/>
            <w:vAlign w:val="center"/>
            <w:hideMark/>
          </w:tcPr>
          <w:p w14:paraId="47CD97FD" w14:textId="2DE2A72E" w:rsidR="00814348" w:rsidRPr="00301128" w:rsidRDefault="00814348" w:rsidP="00814348">
            <w:pPr>
              <w:spacing w:after="0"/>
              <w:rPr>
                <w:ins w:id="1428" w:author="Jose M. Fortes (R&amp;S)" w:date="2019-08-07T15:25:00Z"/>
                <w:rFonts w:ascii="Arial" w:hAnsi="Arial" w:cs="Arial"/>
                <w:sz w:val="18"/>
                <w:szCs w:val="18"/>
              </w:rPr>
            </w:pPr>
            <w:ins w:id="1429" w:author="Jose M. Fortes (R&amp;S)" w:date="2019-08-07T15:26:00Z">
              <w:r w:rsidRPr="00301128">
                <w:rPr>
                  <w:rFonts w:ascii="Arial" w:hAnsi="Arial" w:cs="Arial"/>
                  <w:sz w:val="18"/>
                  <w:szCs w:val="18"/>
                </w:rPr>
                <w:t>Switching uncertainty</w:t>
              </w:r>
            </w:ins>
          </w:p>
        </w:tc>
        <w:tc>
          <w:tcPr>
            <w:tcW w:w="851" w:type="dxa"/>
            <w:vAlign w:val="center"/>
          </w:tcPr>
          <w:p w14:paraId="354CA7BE" w14:textId="542C9E9E" w:rsidR="00814348" w:rsidRPr="00301128" w:rsidRDefault="00814348" w:rsidP="00814348">
            <w:pPr>
              <w:spacing w:after="0"/>
              <w:jc w:val="center"/>
              <w:rPr>
                <w:ins w:id="1430" w:author="Jose M. Fortes (R&amp;S)" w:date="2019-08-07T15:25:00Z"/>
                <w:rFonts w:ascii="Arial" w:hAnsi="Arial" w:cs="Arial"/>
                <w:sz w:val="18"/>
                <w:szCs w:val="18"/>
              </w:rPr>
            </w:pPr>
            <w:ins w:id="1431" w:author="Jose M. Fortes (R&amp;S)" w:date="2019-08-07T15:26:00Z">
              <w:r w:rsidRPr="00301128">
                <w:rPr>
                  <w:rFonts w:ascii="Arial" w:hAnsi="Arial" w:cs="Arial"/>
                  <w:sz w:val="18"/>
                  <w:szCs w:val="18"/>
                </w:rPr>
                <w:t>0.02</w:t>
              </w:r>
            </w:ins>
          </w:p>
        </w:tc>
        <w:tc>
          <w:tcPr>
            <w:tcW w:w="992" w:type="dxa"/>
            <w:vAlign w:val="center"/>
          </w:tcPr>
          <w:p w14:paraId="58CBEDE7" w14:textId="5065E88D" w:rsidR="00814348" w:rsidRPr="00301128" w:rsidRDefault="00814348" w:rsidP="00814348">
            <w:pPr>
              <w:spacing w:after="0"/>
              <w:jc w:val="center"/>
              <w:rPr>
                <w:ins w:id="1432" w:author="Jose M. Fortes (R&amp;S)" w:date="2019-08-07T15:25:00Z"/>
                <w:rFonts w:ascii="Arial" w:hAnsi="Arial" w:cs="Arial"/>
                <w:sz w:val="18"/>
                <w:szCs w:val="18"/>
              </w:rPr>
            </w:pPr>
            <w:ins w:id="1433" w:author="Jose M. Fortes (R&amp;S)" w:date="2019-08-07T15:26:00Z">
              <w:r w:rsidRPr="00301128">
                <w:rPr>
                  <w:rFonts w:ascii="Arial" w:hAnsi="Arial" w:cs="Arial"/>
                  <w:sz w:val="18"/>
                  <w:szCs w:val="18"/>
                </w:rPr>
                <w:t>0.02</w:t>
              </w:r>
            </w:ins>
          </w:p>
        </w:tc>
        <w:tc>
          <w:tcPr>
            <w:tcW w:w="1276" w:type="dxa"/>
            <w:vAlign w:val="center"/>
          </w:tcPr>
          <w:p w14:paraId="22729481" w14:textId="770E41CF" w:rsidR="00814348" w:rsidRPr="00301128" w:rsidRDefault="00814348" w:rsidP="00814348">
            <w:pPr>
              <w:spacing w:after="0"/>
              <w:jc w:val="center"/>
              <w:rPr>
                <w:ins w:id="1434" w:author="Jose M. Fortes (R&amp;S)" w:date="2019-08-07T15:25:00Z"/>
                <w:rFonts w:ascii="Arial" w:hAnsi="Arial" w:cs="Arial"/>
                <w:sz w:val="18"/>
                <w:szCs w:val="18"/>
              </w:rPr>
            </w:pPr>
            <w:ins w:id="1435" w:author="Jose M. Fortes (R&amp;S)" w:date="2019-08-07T15:26:00Z">
              <w:r w:rsidRPr="00301128">
                <w:rPr>
                  <w:rFonts w:ascii="Arial" w:hAnsi="Arial" w:cs="Arial"/>
                  <w:sz w:val="18"/>
                  <w:szCs w:val="18"/>
                </w:rPr>
                <w:t>Rectangular</w:t>
              </w:r>
            </w:ins>
          </w:p>
        </w:tc>
        <w:tc>
          <w:tcPr>
            <w:tcW w:w="1262" w:type="dxa"/>
            <w:vAlign w:val="center"/>
          </w:tcPr>
          <w:p w14:paraId="20B7EDAF" w14:textId="7EECBEDB" w:rsidR="00814348" w:rsidRPr="00301128" w:rsidRDefault="00814348" w:rsidP="00814348">
            <w:pPr>
              <w:spacing w:after="0"/>
              <w:jc w:val="center"/>
              <w:rPr>
                <w:ins w:id="1436" w:author="Jose M. Fortes (R&amp;S)" w:date="2019-08-07T15:25:00Z"/>
                <w:rFonts w:ascii="Arial" w:hAnsi="Arial" w:cs="Arial"/>
                <w:sz w:val="18"/>
                <w:szCs w:val="18"/>
              </w:rPr>
            </w:pPr>
            <w:ins w:id="1437" w:author="Jose M. Fortes (R&amp;S)" w:date="2019-08-07T15:26:00Z">
              <w:r w:rsidRPr="00301128">
                <w:rPr>
                  <w:rFonts w:ascii="Arial" w:hAnsi="Arial" w:cs="Arial"/>
                  <w:sz w:val="18"/>
                  <w:szCs w:val="18"/>
                </w:rPr>
                <w:t>√3</w:t>
              </w:r>
            </w:ins>
          </w:p>
        </w:tc>
        <w:tc>
          <w:tcPr>
            <w:tcW w:w="448" w:type="dxa"/>
            <w:vAlign w:val="center"/>
          </w:tcPr>
          <w:p w14:paraId="4B261DBA" w14:textId="78F3B17B" w:rsidR="00814348" w:rsidRPr="00301128" w:rsidRDefault="00814348" w:rsidP="00814348">
            <w:pPr>
              <w:spacing w:after="0"/>
              <w:jc w:val="center"/>
              <w:rPr>
                <w:ins w:id="1438" w:author="Jose M. Fortes (R&amp;S)" w:date="2019-08-07T15:25:00Z"/>
                <w:rFonts w:ascii="Arial" w:hAnsi="Arial" w:cs="Arial"/>
                <w:sz w:val="18"/>
                <w:szCs w:val="18"/>
              </w:rPr>
            </w:pPr>
            <w:ins w:id="1439" w:author="Jose M. Fortes (R&amp;S)" w:date="2019-08-07T15:26:00Z">
              <w:r w:rsidRPr="00301128">
                <w:rPr>
                  <w:rFonts w:ascii="Arial" w:hAnsi="Arial" w:cs="Arial"/>
                  <w:sz w:val="18"/>
                  <w:szCs w:val="18"/>
                </w:rPr>
                <w:t>1</w:t>
              </w:r>
            </w:ins>
          </w:p>
        </w:tc>
        <w:tc>
          <w:tcPr>
            <w:tcW w:w="841" w:type="dxa"/>
            <w:vAlign w:val="center"/>
          </w:tcPr>
          <w:p w14:paraId="104F4988" w14:textId="103E61CC" w:rsidR="00814348" w:rsidRPr="00301128" w:rsidRDefault="00814348" w:rsidP="00814348">
            <w:pPr>
              <w:spacing w:after="0"/>
              <w:jc w:val="center"/>
              <w:rPr>
                <w:ins w:id="1440" w:author="Jose M. Fortes (R&amp;S)" w:date="2019-08-07T15:25:00Z"/>
                <w:rFonts w:ascii="Arial" w:hAnsi="Arial" w:cs="Arial"/>
                <w:sz w:val="18"/>
                <w:szCs w:val="18"/>
              </w:rPr>
            </w:pPr>
            <w:ins w:id="1441" w:author="Jose M. Fortes (R&amp;S)" w:date="2019-08-07T15:26:00Z">
              <w:r w:rsidRPr="00301128">
                <w:rPr>
                  <w:rFonts w:ascii="Arial" w:hAnsi="Arial" w:cs="Arial"/>
                  <w:sz w:val="18"/>
                  <w:szCs w:val="18"/>
                </w:rPr>
                <w:t>0.01</w:t>
              </w:r>
            </w:ins>
          </w:p>
        </w:tc>
        <w:tc>
          <w:tcPr>
            <w:tcW w:w="1100" w:type="dxa"/>
            <w:vAlign w:val="center"/>
          </w:tcPr>
          <w:p w14:paraId="4CC49B88" w14:textId="1648884B" w:rsidR="00814348" w:rsidRPr="00301128" w:rsidRDefault="00814348" w:rsidP="00814348">
            <w:pPr>
              <w:spacing w:after="0"/>
              <w:jc w:val="center"/>
              <w:rPr>
                <w:ins w:id="1442" w:author="Jose M. Fortes (R&amp;S)" w:date="2019-08-07T15:25:00Z"/>
                <w:rFonts w:ascii="Arial" w:hAnsi="Arial" w:cs="Arial"/>
                <w:sz w:val="18"/>
                <w:szCs w:val="18"/>
              </w:rPr>
            </w:pPr>
            <w:ins w:id="1443" w:author="Jose M. Fortes (R&amp;S)" w:date="2019-08-07T15:26:00Z">
              <w:r w:rsidRPr="00301128">
                <w:rPr>
                  <w:rFonts w:ascii="Arial" w:hAnsi="Arial" w:cs="Arial"/>
                  <w:sz w:val="18"/>
                  <w:szCs w:val="18"/>
                </w:rPr>
                <w:t>0.01</w:t>
              </w:r>
            </w:ins>
          </w:p>
        </w:tc>
      </w:tr>
      <w:tr w:rsidR="00814348" w:rsidRPr="00301128" w14:paraId="53118FDF" w14:textId="77777777" w:rsidTr="00AC1405">
        <w:trPr>
          <w:trHeight w:val="20"/>
          <w:jc w:val="center"/>
          <w:ins w:id="1444" w:author="Jose M. Fortes (R&amp;S)" w:date="2019-08-07T15:25:00Z"/>
        </w:trPr>
        <w:tc>
          <w:tcPr>
            <w:tcW w:w="601" w:type="dxa"/>
            <w:shd w:val="clear" w:color="auto" w:fill="auto"/>
            <w:vAlign w:val="center"/>
            <w:hideMark/>
          </w:tcPr>
          <w:p w14:paraId="757852E9" w14:textId="04D5575F" w:rsidR="00814348" w:rsidRPr="00301128" w:rsidRDefault="00814348" w:rsidP="00814348">
            <w:pPr>
              <w:spacing w:after="0"/>
              <w:jc w:val="center"/>
              <w:rPr>
                <w:ins w:id="1445" w:author="Jose M. Fortes (R&amp;S)" w:date="2019-08-07T15:25:00Z"/>
                <w:rFonts w:ascii="Arial" w:hAnsi="Arial" w:cs="Arial"/>
                <w:sz w:val="18"/>
                <w:szCs w:val="18"/>
              </w:rPr>
            </w:pPr>
            <w:ins w:id="1446" w:author="Jose M. Fortes (R&amp;S)" w:date="2019-08-07T15:26:00Z">
              <w:r w:rsidRPr="00301128">
                <w:rPr>
                  <w:rFonts w:ascii="Arial" w:hAnsi="Arial" w:cs="Arial"/>
                  <w:sz w:val="18"/>
                  <w:szCs w:val="18"/>
                </w:rPr>
                <w:t>20</w:t>
              </w:r>
            </w:ins>
          </w:p>
        </w:tc>
        <w:tc>
          <w:tcPr>
            <w:tcW w:w="2484" w:type="dxa"/>
            <w:shd w:val="clear" w:color="auto" w:fill="auto"/>
            <w:vAlign w:val="center"/>
            <w:hideMark/>
          </w:tcPr>
          <w:p w14:paraId="2411B17A" w14:textId="2BAA4122" w:rsidR="00814348" w:rsidRPr="00301128" w:rsidRDefault="00814348" w:rsidP="00814348">
            <w:pPr>
              <w:spacing w:after="0"/>
              <w:rPr>
                <w:ins w:id="1447" w:author="Jose M. Fortes (R&amp;S)" w:date="2019-08-07T15:25:00Z"/>
                <w:rFonts w:ascii="Arial" w:hAnsi="Arial" w:cs="Arial"/>
                <w:sz w:val="18"/>
                <w:szCs w:val="18"/>
              </w:rPr>
            </w:pPr>
            <w:ins w:id="1448" w:author="Jose M. Fortes (R&amp;S)" w:date="2019-08-07T15:26:00Z">
              <w:r w:rsidRPr="00301128">
                <w:rPr>
                  <w:rFonts w:ascii="Arial" w:hAnsi="Arial" w:cs="Arial"/>
                  <w:sz w:val="18"/>
                  <w:szCs w:val="18"/>
                </w:rPr>
                <w:t>Field calibration repeatability</w:t>
              </w:r>
            </w:ins>
          </w:p>
        </w:tc>
        <w:tc>
          <w:tcPr>
            <w:tcW w:w="851" w:type="dxa"/>
            <w:vAlign w:val="center"/>
          </w:tcPr>
          <w:p w14:paraId="55D26079" w14:textId="107A8727" w:rsidR="00814348" w:rsidRPr="00301128" w:rsidRDefault="00814348" w:rsidP="00814348">
            <w:pPr>
              <w:spacing w:after="0"/>
              <w:jc w:val="center"/>
              <w:rPr>
                <w:ins w:id="1449" w:author="Jose M. Fortes (R&amp;S)" w:date="2019-08-07T15:25:00Z"/>
                <w:rFonts w:ascii="Arial" w:hAnsi="Arial" w:cs="Arial"/>
                <w:sz w:val="18"/>
                <w:szCs w:val="18"/>
              </w:rPr>
            </w:pPr>
            <w:ins w:id="1450" w:author="Jose M. Fortes (R&amp;S)" w:date="2019-08-07T15:26:00Z">
              <w:r w:rsidRPr="00301128">
                <w:rPr>
                  <w:rFonts w:ascii="Arial" w:hAnsi="Arial" w:cs="Arial"/>
                  <w:sz w:val="18"/>
                  <w:szCs w:val="18"/>
                </w:rPr>
                <w:t>0.13</w:t>
              </w:r>
            </w:ins>
          </w:p>
        </w:tc>
        <w:tc>
          <w:tcPr>
            <w:tcW w:w="992" w:type="dxa"/>
            <w:vAlign w:val="center"/>
          </w:tcPr>
          <w:p w14:paraId="02CBE2EB" w14:textId="52E6ECA5" w:rsidR="00814348" w:rsidRPr="00301128" w:rsidRDefault="00814348" w:rsidP="00814348">
            <w:pPr>
              <w:spacing w:after="0"/>
              <w:jc w:val="center"/>
              <w:rPr>
                <w:ins w:id="1451" w:author="Jose M. Fortes (R&amp;S)" w:date="2019-08-07T15:25:00Z"/>
                <w:rFonts w:ascii="Arial" w:hAnsi="Arial" w:cs="Arial"/>
                <w:sz w:val="18"/>
                <w:szCs w:val="18"/>
              </w:rPr>
            </w:pPr>
            <w:ins w:id="1452" w:author="Jose M. Fortes (R&amp;S)" w:date="2019-08-07T15:26:00Z">
              <w:r w:rsidRPr="00301128">
                <w:rPr>
                  <w:rFonts w:ascii="Arial" w:hAnsi="Arial" w:cs="Arial"/>
                  <w:sz w:val="18"/>
                  <w:szCs w:val="18"/>
                </w:rPr>
                <w:t>0.31</w:t>
              </w:r>
            </w:ins>
          </w:p>
        </w:tc>
        <w:tc>
          <w:tcPr>
            <w:tcW w:w="1276" w:type="dxa"/>
            <w:vAlign w:val="center"/>
          </w:tcPr>
          <w:p w14:paraId="62CD067E" w14:textId="32C1423E" w:rsidR="00814348" w:rsidRPr="00301128" w:rsidRDefault="00814348" w:rsidP="00814348">
            <w:pPr>
              <w:spacing w:after="0"/>
              <w:jc w:val="center"/>
              <w:rPr>
                <w:ins w:id="1453" w:author="Jose M. Fortes (R&amp;S)" w:date="2019-08-07T15:25:00Z"/>
                <w:rFonts w:ascii="Arial" w:hAnsi="Arial" w:cs="Arial"/>
                <w:sz w:val="18"/>
                <w:szCs w:val="18"/>
              </w:rPr>
            </w:pPr>
            <w:ins w:id="1454" w:author="Jose M. Fortes (R&amp;S)" w:date="2019-08-07T15:26:00Z">
              <w:r w:rsidRPr="00301128">
                <w:rPr>
                  <w:rFonts w:ascii="Arial" w:hAnsi="Arial" w:cs="Arial"/>
                  <w:sz w:val="18"/>
                  <w:szCs w:val="18"/>
                </w:rPr>
                <w:t>Rectangular</w:t>
              </w:r>
            </w:ins>
          </w:p>
        </w:tc>
        <w:tc>
          <w:tcPr>
            <w:tcW w:w="1262" w:type="dxa"/>
            <w:vAlign w:val="center"/>
          </w:tcPr>
          <w:p w14:paraId="6E7F07A9" w14:textId="015C3071" w:rsidR="00814348" w:rsidRPr="00301128" w:rsidRDefault="00814348" w:rsidP="00814348">
            <w:pPr>
              <w:spacing w:after="0"/>
              <w:jc w:val="center"/>
              <w:rPr>
                <w:ins w:id="1455" w:author="Jose M. Fortes (R&amp;S)" w:date="2019-08-07T15:25:00Z"/>
                <w:rFonts w:ascii="Arial" w:hAnsi="Arial" w:cs="Arial"/>
                <w:sz w:val="18"/>
                <w:szCs w:val="18"/>
              </w:rPr>
            </w:pPr>
            <w:ins w:id="1456" w:author="Jose M. Fortes (R&amp;S)" w:date="2019-08-07T15:26:00Z">
              <w:r w:rsidRPr="00301128">
                <w:rPr>
                  <w:rFonts w:ascii="Arial" w:hAnsi="Arial" w:cs="Arial"/>
                  <w:sz w:val="18"/>
                  <w:szCs w:val="18"/>
                </w:rPr>
                <w:t>√3</w:t>
              </w:r>
            </w:ins>
          </w:p>
        </w:tc>
        <w:tc>
          <w:tcPr>
            <w:tcW w:w="448" w:type="dxa"/>
            <w:vAlign w:val="center"/>
          </w:tcPr>
          <w:p w14:paraId="1A55C0DA" w14:textId="4CCB0AD1" w:rsidR="00814348" w:rsidRPr="00301128" w:rsidRDefault="00814348" w:rsidP="00814348">
            <w:pPr>
              <w:spacing w:after="0"/>
              <w:jc w:val="center"/>
              <w:rPr>
                <w:ins w:id="1457" w:author="Jose M. Fortes (R&amp;S)" w:date="2019-08-07T15:25:00Z"/>
                <w:rFonts w:ascii="Arial" w:hAnsi="Arial" w:cs="Arial"/>
                <w:sz w:val="18"/>
                <w:szCs w:val="18"/>
              </w:rPr>
            </w:pPr>
            <w:ins w:id="1458" w:author="Jose M. Fortes (R&amp;S)" w:date="2019-08-07T15:26:00Z">
              <w:r w:rsidRPr="00301128">
                <w:rPr>
                  <w:rFonts w:ascii="Arial" w:hAnsi="Arial" w:cs="Arial"/>
                  <w:sz w:val="18"/>
                  <w:szCs w:val="18"/>
                </w:rPr>
                <w:t>1</w:t>
              </w:r>
            </w:ins>
          </w:p>
        </w:tc>
        <w:tc>
          <w:tcPr>
            <w:tcW w:w="841" w:type="dxa"/>
            <w:vAlign w:val="center"/>
          </w:tcPr>
          <w:p w14:paraId="66D438BE" w14:textId="32B7AF1B" w:rsidR="00814348" w:rsidRPr="00301128" w:rsidRDefault="00814348" w:rsidP="00814348">
            <w:pPr>
              <w:spacing w:after="0"/>
              <w:jc w:val="center"/>
              <w:rPr>
                <w:ins w:id="1459" w:author="Jose M. Fortes (R&amp;S)" w:date="2019-08-07T15:25:00Z"/>
                <w:rFonts w:ascii="Arial" w:hAnsi="Arial" w:cs="Arial"/>
                <w:sz w:val="18"/>
                <w:szCs w:val="18"/>
              </w:rPr>
            </w:pPr>
            <w:ins w:id="1460" w:author="Jose M. Fortes (R&amp;S)" w:date="2019-08-07T15:26:00Z">
              <w:r w:rsidRPr="00301128">
                <w:rPr>
                  <w:rFonts w:ascii="Arial" w:hAnsi="Arial" w:cs="Arial"/>
                  <w:sz w:val="18"/>
                  <w:szCs w:val="18"/>
                </w:rPr>
                <w:t>0.08</w:t>
              </w:r>
            </w:ins>
          </w:p>
        </w:tc>
        <w:tc>
          <w:tcPr>
            <w:tcW w:w="1100" w:type="dxa"/>
            <w:vAlign w:val="center"/>
          </w:tcPr>
          <w:p w14:paraId="7691D126" w14:textId="70453A66" w:rsidR="00814348" w:rsidRPr="00301128" w:rsidRDefault="00814348" w:rsidP="00814348">
            <w:pPr>
              <w:spacing w:after="0"/>
              <w:jc w:val="center"/>
              <w:rPr>
                <w:ins w:id="1461" w:author="Jose M. Fortes (R&amp;S)" w:date="2019-08-07T15:25:00Z"/>
                <w:rFonts w:ascii="Arial" w:hAnsi="Arial" w:cs="Arial"/>
                <w:sz w:val="18"/>
                <w:szCs w:val="18"/>
              </w:rPr>
            </w:pPr>
            <w:ins w:id="1462" w:author="Jose M. Fortes (R&amp;S)" w:date="2019-08-07T15:26:00Z">
              <w:r w:rsidRPr="00301128">
                <w:rPr>
                  <w:rFonts w:ascii="Arial" w:hAnsi="Arial" w:cs="Arial"/>
                  <w:sz w:val="18"/>
                  <w:szCs w:val="18"/>
                </w:rPr>
                <w:t>0.18</w:t>
              </w:r>
            </w:ins>
          </w:p>
        </w:tc>
      </w:tr>
      <w:tr w:rsidR="00814348" w:rsidRPr="00301128" w14:paraId="62534CFF" w14:textId="77777777" w:rsidTr="00AC1405">
        <w:trPr>
          <w:trHeight w:val="20"/>
          <w:jc w:val="center"/>
          <w:ins w:id="1463" w:author="Jose M. Fortes (R&amp;S)" w:date="2019-08-07T15:25:00Z"/>
        </w:trPr>
        <w:tc>
          <w:tcPr>
            <w:tcW w:w="7914" w:type="dxa"/>
            <w:gridSpan w:val="7"/>
            <w:shd w:val="clear" w:color="auto" w:fill="auto"/>
            <w:vAlign w:val="center"/>
          </w:tcPr>
          <w:p w14:paraId="63C93B98" w14:textId="77777777" w:rsidR="00814348" w:rsidRPr="00301128" w:rsidRDefault="00814348" w:rsidP="00814348">
            <w:pPr>
              <w:spacing w:before="60" w:after="60"/>
              <w:jc w:val="right"/>
              <w:rPr>
                <w:ins w:id="1464" w:author="Jose M. Fortes (R&amp;S)" w:date="2019-08-07T15:25:00Z"/>
                <w:rFonts w:ascii="Arial" w:hAnsi="Arial" w:cs="Arial"/>
                <w:b/>
                <w:sz w:val="18"/>
                <w:szCs w:val="18"/>
              </w:rPr>
            </w:pPr>
            <w:ins w:id="1465" w:author="Jose M. Fortes (R&amp;S)" w:date="2019-08-07T15:25:00Z">
              <w:r w:rsidRPr="00301128">
                <w:rPr>
                  <w:rFonts w:ascii="Arial" w:hAnsi="Arial" w:cs="Arial"/>
                  <w:b/>
                  <w:sz w:val="18"/>
                  <w:szCs w:val="18"/>
                </w:rPr>
                <w:t>Combined standard uncertainty (1σ) [dB]</w:t>
              </w:r>
            </w:ins>
          </w:p>
        </w:tc>
        <w:tc>
          <w:tcPr>
            <w:tcW w:w="841" w:type="dxa"/>
            <w:vAlign w:val="center"/>
          </w:tcPr>
          <w:p w14:paraId="3A003167" w14:textId="7AE96918" w:rsidR="00814348" w:rsidRPr="00301128" w:rsidRDefault="00814348" w:rsidP="00814348">
            <w:pPr>
              <w:spacing w:after="0"/>
              <w:jc w:val="center"/>
              <w:rPr>
                <w:ins w:id="1466" w:author="Jose M. Fortes (R&amp;S)" w:date="2019-08-07T15:25:00Z"/>
                <w:rFonts w:ascii="Arial" w:hAnsi="Arial" w:cs="Arial"/>
                <w:color w:val="000000"/>
                <w:sz w:val="18"/>
                <w:szCs w:val="18"/>
              </w:rPr>
            </w:pPr>
            <w:ins w:id="1467" w:author="Jose M. Fortes (R&amp;S)" w:date="2019-08-07T15:26:00Z">
              <w:r w:rsidRPr="00301128">
                <w:rPr>
                  <w:rFonts w:ascii="Arial" w:hAnsi="Arial" w:cs="Arial"/>
                  <w:color w:val="000000"/>
                  <w:sz w:val="18"/>
                  <w:szCs w:val="18"/>
                </w:rPr>
                <w:t>0.52</w:t>
              </w:r>
            </w:ins>
          </w:p>
        </w:tc>
        <w:tc>
          <w:tcPr>
            <w:tcW w:w="1100" w:type="dxa"/>
            <w:vAlign w:val="center"/>
          </w:tcPr>
          <w:p w14:paraId="34740792" w14:textId="12648EEA" w:rsidR="00814348" w:rsidRPr="00301128" w:rsidRDefault="00814348" w:rsidP="00814348">
            <w:pPr>
              <w:spacing w:after="0"/>
              <w:jc w:val="center"/>
              <w:rPr>
                <w:ins w:id="1468" w:author="Jose M. Fortes (R&amp;S)" w:date="2019-08-07T15:25:00Z"/>
                <w:rFonts w:ascii="Arial" w:hAnsi="Arial" w:cs="Arial"/>
                <w:color w:val="000000"/>
                <w:sz w:val="18"/>
                <w:szCs w:val="18"/>
              </w:rPr>
            </w:pPr>
            <w:ins w:id="1469" w:author="Jose M. Fortes (R&amp;S)" w:date="2019-08-07T15:26:00Z">
              <w:r w:rsidRPr="00301128">
                <w:rPr>
                  <w:rFonts w:ascii="Arial" w:hAnsi="Arial" w:cs="Arial"/>
                  <w:color w:val="000000"/>
                  <w:sz w:val="18"/>
                  <w:szCs w:val="18"/>
                </w:rPr>
                <w:t>0.66</w:t>
              </w:r>
            </w:ins>
          </w:p>
        </w:tc>
      </w:tr>
      <w:tr w:rsidR="00814348" w:rsidRPr="00301128" w14:paraId="21BDCE85" w14:textId="77777777" w:rsidTr="00AC1405">
        <w:trPr>
          <w:trHeight w:val="20"/>
          <w:jc w:val="center"/>
          <w:ins w:id="1470" w:author="Jose M. Fortes (R&amp;S)" w:date="2019-08-07T15:25:00Z"/>
        </w:trPr>
        <w:tc>
          <w:tcPr>
            <w:tcW w:w="7914" w:type="dxa"/>
            <w:gridSpan w:val="7"/>
            <w:shd w:val="clear" w:color="auto" w:fill="auto"/>
            <w:vAlign w:val="center"/>
          </w:tcPr>
          <w:p w14:paraId="30BDAE20" w14:textId="77777777" w:rsidR="00814348" w:rsidRPr="00301128" w:rsidRDefault="00814348" w:rsidP="00814348">
            <w:pPr>
              <w:spacing w:before="60" w:after="60"/>
              <w:jc w:val="right"/>
              <w:rPr>
                <w:ins w:id="1471" w:author="Jose M. Fortes (R&amp;S)" w:date="2019-08-07T15:25:00Z"/>
                <w:rFonts w:ascii="Arial" w:hAnsi="Arial" w:cs="Arial"/>
                <w:b/>
                <w:sz w:val="18"/>
                <w:szCs w:val="18"/>
              </w:rPr>
            </w:pPr>
            <w:ins w:id="1472" w:author="Jose M. Fortes (R&amp;S)" w:date="2019-08-07T15:25:00Z">
              <w:r w:rsidRPr="00301128">
                <w:rPr>
                  <w:rFonts w:ascii="Arial" w:hAnsi="Arial" w:cs="Arial"/>
                  <w:b/>
                  <w:sz w:val="18"/>
                  <w:szCs w:val="18"/>
                </w:rPr>
                <w:t>Expanded uncertainty (1.96σ - confidence interval of 95 %) [dB]</w:t>
              </w:r>
            </w:ins>
          </w:p>
        </w:tc>
        <w:tc>
          <w:tcPr>
            <w:tcW w:w="841" w:type="dxa"/>
            <w:vAlign w:val="center"/>
          </w:tcPr>
          <w:p w14:paraId="77CDD325" w14:textId="339FEA1B" w:rsidR="00814348" w:rsidRPr="00301128" w:rsidRDefault="00814348" w:rsidP="00814348">
            <w:pPr>
              <w:spacing w:after="0"/>
              <w:jc w:val="center"/>
              <w:rPr>
                <w:ins w:id="1473" w:author="Jose M. Fortes (R&amp;S)" w:date="2019-08-07T15:25:00Z"/>
                <w:rFonts w:ascii="Arial" w:hAnsi="Arial" w:cs="Arial"/>
                <w:color w:val="000000"/>
                <w:sz w:val="18"/>
                <w:szCs w:val="18"/>
              </w:rPr>
            </w:pPr>
            <w:ins w:id="1474" w:author="Jose M. Fortes (R&amp;S)" w:date="2019-08-07T15:26:00Z">
              <w:r w:rsidRPr="00301128">
                <w:rPr>
                  <w:rFonts w:ascii="Arial" w:hAnsi="Arial" w:cs="Arial"/>
                  <w:sz w:val="18"/>
                  <w:szCs w:val="18"/>
                </w:rPr>
                <w:t>1.02</w:t>
              </w:r>
            </w:ins>
          </w:p>
        </w:tc>
        <w:tc>
          <w:tcPr>
            <w:tcW w:w="1100" w:type="dxa"/>
            <w:vAlign w:val="center"/>
          </w:tcPr>
          <w:p w14:paraId="2E2A2442" w14:textId="1FBA46F0" w:rsidR="00814348" w:rsidRPr="00301128" w:rsidRDefault="00814348" w:rsidP="00814348">
            <w:pPr>
              <w:spacing w:after="0"/>
              <w:jc w:val="center"/>
              <w:rPr>
                <w:ins w:id="1475" w:author="Jose M. Fortes (R&amp;S)" w:date="2019-08-07T15:25:00Z"/>
                <w:rFonts w:ascii="Arial" w:hAnsi="Arial" w:cs="Arial"/>
                <w:color w:val="000000"/>
                <w:sz w:val="18"/>
                <w:szCs w:val="18"/>
              </w:rPr>
            </w:pPr>
            <w:ins w:id="1476" w:author="Jose M. Fortes (R&amp;S)" w:date="2019-08-07T15:26:00Z">
              <w:r w:rsidRPr="00301128">
                <w:rPr>
                  <w:rFonts w:ascii="Arial" w:hAnsi="Arial" w:cs="Arial"/>
                  <w:sz w:val="18"/>
                  <w:szCs w:val="18"/>
                </w:rPr>
                <w:t>1.30</w:t>
              </w:r>
            </w:ins>
          </w:p>
        </w:tc>
      </w:tr>
    </w:tbl>
    <w:p w14:paraId="399DEF3C" w14:textId="414D10CD" w:rsidR="005276F0" w:rsidRDefault="005276F0" w:rsidP="005276F0"/>
    <w:p w14:paraId="1C500858" w14:textId="62BEE475" w:rsidR="00B548BF" w:rsidRDefault="00B548BF" w:rsidP="00B548BF">
      <w:pPr>
        <w:spacing w:after="0" w:line="276" w:lineRule="auto"/>
        <w:rPr>
          <w:rFonts w:ascii="Arial" w:eastAsia="SimSun" w:hAnsi="Arial" w:cs="Arial"/>
          <w:b/>
          <w:color w:val="FF0000"/>
          <w:sz w:val="24"/>
          <w:szCs w:val="22"/>
          <w:lang w:val="en-US" w:eastAsia="zh-CN"/>
        </w:rPr>
      </w:pPr>
      <w:r w:rsidRPr="0085711B">
        <w:rPr>
          <w:rFonts w:ascii="Arial" w:eastAsia="SimSun" w:hAnsi="Arial" w:cs="Arial"/>
          <w:b/>
          <w:color w:val="FF0000"/>
          <w:sz w:val="24"/>
          <w:szCs w:val="22"/>
          <w:lang w:val="en-US" w:eastAsia="zh-CN"/>
        </w:rPr>
        <w:t>&lt; End of Changes</w:t>
      </w:r>
      <w:r>
        <w:rPr>
          <w:rFonts w:ascii="Arial" w:eastAsia="SimSun" w:hAnsi="Arial" w:cs="Arial"/>
          <w:b/>
          <w:color w:val="FF0000"/>
          <w:sz w:val="24"/>
          <w:szCs w:val="22"/>
          <w:lang w:val="en-US" w:eastAsia="zh-CN"/>
        </w:rPr>
        <w:t xml:space="preserve"> </w:t>
      </w:r>
      <w:r w:rsidRPr="0085711B">
        <w:rPr>
          <w:rFonts w:ascii="Arial" w:eastAsia="SimSun" w:hAnsi="Arial" w:cs="Arial"/>
          <w:b/>
          <w:color w:val="FF0000"/>
          <w:sz w:val="24"/>
          <w:szCs w:val="22"/>
          <w:lang w:val="en-US" w:eastAsia="zh-CN"/>
        </w:rPr>
        <w:t>&gt;</w:t>
      </w:r>
    </w:p>
    <w:p w14:paraId="6F6DAA39" w14:textId="3A6CDB08" w:rsidR="00C62147" w:rsidRDefault="00C62147" w:rsidP="00B548BF">
      <w:pPr>
        <w:spacing w:after="0" w:line="276" w:lineRule="auto"/>
        <w:rPr>
          <w:rFonts w:ascii="Arial" w:eastAsia="SimSun" w:hAnsi="Arial" w:cs="Arial"/>
          <w:b/>
          <w:color w:val="FF0000"/>
          <w:sz w:val="24"/>
          <w:szCs w:val="22"/>
          <w:lang w:val="en-US" w:eastAsia="zh-CN"/>
        </w:rPr>
      </w:pPr>
    </w:p>
    <w:p w14:paraId="7E42C82F" w14:textId="77777777" w:rsidR="00C62147" w:rsidRPr="0085711B" w:rsidRDefault="00C62147" w:rsidP="00C62147">
      <w:pPr>
        <w:spacing w:after="0" w:line="276" w:lineRule="auto"/>
        <w:rPr>
          <w:rFonts w:ascii="Arial" w:eastAsia="SimSun" w:hAnsi="Arial" w:cs="Arial"/>
          <w:b/>
          <w:color w:val="FF0000"/>
          <w:sz w:val="24"/>
          <w:szCs w:val="22"/>
          <w:lang w:val="en-US" w:eastAsia="zh-CN"/>
        </w:rPr>
      </w:pPr>
      <w:r w:rsidRPr="009F5AC6">
        <w:rPr>
          <w:rFonts w:ascii="Arial" w:hAnsi="Arial" w:cs="Arial"/>
          <w:b/>
          <w:color w:val="FF0000"/>
          <w:sz w:val="24"/>
          <w:szCs w:val="24"/>
        </w:rPr>
        <w:t>&lt;</w:t>
      </w:r>
      <w:r>
        <w:rPr>
          <w:rFonts w:ascii="Arial" w:hAnsi="Arial" w:cs="Arial"/>
          <w:b/>
          <w:color w:val="FF0000"/>
          <w:sz w:val="24"/>
          <w:szCs w:val="24"/>
        </w:rPr>
        <w:t xml:space="preserve"> </w:t>
      </w:r>
      <w:r w:rsidRPr="009F5AC6">
        <w:rPr>
          <w:rFonts w:ascii="Arial" w:hAnsi="Arial" w:cs="Arial"/>
          <w:b/>
          <w:color w:val="FF0000"/>
          <w:sz w:val="24"/>
          <w:szCs w:val="24"/>
        </w:rPr>
        <w:t>Unchanged Text Deleted</w:t>
      </w:r>
      <w:r>
        <w:rPr>
          <w:rFonts w:ascii="Arial" w:hAnsi="Arial" w:cs="Arial"/>
          <w:b/>
          <w:color w:val="FF0000"/>
          <w:sz w:val="24"/>
          <w:szCs w:val="24"/>
        </w:rPr>
        <w:t xml:space="preserve"> </w:t>
      </w:r>
      <w:r w:rsidRPr="009F5AC6">
        <w:rPr>
          <w:rFonts w:ascii="Arial" w:hAnsi="Arial" w:cs="Arial"/>
          <w:b/>
          <w:color w:val="FF0000"/>
          <w:sz w:val="24"/>
          <w:szCs w:val="24"/>
        </w:rPr>
        <w:t>&gt;</w:t>
      </w:r>
    </w:p>
    <w:p w14:paraId="448A56EC" w14:textId="7DF0E253" w:rsidR="00B548BF" w:rsidRDefault="00B548BF" w:rsidP="005276F0"/>
    <w:p w14:paraId="15E9EFD7" w14:textId="7D4BD6B9" w:rsidR="00B548BF" w:rsidRDefault="00B548BF" w:rsidP="00B548BF">
      <w:pPr>
        <w:spacing w:after="200" w:line="276" w:lineRule="auto"/>
        <w:rPr>
          <w:rFonts w:ascii="Arial" w:eastAsia="SimSun" w:hAnsi="Arial" w:cs="Arial"/>
          <w:b/>
          <w:color w:val="FF0000"/>
          <w:sz w:val="24"/>
          <w:szCs w:val="22"/>
          <w:lang w:val="en-US" w:eastAsia="zh-CN"/>
        </w:rPr>
      </w:pPr>
      <w:r w:rsidRPr="0085711B">
        <w:rPr>
          <w:rFonts w:ascii="Arial" w:eastAsia="SimSun" w:hAnsi="Arial" w:cs="Arial"/>
          <w:b/>
          <w:color w:val="FF0000"/>
          <w:sz w:val="24"/>
          <w:szCs w:val="22"/>
          <w:lang w:val="en-US" w:eastAsia="zh-CN"/>
        </w:rPr>
        <w:t>&lt;</w:t>
      </w:r>
      <w:r w:rsidR="00C62147">
        <w:rPr>
          <w:rFonts w:ascii="Arial" w:eastAsia="SimSun" w:hAnsi="Arial" w:cs="Arial"/>
          <w:b/>
          <w:color w:val="FF0000"/>
          <w:sz w:val="24"/>
          <w:szCs w:val="22"/>
          <w:lang w:val="en-US" w:eastAsia="zh-CN"/>
        </w:rPr>
        <w:t xml:space="preserve"> Beginning </w:t>
      </w:r>
      <w:r w:rsidRPr="0085711B">
        <w:rPr>
          <w:rFonts w:ascii="Arial" w:eastAsia="SimSun" w:hAnsi="Arial" w:cs="Arial"/>
          <w:b/>
          <w:color w:val="FF0000"/>
          <w:sz w:val="24"/>
          <w:szCs w:val="22"/>
          <w:lang w:val="en-US" w:eastAsia="zh-CN"/>
        </w:rPr>
        <w:t>of Changes &gt;</w:t>
      </w:r>
    </w:p>
    <w:p w14:paraId="10D1827F" w14:textId="05087A01" w:rsidR="00B548BF" w:rsidRPr="00785E71" w:rsidRDefault="00B548BF" w:rsidP="00B548BF">
      <w:pPr>
        <w:pStyle w:val="Heading1"/>
        <w:rPr>
          <w:ins w:id="1477" w:author="Jose M. Fortes (R&amp;S)" w:date="2019-08-07T15:32:00Z"/>
          <w:lang w:eastAsia="zh-CN"/>
        </w:rPr>
      </w:pPr>
      <w:bookmarkStart w:id="1478" w:name="_Toc13066653"/>
      <w:ins w:id="1479" w:author="Jose M. Fortes (R&amp;S)" w:date="2019-08-07T15:32:00Z">
        <w:r w:rsidRPr="00785E71">
          <w:rPr>
            <w:lang w:eastAsia="zh-CN"/>
          </w:rPr>
          <w:t>E.</w:t>
        </w:r>
        <w:r>
          <w:rPr>
            <w:lang w:eastAsia="zh-CN"/>
          </w:rPr>
          <w:t>6</w:t>
        </w:r>
        <w:r w:rsidRPr="00785E71">
          <w:rPr>
            <w:lang w:eastAsia="zh-CN"/>
          </w:rPr>
          <w:tab/>
        </w:r>
        <w:r>
          <w:rPr>
            <w:lang w:eastAsia="zh-CN"/>
          </w:rPr>
          <w:t xml:space="preserve">2D </w:t>
        </w:r>
        <w:r w:rsidRPr="00785E71">
          <w:rPr>
            <w:lang w:eastAsia="zh-CN"/>
          </w:rPr>
          <w:t>Compact Range</w:t>
        </w:r>
        <w:bookmarkEnd w:id="1478"/>
      </w:ins>
    </w:p>
    <w:p w14:paraId="5087ED4B" w14:textId="27D1493F" w:rsidR="00B548BF" w:rsidRPr="00785E71" w:rsidRDefault="00B548BF" w:rsidP="00B548BF">
      <w:pPr>
        <w:rPr>
          <w:ins w:id="1480" w:author="Jose M. Fortes (R&amp;S)" w:date="2019-08-07T15:32:00Z"/>
          <w:b/>
        </w:rPr>
      </w:pPr>
      <w:ins w:id="1481" w:author="Jose M. Fortes (R&amp;S)" w:date="2019-08-07T15:32:00Z">
        <w:r w:rsidRPr="00785E71">
          <w:rPr>
            <w:b/>
          </w:rPr>
          <w:t>E</w:t>
        </w:r>
      </w:ins>
      <w:ins w:id="1482" w:author="Jose M. Fortes (R&amp;S)" w:date="2019-08-07T15:37:00Z">
        <w:r w:rsidR="00207646">
          <w:rPr>
            <w:b/>
          </w:rPr>
          <w:t>6</w:t>
        </w:r>
      </w:ins>
      <w:ins w:id="1483" w:author="Jose M. Fortes (R&amp;S)" w:date="2019-08-07T15:32:00Z">
        <w:r w:rsidRPr="00785E71">
          <w:rPr>
            <w:b/>
          </w:rPr>
          <w:t>-1 Misalignment DUT/calibration antenna &amp; pointing error</w:t>
        </w:r>
      </w:ins>
    </w:p>
    <w:p w14:paraId="09A74811" w14:textId="77777777" w:rsidR="00B548BF" w:rsidRPr="00785E71" w:rsidRDefault="00B548BF" w:rsidP="00B548BF">
      <w:pPr>
        <w:rPr>
          <w:ins w:id="1484" w:author="Jose M. Fortes (R&amp;S)" w:date="2019-08-07T15:32:00Z"/>
        </w:rPr>
      </w:pPr>
      <w:ins w:id="1485" w:author="Jose M. Fortes (R&amp;S)" w:date="2019-08-07T15:32:00Z">
        <w:r w:rsidRPr="00785E71">
          <w:t xml:space="preserve">This contribution denotes uncertainty in DUT/calibration antenna alignment and DUT/calibration antenna pointing error.  In this </w:t>
        </w:r>
        <w:proofErr w:type="gramStart"/>
        <w:r w:rsidRPr="00785E71">
          <w:t>measurement</w:t>
        </w:r>
        <w:proofErr w:type="gramEnd"/>
        <w:r w:rsidRPr="00785E71">
          <w:t xml:space="preserve"> the DUT/calibration antenna is aligned to maximum, also allowing for a zero contribution for polarization mismatch uncertainty. By adjusting for maximums to align, this contribution can be a small contribution. The calibration antenna's phase centre and polarization purity changes slightly according to the frequency. Therefore, there should be some uncertainty reserved for this. To ensure that the point error is at a minimal, this contribution </w:t>
        </w:r>
        <w:proofErr w:type="gramStart"/>
        <w:r w:rsidRPr="00785E71">
          <w:t>should be captured</w:t>
        </w:r>
        <w:proofErr w:type="gramEnd"/>
        <w:r w:rsidRPr="00785E71">
          <w:t xml:space="preserve"> using the antenna pattern cut which is broadest (in the case of the DUT this would most likely be in the azimuth domain).</w:t>
        </w:r>
      </w:ins>
    </w:p>
    <w:p w14:paraId="71846447" w14:textId="79C91A0A" w:rsidR="00B548BF" w:rsidRPr="00785E71" w:rsidRDefault="00B548BF" w:rsidP="00B548BF">
      <w:pPr>
        <w:rPr>
          <w:ins w:id="1486" w:author="Jose M. Fortes (R&amp;S)" w:date="2019-08-07T15:32:00Z"/>
          <w:b/>
        </w:rPr>
      </w:pPr>
      <w:ins w:id="1487" w:author="Jose M. Fortes (R&amp;S)" w:date="2019-08-07T15:32:00Z">
        <w:r w:rsidRPr="00785E71">
          <w:rPr>
            <w:b/>
          </w:rPr>
          <w:t>E</w:t>
        </w:r>
      </w:ins>
      <w:ins w:id="1488" w:author="Jose M. Fortes (R&amp;S)" w:date="2019-08-07T15:37:00Z">
        <w:r w:rsidR="00207646">
          <w:rPr>
            <w:b/>
          </w:rPr>
          <w:t>6</w:t>
        </w:r>
      </w:ins>
      <w:ins w:id="1489" w:author="Jose M. Fortes (R&amp;S)" w:date="2019-08-07T15:32:00Z">
        <w:r w:rsidRPr="00785E71">
          <w:rPr>
            <w:b/>
          </w:rPr>
          <w:t>-2 Measurement Receiver: uncertainty of the absolute level</w:t>
        </w:r>
      </w:ins>
    </w:p>
    <w:p w14:paraId="2133B5F4" w14:textId="4FA94FB0" w:rsidR="00207646" w:rsidRDefault="00B548BF" w:rsidP="00B548BF">
      <w:pPr>
        <w:rPr>
          <w:ins w:id="1490" w:author="Jose M. Fortes (R&amp;S)" w:date="2019-08-07T15:41:00Z"/>
        </w:rPr>
      </w:pPr>
      <w:ins w:id="1491" w:author="Jose M. Fortes (R&amp;S)" w:date="2019-08-07T15:32:00Z">
        <w:r w:rsidRPr="00785E71">
          <w:t xml:space="preserve">The receiving device </w:t>
        </w:r>
      </w:ins>
      <w:proofErr w:type="gramStart"/>
      <w:ins w:id="1492" w:author="Jose M. Fortes (R&amp;S)" w:date="2019-08-07T15:38:00Z">
        <w:r w:rsidR="00207646">
          <w:t xml:space="preserve">is </w:t>
        </w:r>
      </w:ins>
      <w:ins w:id="1493" w:author="Jose M. Fortes (R&amp;S)" w:date="2019-08-07T15:32:00Z">
        <w:r w:rsidRPr="00785E71">
          <w:t>used</w:t>
        </w:r>
        <w:proofErr w:type="gramEnd"/>
        <w:r w:rsidRPr="00785E71">
          <w:t xml:space="preserve"> to measure the received signal level in the EIRP tests as a relative level</w:t>
        </w:r>
      </w:ins>
      <w:ins w:id="1494" w:author="Jose M. Fortes (R&amp;S)" w:date="2019-08-07T15:38:00Z">
        <w:r w:rsidR="00207646">
          <w:t xml:space="preserve">, </w:t>
        </w:r>
      </w:ins>
      <w:ins w:id="1495" w:author="Jose M. Fortes (R&amp;S)" w:date="2019-08-07T18:13:00Z">
        <w:r w:rsidR="000A3098">
          <w:t xml:space="preserve">according to </w:t>
        </w:r>
      </w:ins>
      <w:ins w:id="1496" w:author="Jose M. Fortes (R&amp;S)" w:date="2019-08-07T18:12:00Z">
        <w:r w:rsidR="000A3098">
          <w:t>clause</w:t>
        </w:r>
      </w:ins>
      <w:ins w:id="1497" w:author="Jose M. Fortes (R&amp;S)" w:date="2019-08-07T15:39:00Z">
        <w:r w:rsidR="00207646">
          <w:t xml:space="preserve">s </w:t>
        </w:r>
        <w:r w:rsidR="00207646" w:rsidRPr="00EB1D9C">
          <w:rPr>
            <w:lang w:val="en-US"/>
          </w:rPr>
          <w:t>10.</w:t>
        </w:r>
        <w:r w:rsidR="00207646">
          <w:rPr>
            <w:lang w:val="en-US"/>
          </w:rPr>
          <w:t>2</w:t>
        </w:r>
        <w:r w:rsidR="00207646" w:rsidRPr="00CE081F">
          <w:rPr>
            <w:lang w:val="en-US"/>
          </w:rPr>
          <w:t>.</w:t>
        </w:r>
        <w:r w:rsidR="00207646">
          <w:rPr>
            <w:lang w:val="en-US"/>
          </w:rPr>
          <w:t>2.3.</w:t>
        </w:r>
      </w:ins>
      <w:ins w:id="1498" w:author="Jose M. Fortes (R&amp;S)" w:date="2019-08-07T17:18:00Z">
        <w:r w:rsidR="004320F3">
          <w:rPr>
            <w:lang w:val="en-US"/>
          </w:rPr>
          <w:t>2</w:t>
        </w:r>
      </w:ins>
      <w:ins w:id="1499" w:author="Jose M. Fortes (R&amp;S)" w:date="2019-08-07T15:39:00Z">
        <w:r w:rsidR="00207646">
          <w:rPr>
            <w:lang w:val="en-US"/>
          </w:rPr>
          <w:t xml:space="preserve"> and </w:t>
        </w:r>
        <w:r w:rsidR="00207646" w:rsidRPr="00EB1D9C">
          <w:rPr>
            <w:lang w:val="en-US"/>
          </w:rPr>
          <w:t>10.</w:t>
        </w:r>
        <w:r w:rsidR="00207646">
          <w:rPr>
            <w:lang w:val="en-US"/>
          </w:rPr>
          <w:t>2</w:t>
        </w:r>
        <w:r w:rsidR="00207646" w:rsidRPr="00CE081F">
          <w:rPr>
            <w:lang w:val="en-US"/>
          </w:rPr>
          <w:t>.</w:t>
        </w:r>
        <w:r w:rsidR="00207646">
          <w:rPr>
            <w:lang w:val="en-US"/>
          </w:rPr>
          <w:t>2.3.</w:t>
        </w:r>
      </w:ins>
      <w:ins w:id="1500" w:author="Jose M. Fortes (R&amp;S)" w:date="2019-08-07T17:18:00Z">
        <w:r w:rsidR="004320F3">
          <w:rPr>
            <w:lang w:val="en-US"/>
          </w:rPr>
          <w:t>3</w:t>
        </w:r>
      </w:ins>
      <w:ins w:id="1501" w:author="Jose M. Fortes (R&amp;S)" w:date="2019-08-07T15:39:00Z">
        <w:r w:rsidR="00207646">
          <w:rPr>
            <w:lang w:val="en-US"/>
          </w:rPr>
          <w:t>.</w:t>
        </w:r>
      </w:ins>
      <w:ins w:id="1502" w:author="Jose M. Fortes (R&amp;S)" w:date="2019-08-07T15:41:00Z">
        <w:r w:rsidR="00207646">
          <w:rPr>
            <w:lang w:val="en-US"/>
          </w:rPr>
          <w:t xml:space="preserve"> </w:t>
        </w:r>
      </w:ins>
      <w:proofErr w:type="spellStart"/>
      <w:ins w:id="1503" w:author="Jose M. Fortes (R&amp;S)" w:date="2019-08-07T15:39:00Z">
        <w:r w:rsidR="00207646">
          <w:rPr>
            <w:lang w:val="en-US"/>
          </w:rPr>
          <w:t>Th</w:t>
        </w:r>
      </w:ins>
      <w:ins w:id="1504" w:author="Jose M. Fortes (R&amp;S)" w:date="2019-08-07T15:38:00Z">
        <w:r w:rsidR="00207646">
          <w:t>erefore</w:t>
        </w:r>
        <w:proofErr w:type="spellEnd"/>
        <w:r w:rsidR="00207646">
          <w:t xml:space="preserve">, </w:t>
        </w:r>
      </w:ins>
      <w:ins w:id="1505" w:author="Jose M. Fortes (R&amp;S)" w:date="2019-08-07T15:40:00Z">
        <w:r w:rsidR="00207646">
          <w:t xml:space="preserve">the absolute accuracy of the measurement receiver </w:t>
        </w:r>
        <w:proofErr w:type="gramStart"/>
        <w:r w:rsidR="00207646">
          <w:t>is cancelled out</w:t>
        </w:r>
        <w:proofErr w:type="gramEnd"/>
        <w:r w:rsidR="00207646">
          <w:t>.</w:t>
        </w:r>
      </w:ins>
    </w:p>
    <w:p w14:paraId="6D889CFD" w14:textId="6F05B877" w:rsidR="00B548BF" w:rsidRPr="00785E71" w:rsidRDefault="00B548BF" w:rsidP="00B548BF">
      <w:pPr>
        <w:rPr>
          <w:ins w:id="1506" w:author="Jose M. Fortes (R&amp;S)" w:date="2019-08-07T15:32:00Z"/>
          <w:b/>
        </w:rPr>
      </w:pPr>
      <w:ins w:id="1507" w:author="Jose M. Fortes (R&amp;S)" w:date="2019-08-07T15:32:00Z">
        <w:r w:rsidRPr="00785E71">
          <w:rPr>
            <w:b/>
          </w:rPr>
          <w:t>E</w:t>
        </w:r>
      </w:ins>
      <w:ins w:id="1508" w:author="Jose M. Fortes (R&amp;S)" w:date="2019-08-07T15:46:00Z">
        <w:r w:rsidR="00207646">
          <w:rPr>
            <w:b/>
          </w:rPr>
          <w:t>6</w:t>
        </w:r>
      </w:ins>
      <w:ins w:id="1509" w:author="Jose M. Fortes (R&amp;S)" w:date="2019-08-07T15:32:00Z">
        <w:r w:rsidRPr="00785E71">
          <w:rPr>
            <w:b/>
          </w:rPr>
          <w:t>-3</w:t>
        </w:r>
      </w:ins>
      <w:ins w:id="1510" w:author="Jose M. Fortes (R&amp;S)" w:date="2019-08-07T15:45:00Z">
        <w:r w:rsidR="00207646">
          <w:rPr>
            <w:b/>
          </w:rPr>
          <w:t xml:space="preserve"> </w:t>
        </w:r>
      </w:ins>
      <w:ins w:id="1511" w:author="Jose M. Fortes (R&amp;S)" w:date="2019-08-07T15:42:00Z">
        <w:r w:rsidR="00207646" w:rsidRPr="00207646">
          <w:rPr>
            <w:b/>
          </w:rPr>
          <w:t>Longitudinal position uncertainty (i.e. standing wave and imperfect field synthesis) for DUT/calibration antenna</w:t>
        </w:r>
      </w:ins>
    </w:p>
    <w:p w14:paraId="2CFB80AF" w14:textId="28550537" w:rsidR="00B548BF" w:rsidRPr="00785E71" w:rsidRDefault="00B548BF" w:rsidP="00B548BF">
      <w:pPr>
        <w:rPr>
          <w:ins w:id="1512" w:author="Jose M. Fortes (R&amp;S)" w:date="2019-08-07T15:32:00Z"/>
        </w:rPr>
      </w:pPr>
      <w:ins w:id="1513" w:author="Jose M. Fortes (R&amp;S)" w:date="2019-08-07T15:32:00Z">
        <w:r w:rsidRPr="00785E71">
          <w:t xml:space="preserve">This value </w:t>
        </w:r>
      </w:ins>
      <w:ins w:id="1514" w:author="Jose M. Fortes (R&amp;S)" w:date="2019-08-07T15:44:00Z">
        <w:r w:rsidR="00207646" w:rsidRPr="00207646">
          <w:t>covers the</w:t>
        </w:r>
        <w:r w:rsidR="00207646">
          <w:t xml:space="preserve"> effect of</w:t>
        </w:r>
        <w:r w:rsidR="00207646" w:rsidRPr="00207646">
          <w:t xml:space="preserve"> standing wave between DUT or calibration antenna and the test range antenna</w:t>
        </w:r>
        <w:r w:rsidR="00207646">
          <w:t xml:space="preserve">, but also counts for the PWC imperfect field synthesis over distance. </w:t>
        </w:r>
      </w:ins>
      <w:ins w:id="1515" w:author="Jose M. Fortes (R&amp;S)" w:date="2019-08-07T15:32:00Z">
        <w:r w:rsidRPr="00785E71">
          <w:t xml:space="preserve">This value </w:t>
        </w:r>
        <w:proofErr w:type="gramStart"/>
        <w:r w:rsidRPr="00785E71">
          <w:t>can be captured</w:t>
        </w:r>
        <w:proofErr w:type="gramEnd"/>
        <w:r w:rsidRPr="00785E71">
          <w:t xml:space="preserve"> by moving the DUT</w:t>
        </w:r>
      </w:ins>
      <w:ins w:id="1516" w:author="Jose M. Fortes (R&amp;S)" w:date="2019-08-07T15:44:00Z">
        <w:r w:rsidR="00207646">
          <w:t xml:space="preserve"> or calibration antenna</w:t>
        </w:r>
      </w:ins>
      <w:ins w:id="1517" w:author="Jose M. Fortes (R&amp;S)" w:date="2019-08-07T15:32:00Z">
        <w:r w:rsidRPr="00785E71">
          <w:t xml:space="preserve"> towards the test range antenna</w:t>
        </w:r>
      </w:ins>
      <w:ins w:id="1518" w:author="Jose M. Fortes (R&amp;S)" w:date="2019-08-07T15:45:00Z">
        <w:r w:rsidR="00207646">
          <w:t>.</w:t>
        </w:r>
      </w:ins>
    </w:p>
    <w:p w14:paraId="47848D45" w14:textId="3438F92D" w:rsidR="00B548BF" w:rsidRPr="00785E71" w:rsidRDefault="00207646" w:rsidP="00B548BF">
      <w:pPr>
        <w:rPr>
          <w:ins w:id="1519" w:author="Jose M. Fortes (R&amp;S)" w:date="2019-08-07T15:32:00Z"/>
          <w:b/>
        </w:rPr>
      </w:pPr>
      <w:ins w:id="1520" w:author="Jose M. Fortes (R&amp;S)" w:date="2019-08-07T15:32:00Z">
        <w:r>
          <w:rPr>
            <w:b/>
          </w:rPr>
          <w:t>E</w:t>
        </w:r>
      </w:ins>
      <w:ins w:id="1521" w:author="Jose M. Fortes (R&amp;S)" w:date="2019-08-07T15:46:00Z">
        <w:r>
          <w:rPr>
            <w:b/>
          </w:rPr>
          <w:t>6</w:t>
        </w:r>
      </w:ins>
      <w:ins w:id="1522" w:author="Jose M. Fortes (R&amp;S)" w:date="2019-08-07T15:32:00Z">
        <w:r>
          <w:rPr>
            <w:b/>
          </w:rPr>
          <w:t>-4 RF leakage</w:t>
        </w:r>
      </w:ins>
    </w:p>
    <w:p w14:paraId="432C65C9" w14:textId="0605C57F" w:rsidR="00B548BF" w:rsidRPr="00785E71" w:rsidRDefault="00B548BF" w:rsidP="00B548BF">
      <w:pPr>
        <w:rPr>
          <w:ins w:id="1523" w:author="Jose M. Fortes (R&amp;S)" w:date="2019-08-07T15:32:00Z"/>
        </w:rPr>
      </w:pPr>
      <w:ins w:id="1524" w:author="Jose M. Fortes (R&amp;S)" w:date="2019-08-07T15:32:00Z">
        <w:r w:rsidRPr="00785E71">
          <w:t xml:space="preserve">This contribution denotes noise leaking in to connector and cable(s) between test range </w:t>
        </w:r>
        <w:proofErr w:type="gramStart"/>
        <w:r w:rsidRPr="00785E71">
          <w:t>antenna</w:t>
        </w:r>
        <w:proofErr w:type="gramEnd"/>
        <w:r w:rsidRPr="00785E71">
          <w:t xml:space="preserve"> and receiving equipment.  The contribution also includes the noise leakage between the connector and cable(s) between reference antenna and transmitting equipment.</w:t>
        </w:r>
      </w:ins>
    </w:p>
    <w:p w14:paraId="1949A212" w14:textId="2D8A07B2" w:rsidR="00B548BF" w:rsidRPr="00785E71" w:rsidRDefault="00B548BF" w:rsidP="00B548BF">
      <w:pPr>
        <w:rPr>
          <w:ins w:id="1525" w:author="Jose M. Fortes (R&amp;S)" w:date="2019-08-07T15:32:00Z"/>
          <w:b/>
        </w:rPr>
      </w:pPr>
      <w:ins w:id="1526" w:author="Jose M. Fortes (R&amp;S)" w:date="2019-08-07T15:32:00Z">
        <w:r w:rsidRPr="00032BCD">
          <w:rPr>
            <w:b/>
          </w:rPr>
          <w:t>E</w:t>
        </w:r>
      </w:ins>
      <w:ins w:id="1527" w:author="Jose M. Fortes (R&amp;S)" w:date="2019-08-07T15:46:00Z">
        <w:r w:rsidR="00207646" w:rsidRPr="00032BCD">
          <w:rPr>
            <w:b/>
          </w:rPr>
          <w:t>6</w:t>
        </w:r>
      </w:ins>
      <w:ins w:id="1528" w:author="Jose M. Fortes (R&amp;S)" w:date="2019-08-07T15:32:00Z">
        <w:r w:rsidRPr="00032BCD">
          <w:rPr>
            <w:b/>
          </w:rPr>
          <w:t>-5</w:t>
        </w:r>
      </w:ins>
      <w:ins w:id="1529" w:author="Jose M. Fortes (R&amp;S)" w:date="2019-08-07T15:46:00Z">
        <w:r w:rsidR="00207646" w:rsidRPr="00032BCD">
          <w:t xml:space="preserve"> </w:t>
        </w:r>
        <w:r w:rsidR="00207646" w:rsidRPr="00032BCD">
          <w:rPr>
            <w:b/>
          </w:rPr>
          <w:t>Normalized QZ ripple with DUT/calibration antenna</w:t>
        </w:r>
      </w:ins>
    </w:p>
    <w:p w14:paraId="030CDE27" w14:textId="08762DAD" w:rsidR="00AC1405" w:rsidRDefault="00AC1405" w:rsidP="00AC1405">
      <w:pPr>
        <w:rPr>
          <w:ins w:id="1530" w:author="Jose M. Fortes (R&amp;S)" w:date="2019-08-07T15:58:00Z"/>
        </w:rPr>
      </w:pPr>
      <w:ins w:id="1531" w:author="Jose M. Fortes (R&amp;S)" w:date="2019-08-07T15:48:00Z">
        <w:r>
          <w:t>This term describe</w:t>
        </w:r>
      </w:ins>
      <w:ins w:id="1532" w:author="Jose M. Fortes (R&amp;S)" w:date="2019-08-07T15:49:00Z">
        <w:r>
          <w:t>s</w:t>
        </w:r>
      </w:ins>
      <w:ins w:id="1533" w:author="Jose M. Fortes (R&amp;S)" w:date="2019-08-07T15:48:00Z">
        <w:r>
          <w:t xml:space="preserve"> the maximum </w:t>
        </w:r>
        <w:proofErr w:type="gramStart"/>
        <w:r>
          <w:t>antenna to antenna</w:t>
        </w:r>
        <w:proofErr w:type="gramEnd"/>
        <w:r>
          <w:t xml:space="preserve"> coupling error due to the synthesized field distribution </w:t>
        </w:r>
        <w:r w:rsidRPr="00AC1405">
          <w:rPr>
            <w:i/>
          </w:rPr>
          <w:t>E</w:t>
        </w:r>
        <w:r>
          <w:t xml:space="preserve"> over the QZ surface different in relation to the plane wave distribution</w:t>
        </w:r>
      </w:ins>
      <w:ins w:id="1534" w:author="Jose M. Fortes (R&amp;S)" w:date="2019-08-07T15:49:00Z">
        <w:r>
          <w:t xml:space="preserve"> </w:t>
        </w:r>
        <m:oMath>
          <m:sSub>
            <m:sSubPr>
              <m:ctrlPr>
                <w:rPr>
                  <w:rFonts w:ascii="Cambria Math" w:hAnsi="Cambria Math"/>
                  <w:i/>
                  <w:iCs/>
                </w:rPr>
              </m:ctrlPr>
            </m:sSubPr>
            <m:e>
              <m:r>
                <w:rPr>
                  <w:rFonts w:ascii="Cambria Math" w:hAnsi="Cambria Math"/>
                </w:rPr>
                <m:t>E</m:t>
              </m:r>
            </m:e>
            <m:sub>
              <m:r>
                <w:rPr>
                  <w:rFonts w:ascii="Cambria Math" w:hAnsi="Cambria Math"/>
                </w:rPr>
                <m:t>REF</m:t>
              </m:r>
            </m:sub>
          </m:sSub>
          <m:r>
            <w:rPr>
              <w:rFonts w:ascii="Cambria Math" w:hAnsi="Cambria Math"/>
            </w:rPr>
            <m:t>=1</m:t>
          </m:r>
        </m:oMath>
      </w:ins>
      <w:ins w:id="1535" w:author="Jose M. Fortes (R&amp;S)" w:date="2019-08-07T15:48:00Z">
        <w:r>
          <w:t xml:space="preserve"> taken as reference. Only dominant field component </w:t>
        </w:r>
        <w:proofErr w:type="gramStart"/>
        <w:r>
          <w:t>is taken</w:t>
        </w:r>
        <w:proofErr w:type="gramEnd"/>
        <w:r>
          <w:t xml:space="preserve"> as </w:t>
        </w:r>
        <w:r w:rsidRPr="00AC1405">
          <w:rPr>
            <w:i/>
          </w:rPr>
          <w:t>E</w:t>
        </w:r>
        <w:r>
          <w:t xml:space="preserve">. </w:t>
        </w:r>
      </w:ins>
    </w:p>
    <w:p w14:paraId="28F26D33" w14:textId="47D2E656" w:rsidR="00AC1405" w:rsidRPr="00F44D8A" w:rsidRDefault="00AC1405" w:rsidP="00AC1405">
      <w:pPr>
        <w:jc w:val="both"/>
        <w:rPr>
          <w:ins w:id="1536" w:author="Jose M. Fortes (R&amp;S)" w:date="2019-08-07T15:58:00Z"/>
        </w:rPr>
      </w:pPr>
      <w:ins w:id="1537" w:author="Jose M. Fortes (R&amp;S)" w:date="2019-08-07T15:58:00Z">
        <w:r>
          <w:t>As described in [36], the metric to assess the quality of the Quiet Zone for PWC differs from classical systems. In this case</w:t>
        </w:r>
        <w:r w:rsidRPr="00F44D8A">
          <w:t>:</w:t>
        </w:r>
      </w:ins>
    </w:p>
    <w:p w14:paraId="775406F4" w14:textId="77777777" w:rsidR="00AC1405" w:rsidRPr="00FD5097" w:rsidRDefault="00AC1405" w:rsidP="00301128">
      <w:pPr>
        <w:numPr>
          <w:ilvl w:val="0"/>
          <w:numId w:val="6"/>
        </w:numPr>
        <w:spacing w:after="0" w:line="268" w:lineRule="auto"/>
        <w:ind w:left="567" w:hanging="283"/>
        <w:contextualSpacing/>
        <w:rPr>
          <w:ins w:id="1538" w:author="Jose M. Fortes (R&amp;S)" w:date="2019-08-07T15:58:00Z"/>
          <w:sz w:val="25"/>
          <w:szCs w:val="24"/>
        </w:rPr>
      </w:pPr>
      <w:ins w:id="1539" w:author="Jose M. Fortes (R&amp;S)" w:date="2019-08-07T15:58:00Z">
        <w:r>
          <w:t xml:space="preserve">Selection of </w:t>
        </w:r>
        <w:r w:rsidRPr="00F44D8A">
          <w:t>metric depend</w:t>
        </w:r>
        <w:r>
          <w:t xml:space="preserve">s </w:t>
        </w:r>
        <w:r w:rsidRPr="00F44D8A">
          <w:t>on</w:t>
        </w:r>
        <w:r>
          <w:t xml:space="preserve"> the Antenna Under Test </w:t>
        </w:r>
        <w:r w:rsidRPr="00F44D8A">
          <w:t xml:space="preserve">aperture efficiency </w:t>
        </w:r>
        <m:oMath>
          <m:sSub>
            <m:sSubPr>
              <m:ctrlPr>
                <w:rPr>
                  <w:rFonts w:ascii="Cambria Math" w:hAnsi="Cambria Math"/>
                </w:rPr>
              </m:ctrlPr>
            </m:sSubPr>
            <m:e>
              <m:r>
                <w:rPr>
                  <w:rFonts w:ascii="Cambria Math" w:eastAsia="Cambria Math" w:hAnsi="Cambria Math"/>
                </w:rPr>
                <m:t>η</m:t>
              </m:r>
            </m:e>
            <m:sub>
              <m:r>
                <w:rPr>
                  <w:rFonts w:ascii="Cambria Math" w:hAnsi="Cambria Math"/>
                </w:rPr>
                <m:t>CAL</m:t>
              </m:r>
            </m:sub>
          </m:sSub>
        </m:oMath>
      </w:ins>
    </w:p>
    <w:p w14:paraId="6D9BBF24" w14:textId="77777777" w:rsidR="00AC1405" w:rsidRPr="00F44D8A" w:rsidRDefault="00AC1405" w:rsidP="00AC1405">
      <w:pPr>
        <w:spacing w:after="0" w:line="268" w:lineRule="auto"/>
        <w:ind w:left="349"/>
        <w:contextualSpacing/>
        <w:rPr>
          <w:ins w:id="1540" w:author="Jose M. Fortes (R&amp;S)" w:date="2019-08-07T15:58:00Z"/>
          <w:sz w:val="25"/>
          <w:szCs w:val="24"/>
        </w:rPr>
      </w:pPr>
    </w:p>
    <w:p w14:paraId="0B00B5B4" w14:textId="77777777" w:rsidR="00AC1405" w:rsidRPr="00FD5097" w:rsidRDefault="00EA0F67" w:rsidP="00AC1405">
      <w:pPr>
        <w:spacing w:after="0" w:line="268" w:lineRule="auto"/>
        <w:ind w:left="1296"/>
        <w:contextualSpacing/>
        <w:rPr>
          <w:ins w:id="1541" w:author="Jose M. Fortes (R&amp;S)" w:date="2019-08-07T15:58:00Z"/>
          <w:iCs/>
          <w:color w:val="000000" w:themeColor="text1"/>
          <w:kern w:val="24"/>
          <w:sz w:val="24"/>
          <w:szCs w:val="24"/>
        </w:rPr>
      </w:pPr>
      <m:oMathPara>
        <m:oMath>
          <m:sSub>
            <m:sSubPr>
              <m:ctrlPr>
                <w:ins w:id="1542" w:author="Jose M. Fortes (R&amp;S)" w:date="2019-08-07T15:58:00Z">
                  <w:rPr>
                    <w:rFonts w:ascii="Cambria Math" w:hAnsi="Cambria Math"/>
                    <w:i/>
                    <w:iCs/>
                    <w:color w:val="000000" w:themeColor="text1"/>
                    <w:kern w:val="24"/>
                    <w:szCs w:val="24"/>
                  </w:rPr>
                </w:ins>
              </m:ctrlPr>
            </m:sSubPr>
            <m:e>
              <m:r>
                <w:ins w:id="1543" w:author="Jose M. Fortes (R&amp;S)" w:date="2019-08-07T15:58:00Z">
                  <w:rPr>
                    <w:rFonts w:ascii="Cambria Math" w:eastAsia="Cambria Math" w:hAnsi="Cambria Math"/>
                    <w:color w:val="000000" w:themeColor="text1"/>
                    <w:kern w:val="24"/>
                    <w:szCs w:val="24"/>
                  </w:rPr>
                  <m:t>η</m:t>
                </w:ins>
              </m:r>
            </m:e>
            <m:sub>
              <m:r>
                <w:ins w:id="1544" w:author="Jose M. Fortes (R&amp;S)" w:date="2019-08-07T15:58:00Z">
                  <w:rPr>
                    <w:rFonts w:ascii="Cambria Math" w:hAnsi="Cambria Math"/>
                    <w:color w:val="000000" w:themeColor="text1"/>
                    <w:kern w:val="24"/>
                    <w:szCs w:val="24"/>
                  </w:rPr>
                  <m:t>CAL</m:t>
                </w:ins>
              </m:r>
            </m:sub>
          </m:sSub>
          <m:r>
            <w:ins w:id="1545" w:author="Jose M. Fortes (R&amp;S)" w:date="2019-08-07T15:58:00Z">
              <w:rPr>
                <w:rFonts w:ascii="Cambria Math" w:hAnsi="Cambria Math"/>
                <w:color w:val="000000" w:themeColor="text1"/>
                <w:kern w:val="24"/>
                <w:szCs w:val="24"/>
              </w:rPr>
              <m:t>=</m:t>
            </w:ins>
          </m:r>
          <m:f>
            <m:fPr>
              <m:ctrlPr>
                <w:ins w:id="1546" w:author="Jose M. Fortes (R&amp;S)" w:date="2019-08-07T15:58:00Z">
                  <w:rPr>
                    <w:rFonts w:ascii="Cambria Math" w:hAnsi="Cambria Math"/>
                    <w:i/>
                    <w:iCs/>
                    <w:color w:val="000000" w:themeColor="text1"/>
                    <w:kern w:val="24"/>
                    <w:szCs w:val="24"/>
                  </w:rPr>
                </w:ins>
              </m:ctrlPr>
            </m:fPr>
            <m:num>
              <m:r>
                <w:ins w:id="1547" w:author="Jose M. Fortes (R&amp;S)" w:date="2019-08-07T15:58:00Z">
                  <w:rPr>
                    <w:rFonts w:ascii="Cambria Math" w:hAnsi="Cambria Math"/>
                    <w:color w:val="000000" w:themeColor="text1"/>
                    <w:kern w:val="24"/>
                    <w:szCs w:val="24"/>
                  </w:rPr>
                  <m:t>maximum effective area</m:t>
                </w:ins>
              </m:r>
            </m:num>
            <m:den>
              <m:r>
                <w:ins w:id="1548" w:author="Jose M. Fortes (R&amp;S)" w:date="2019-08-07T15:58:00Z">
                  <w:rPr>
                    <w:rFonts w:ascii="Cambria Math" w:hAnsi="Cambria Math"/>
                    <w:color w:val="000000" w:themeColor="text1"/>
                    <w:kern w:val="24"/>
                    <w:szCs w:val="24"/>
                  </w:rPr>
                  <m:t>physical area</m:t>
                </w:ins>
              </m:r>
            </m:den>
          </m:f>
          <m:r>
            <w:ins w:id="1549" w:author="Jose M. Fortes (R&amp;S)" w:date="2019-08-07T15:58:00Z">
              <w:rPr>
                <w:rFonts w:ascii="Cambria Math" w:hAnsi="Cambria Math"/>
                <w:color w:val="000000" w:themeColor="text1"/>
                <w:kern w:val="24"/>
                <w:szCs w:val="24"/>
              </w:rPr>
              <m:t>=</m:t>
            </w:ins>
          </m:r>
          <m:f>
            <m:fPr>
              <m:ctrlPr>
                <w:ins w:id="1550" w:author="Jose M. Fortes (R&amp;S)" w:date="2019-08-07T15:58:00Z">
                  <w:rPr>
                    <w:rFonts w:ascii="Cambria Math" w:hAnsi="Cambria Math"/>
                    <w:i/>
                    <w:iCs/>
                    <w:color w:val="000000" w:themeColor="text1"/>
                    <w:kern w:val="24"/>
                    <w:szCs w:val="24"/>
                  </w:rPr>
                </w:ins>
              </m:ctrlPr>
            </m:fPr>
            <m:num>
              <m:sSub>
                <m:sSubPr>
                  <m:ctrlPr>
                    <w:ins w:id="1551" w:author="Jose M. Fortes (R&amp;S)" w:date="2019-08-07T15:58:00Z">
                      <w:rPr>
                        <w:rFonts w:ascii="Cambria Math" w:hAnsi="Cambria Math"/>
                        <w:i/>
                        <w:iCs/>
                        <w:color w:val="000000" w:themeColor="text1"/>
                        <w:kern w:val="24"/>
                        <w:szCs w:val="24"/>
                      </w:rPr>
                    </w:ins>
                  </m:ctrlPr>
                </m:sSubPr>
                <m:e>
                  <m:r>
                    <w:ins w:id="1552" w:author="Jose M. Fortes (R&amp;S)" w:date="2019-08-07T15:58:00Z">
                      <w:rPr>
                        <w:rFonts w:ascii="Cambria Math" w:hAnsi="Cambria Math"/>
                        <w:color w:val="000000" w:themeColor="text1"/>
                        <w:kern w:val="24"/>
                        <w:szCs w:val="24"/>
                      </w:rPr>
                      <m:t>A</m:t>
                    </w:ins>
                  </m:r>
                </m:e>
                <m:sub>
                  <m:r>
                    <w:ins w:id="1553" w:author="Jose M. Fortes (R&amp;S)" w:date="2019-08-07T15:58:00Z">
                      <w:rPr>
                        <w:rFonts w:ascii="Cambria Math" w:hAnsi="Cambria Math"/>
                        <w:color w:val="000000" w:themeColor="text1"/>
                        <w:kern w:val="24"/>
                        <w:szCs w:val="24"/>
                      </w:rPr>
                      <m:t>eff,cal</m:t>
                    </w:ins>
                  </m:r>
                </m:sub>
              </m:sSub>
            </m:num>
            <m:den>
              <m:sSub>
                <m:sSubPr>
                  <m:ctrlPr>
                    <w:ins w:id="1554" w:author="Jose M. Fortes (R&amp;S)" w:date="2019-08-07T15:58:00Z">
                      <w:rPr>
                        <w:rFonts w:ascii="Cambria Math" w:hAnsi="Cambria Math"/>
                        <w:i/>
                        <w:iCs/>
                        <w:color w:val="000000" w:themeColor="text1"/>
                        <w:kern w:val="24"/>
                        <w:szCs w:val="24"/>
                      </w:rPr>
                    </w:ins>
                  </m:ctrlPr>
                </m:sSubPr>
                <m:e>
                  <m:r>
                    <w:ins w:id="1555" w:author="Jose M. Fortes (R&amp;S)" w:date="2019-08-07T15:58:00Z">
                      <w:rPr>
                        <w:rFonts w:ascii="Cambria Math" w:hAnsi="Cambria Math"/>
                        <w:color w:val="000000" w:themeColor="text1"/>
                        <w:kern w:val="24"/>
                        <w:szCs w:val="24"/>
                      </w:rPr>
                      <m:t>A</m:t>
                    </w:ins>
                  </m:r>
                </m:e>
                <m:sub>
                  <m:r>
                    <w:ins w:id="1556" w:author="Jose M. Fortes (R&amp;S)" w:date="2019-08-07T15:58:00Z">
                      <w:rPr>
                        <w:rFonts w:ascii="Cambria Math" w:hAnsi="Cambria Math"/>
                        <w:color w:val="000000" w:themeColor="text1"/>
                        <w:kern w:val="24"/>
                        <w:szCs w:val="24"/>
                      </w:rPr>
                      <m:t>p,cal</m:t>
                    </w:ins>
                  </m:r>
                </m:sub>
              </m:sSub>
            </m:den>
          </m:f>
          <m:r>
            <w:ins w:id="1557" w:author="Jose M. Fortes (R&amp;S)" w:date="2019-08-07T15:58:00Z">
              <w:rPr>
                <w:rFonts w:ascii="Cambria Math" w:hAnsi="Cambria Math"/>
                <w:color w:val="000000" w:themeColor="text1"/>
                <w:kern w:val="24"/>
                <w:szCs w:val="24"/>
              </w:rPr>
              <m:t>=</m:t>
            </w:ins>
          </m:r>
          <m:f>
            <m:fPr>
              <m:ctrlPr>
                <w:ins w:id="1558" w:author="Jose M. Fortes (R&amp;S)" w:date="2019-08-07T15:58:00Z">
                  <w:rPr>
                    <w:rFonts w:ascii="Cambria Math" w:hAnsi="Cambria Math"/>
                    <w:i/>
                    <w:iCs/>
                    <w:color w:val="000000" w:themeColor="text1"/>
                    <w:kern w:val="24"/>
                    <w:szCs w:val="24"/>
                  </w:rPr>
                </w:ins>
              </m:ctrlPr>
            </m:fPr>
            <m:num>
              <m:sSup>
                <m:sSupPr>
                  <m:ctrlPr>
                    <w:ins w:id="1559" w:author="Jose M. Fortes (R&amp;S)" w:date="2019-08-07T15:58:00Z">
                      <w:rPr>
                        <w:rFonts w:ascii="Cambria Math" w:hAnsi="Cambria Math"/>
                        <w:i/>
                        <w:iCs/>
                        <w:color w:val="000000" w:themeColor="text1"/>
                        <w:kern w:val="24"/>
                        <w:szCs w:val="24"/>
                      </w:rPr>
                    </w:ins>
                  </m:ctrlPr>
                </m:sSupPr>
                <m:e>
                  <m:r>
                    <w:ins w:id="1560" w:author="Jose M. Fortes (R&amp;S)" w:date="2019-08-07T15:58:00Z">
                      <w:rPr>
                        <w:rFonts w:ascii="Cambria Math" w:eastAsia="Cambria Math" w:hAnsi="Cambria Math"/>
                        <w:color w:val="000000" w:themeColor="text1"/>
                        <w:kern w:val="24"/>
                        <w:szCs w:val="24"/>
                      </w:rPr>
                      <m:t>λ</m:t>
                    </w:ins>
                  </m:r>
                </m:e>
                <m:sup>
                  <m:r>
                    <w:ins w:id="1561" w:author="Jose M. Fortes (R&amp;S)" w:date="2019-08-07T15:58:00Z">
                      <w:rPr>
                        <w:rFonts w:ascii="Cambria Math" w:hAnsi="Cambria Math"/>
                        <w:color w:val="000000" w:themeColor="text1"/>
                        <w:kern w:val="24"/>
                        <w:szCs w:val="24"/>
                      </w:rPr>
                      <m:t>2</m:t>
                    </w:ins>
                  </m:r>
                </m:sup>
              </m:sSup>
              <m:sSub>
                <m:sSubPr>
                  <m:ctrlPr>
                    <w:ins w:id="1562" w:author="Jose M. Fortes (R&amp;S)" w:date="2019-08-07T15:58:00Z">
                      <w:rPr>
                        <w:rFonts w:ascii="Cambria Math" w:hAnsi="Cambria Math"/>
                        <w:i/>
                        <w:iCs/>
                        <w:color w:val="000000" w:themeColor="text1"/>
                        <w:kern w:val="24"/>
                        <w:szCs w:val="24"/>
                      </w:rPr>
                    </w:ins>
                  </m:ctrlPr>
                </m:sSubPr>
                <m:e>
                  <m:r>
                    <w:ins w:id="1563" w:author="Jose M. Fortes (R&amp;S)" w:date="2019-08-07T15:58:00Z">
                      <w:rPr>
                        <w:rFonts w:ascii="Cambria Math" w:hAnsi="Cambria Math"/>
                        <w:color w:val="000000" w:themeColor="text1"/>
                        <w:kern w:val="24"/>
                        <w:szCs w:val="24"/>
                      </w:rPr>
                      <m:t>D</m:t>
                    </w:ins>
                  </m:r>
                </m:e>
                <m:sub>
                  <m:r>
                    <w:ins w:id="1564" w:author="Jose M. Fortes (R&amp;S)" w:date="2019-08-07T15:58:00Z">
                      <w:rPr>
                        <w:rFonts w:ascii="Cambria Math" w:hAnsi="Cambria Math"/>
                        <w:color w:val="000000" w:themeColor="text1"/>
                        <w:kern w:val="24"/>
                        <w:szCs w:val="24"/>
                      </w:rPr>
                      <m:t>0,cal</m:t>
                    </w:ins>
                  </m:r>
                </m:sub>
              </m:sSub>
            </m:num>
            <m:den>
              <m:r>
                <w:ins w:id="1565" w:author="Jose M. Fortes (R&amp;S)" w:date="2019-08-07T15:58:00Z">
                  <w:rPr>
                    <w:rFonts w:ascii="Cambria Math" w:hAnsi="Cambria Math"/>
                    <w:color w:val="000000" w:themeColor="text1"/>
                    <w:kern w:val="24"/>
                    <w:szCs w:val="24"/>
                  </w:rPr>
                  <m:t>4</m:t>
                </w:ins>
              </m:r>
              <m:r>
                <w:ins w:id="1566" w:author="Jose M. Fortes (R&amp;S)" w:date="2019-08-07T15:58:00Z">
                  <w:rPr>
                    <w:rFonts w:ascii="Cambria Math" w:eastAsia="Cambria Math" w:hAnsi="Cambria Math"/>
                    <w:color w:val="000000" w:themeColor="text1"/>
                    <w:kern w:val="24"/>
                    <w:szCs w:val="24"/>
                  </w:rPr>
                  <m:t>π</m:t>
                </w:ins>
              </m:r>
            </m:den>
          </m:f>
          <m:f>
            <m:fPr>
              <m:ctrlPr>
                <w:ins w:id="1567" w:author="Jose M. Fortes (R&amp;S)" w:date="2019-08-07T15:58:00Z">
                  <w:rPr>
                    <w:rFonts w:ascii="Cambria Math" w:hAnsi="Cambria Math"/>
                    <w:i/>
                    <w:iCs/>
                    <w:color w:val="000000" w:themeColor="text1"/>
                    <w:kern w:val="24"/>
                    <w:szCs w:val="24"/>
                  </w:rPr>
                </w:ins>
              </m:ctrlPr>
            </m:fPr>
            <m:num>
              <m:r>
                <w:ins w:id="1568" w:author="Jose M. Fortes (R&amp;S)" w:date="2019-08-07T15:58:00Z">
                  <w:rPr>
                    <w:rFonts w:ascii="Cambria Math" w:hAnsi="Cambria Math"/>
                    <w:color w:val="000000" w:themeColor="text1"/>
                    <w:kern w:val="24"/>
                    <w:szCs w:val="24"/>
                  </w:rPr>
                  <m:t>1</m:t>
                </w:ins>
              </m:r>
            </m:num>
            <m:den>
              <m:sSub>
                <m:sSubPr>
                  <m:ctrlPr>
                    <w:ins w:id="1569" w:author="Jose M. Fortes (R&amp;S)" w:date="2019-08-07T15:58:00Z">
                      <w:rPr>
                        <w:rFonts w:ascii="Cambria Math" w:hAnsi="Cambria Math"/>
                        <w:i/>
                        <w:iCs/>
                        <w:color w:val="000000" w:themeColor="text1"/>
                        <w:kern w:val="24"/>
                        <w:szCs w:val="24"/>
                      </w:rPr>
                    </w:ins>
                  </m:ctrlPr>
                </m:sSubPr>
                <m:e>
                  <m:r>
                    <w:ins w:id="1570" w:author="Jose M. Fortes (R&amp;S)" w:date="2019-08-07T15:58:00Z">
                      <w:rPr>
                        <w:rFonts w:ascii="Cambria Math" w:hAnsi="Cambria Math"/>
                        <w:color w:val="000000" w:themeColor="text1"/>
                        <w:kern w:val="24"/>
                        <w:szCs w:val="24"/>
                      </w:rPr>
                      <m:t>A</m:t>
                    </w:ins>
                  </m:r>
                </m:e>
                <m:sub>
                  <m:r>
                    <w:ins w:id="1571" w:author="Jose M. Fortes (R&amp;S)" w:date="2019-08-07T15:58:00Z">
                      <w:rPr>
                        <w:rFonts w:ascii="Cambria Math" w:hAnsi="Cambria Math"/>
                        <w:color w:val="000000" w:themeColor="text1"/>
                        <w:kern w:val="24"/>
                        <w:szCs w:val="24"/>
                      </w:rPr>
                      <m:t>p,cal</m:t>
                    </w:ins>
                  </m:r>
                </m:sub>
              </m:sSub>
            </m:den>
          </m:f>
        </m:oMath>
      </m:oMathPara>
    </w:p>
    <w:p w14:paraId="354763FA" w14:textId="77777777" w:rsidR="00AC1405" w:rsidRPr="00F44D8A" w:rsidRDefault="00AC1405" w:rsidP="00AC1405">
      <w:pPr>
        <w:spacing w:after="0" w:line="268" w:lineRule="auto"/>
        <w:ind w:left="1296"/>
        <w:contextualSpacing/>
        <w:rPr>
          <w:ins w:id="1572" w:author="Jose M. Fortes (R&amp;S)" w:date="2019-08-07T15:58:00Z"/>
          <w:sz w:val="18"/>
          <w:szCs w:val="24"/>
        </w:rPr>
      </w:pPr>
    </w:p>
    <w:p w14:paraId="0ED34065" w14:textId="77777777" w:rsidR="00AC1405" w:rsidRPr="00301128" w:rsidRDefault="00AC1405" w:rsidP="00301128">
      <w:pPr>
        <w:numPr>
          <w:ilvl w:val="0"/>
          <w:numId w:val="6"/>
        </w:numPr>
        <w:spacing w:after="0" w:line="268" w:lineRule="auto"/>
        <w:ind w:left="567" w:hanging="283"/>
        <w:contextualSpacing/>
        <w:rPr>
          <w:ins w:id="1573" w:author="Jose M. Fortes (R&amp;S)" w:date="2019-08-07T15:58:00Z"/>
        </w:rPr>
      </w:pPr>
      <w:ins w:id="1574" w:author="Jose M. Fortes (R&amp;S)" w:date="2019-08-07T15:58:00Z">
        <w:r w:rsidRPr="00F44D8A">
          <w:t xml:space="preserve">Electric field deviation </w:t>
        </w:r>
        <m:oMath>
          <m:r>
            <w:rPr>
              <w:rFonts w:ascii="Cambria Math" w:hAnsi="Cambria Math"/>
            </w:rPr>
            <m:t>δE</m:t>
          </m:r>
        </m:oMath>
        <w:r w:rsidRPr="00F44D8A">
          <w:t xml:space="preserve"> does not depend on mean magnitude or phase difference between the evaluation field </w:t>
        </w:r>
        <m:oMath>
          <m:r>
            <w:rPr>
              <w:rFonts w:ascii="Cambria Math" w:hAnsi="Cambria Math"/>
            </w:rPr>
            <m:t>E</m:t>
          </m:r>
        </m:oMath>
        <w:r w:rsidRPr="00F44D8A">
          <w:t xml:space="preserve"> and the reference field </w:t>
        </w:r>
        <m:oMath>
          <m:sSub>
            <m:sSubPr>
              <m:ctrlPr>
                <w:rPr>
                  <w:rFonts w:ascii="Cambria Math" w:hAnsi="Cambria Math"/>
                </w:rPr>
              </m:ctrlPr>
            </m:sSubPr>
            <m:e>
              <m:r>
                <w:rPr>
                  <w:rFonts w:ascii="Cambria Math" w:hAnsi="Cambria Math"/>
                </w:rPr>
                <m:t>E</m:t>
              </m:r>
            </m:e>
            <m:sub>
              <m:r>
                <w:rPr>
                  <w:rFonts w:ascii="Cambria Math" w:hAnsi="Cambria Math"/>
                </w:rPr>
                <m:t>REF</m:t>
              </m:r>
            </m:sub>
          </m:sSub>
        </m:oMath>
        <w:r w:rsidRPr="00DB7A31">
          <w:t xml:space="preserve">, therefore normalization factor </w:t>
        </w:r>
        <m:oMath>
          <m:r>
            <w:rPr>
              <w:rFonts w:ascii="Cambria Math" w:hAnsi="Cambria Math"/>
            </w:rPr>
            <m:t>c</m:t>
          </m:r>
        </m:oMath>
        <w:r w:rsidRPr="00DB7A31">
          <w:t xml:space="preserve"> is introduced</w:t>
        </w:r>
      </w:ins>
    </w:p>
    <w:p w14:paraId="595A1C9C" w14:textId="77777777" w:rsidR="00AC1405" w:rsidRPr="00AB16B4" w:rsidRDefault="00AC1405" w:rsidP="00AC1405">
      <w:pPr>
        <w:spacing w:after="0" w:line="268" w:lineRule="auto"/>
        <w:ind w:left="349"/>
        <w:contextualSpacing/>
        <w:jc w:val="both"/>
        <w:rPr>
          <w:ins w:id="1575" w:author="Jose M. Fortes (R&amp;S)" w:date="2019-08-07T15:58:00Z"/>
          <w:sz w:val="25"/>
          <w:szCs w:val="24"/>
        </w:rPr>
      </w:pPr>
      <w:ins w:id="1576" w:author="Jose M. Fortes (R&amp;S)" w:date="2019-08-07T15:58:00Z">
        <w:r w:rsidRPr="00F44D8A">
          <w:rPr>
            <w:color w:val="000000" w:themeColor="text1"/>
            <w:kern w:val="24"/>
            <w:sz w:val="24"/>
            <w:szCs w:val="24"/>
          </w:rPr>
          <w:br/>
        </w:r>
        <m:oMathPara>
          <m:oMath>
            <m:r>
              <w:rPr>
                <w:rFonts w:ascii="Cambria Math" w:hAnsi="Cambria Math"/>
              </w:rPr>
              <m:t>δE=(E*c)-</m:t>
            </m:r>
            <m:sSub>
              <m:sSubPr>
                <m:ctrlPr>
                  <w:rPr>
                    <w:rFonts w:ascii="Cambria Math" w:hAnsi="Cambria Math"/>
                    <w:i/>
                    <w:iCs/>
                  </w:rPr>
                </m:ctrlPr>
              </m:sSubPr>
              <m:e>
                <m:r>
                  <w:rPr>
                    <w:rFonts w:ascii="Cambria Math" w:hAnsi="Cambria Math"/>
                  </w:rPr>
                  <m:t>E</m:t>
                </m:r>
              </m:e>
              <m:sub>
                <m:r>
                  <w:rPr>
                    <w:rFonts w:ascii="Cambria Math" w:hAnsi="Cambria Math"/>
                  </w:rPr>
                  <m:t>REF</m:t>
                </m:r>
              </m:sub>
            </m:sSub>
          </m:oMath>
        </m:oMathPara>
      </w:ins>
    </w:p>
    <w:p w14:paraId="7108762B" w14:textId="77777777" w:rsidR="00AC1405" w:rsidRPr="00FD5097" w:rsidRDefault="00AC1405" w:rsidP="00AC1405">
      <w:pPr>
        <w:spacing w:after="0" w:line="268" w:lineRule="auto"/>
        <w:ind w:left="349"/>
        <w:contextualSpacing/>
        <w:rPr>
          <w:ins w:id="1577" w:author="Jose M. Fortes (R&amp;S)" w:date="2019-08-07T15:58:00Z"/>
          <w:sz w:val="25"/>
          <w:szCs w:val="24"/>
        </w:rPr>
      </w:pPr>
    </w:p>
    <w:p w14:paraId="6CAA463B" w14:textId="77777777" w:rsidR="00AC1405" w:rsidRDefault="00AC1405" w:rsidP="00301128">
      <w:pPr>
        <w:spacing w:after="0" w:line="268" w:lineRule="auto"/>
        <w:ind w:left="567"/>
        <w:contextualSpacing/>
        <w:jc w:val="both"/>
        <w:rPr>
          <w:ins w:id="1578" w:author="Jose M. Fortes (R&amp;S)" w:date="2019-08-07T15:58:00Z"/>
          <w:iCs/>
        </w:rPr>
      </w:pPr>
      <w:proofErr w:type="gramStart"/>
      <w:ins w:id="1579" w:author="Jose M. Fortes (R&amp;S)" w:date="2019-08-07T15:58:00Z">
        <w:r w:rsidRPr="00F44D8A">
          <w:t>where</w:t>
        </w:r>
        <w:proofErr w:type="gramEnd"/>
        <w:r w:rsidRPr="00F44D8A">
          <w:t xml:space="preserve"> electric fields </w:t>
        </w:r>
        <m:oMath>
          <m:r>
            <w:rPr>
              <w:rFonts w:ascii="Cambria Math" w:hAnsi="Cambria Math"/>
            </w:rPr>
            <m:t>E,</m:t>
          </m:r>
          <m:sSub>
            <m:sSubPr>
              <m:ctrlPr>
                <w:rPr>
                  <w:rFonts w:ascii="Cambria Math" w:hAnsi="Cambria Math"/>
                  <w:i/>
                  <w:iCs/>
                </w:rPr>
              </m:ctrlPr>
            </m:sSubPr>
            <m:e>
              <m:r>
                <w:rPr>
                  <w:rFonts w:ascii="Cambria Math" w:hAnsi="Cambria Math"/>
                </w:rPr>
                <m:t>E</m:t>
              </m:r>
            </m:e>
            <m:sub>
              <m:r>
                <w:rPr>
                  <w:rFonts w:ascii="Cambria Math" w:hAnsi="Cambria Math"/>
                </w:rPr>
                <m:t>REF</m:t>
              </m:r>
            </m:sub>
          </m:sSub>
        </m:oMath>
        <w:r w:rsidRPr="00F44D8A">
          <w:t xml:space="preserve"> are taken only over </w:t>
        </w:r>
        <m:oMath>
          <m:r>
            <w:rPr>
              <w:rFonts w:ascii="Cambria Math" w:hAnsi="Cambria Math"/>
            </w:rPr>
            <m:t>MN</m:t>
          </m:r>
        </m:oMath>
        <w:r w:rsidRPr="00F44D8A">
          <w:t xml:space="preserve"> sampling points included in the physical area of </w:t>
        </w:r>
        <w:r>
          <w:t xml:space="preserve">the AUT </w:t>
        </w:r>
        <w:r w:rsidRPr="00F44D8A">
          <w:t xml:space="preserve">and </w:t>
        </w:r>
        <m:oMath>
          <m:r>
            <w:rPr>
              <w:rFonts w:ascii="Cambria Math" w:hAnsi="Cambria Math"/>
            </w:rPr>
            <m:t>c</m:t>
          </m:r>
        </m:oMath>
        <w:r w:rsidRPr="00F44D8A">
          <w:t xml:space="preserve"> is chosen such that, </w:t>
        </w:r>
        <m:oMath>
          <m:sSub>
            <m:sSubPr>
              <m:ctrlPr>
                <w:rPr>
                  <w:rFonts w:ascii="Cambria Math" w:hAnsi="Cambria Math"/>
                  <w:i/>
                  <w:iCs/>
                </w:rPr>
              </m:ctrlPr>
            </m:sSubPr>
            <m:e>
              <m:d>
                <m:dPr>
                  <m:begChr m:val="‖"/>
                  <m:endChr m:val="‖"/>
                  <m:ctrlPr>
                    <w:rPr>
                      <w:rFonts w:ascii="Cambria Math" w:hAnsi="Cambria Math"/>
                      <w:i/>
                      <w:iCs/>
                    </w:rPr>
                  </m:ctrlPr>
                </m:dPr>
                <m:e>
                  <m:r>
                    <w:rPr>
                      <w:rFonts w:ascii="Cambria Math" w:hAnsi="Cambria Math"/>
                    </w:rPr>
                    <m:t>δE</m:t>
                  </m:r>
                </m:e>
              </m:d>
            </m:e>
            <m:sub>
              <m:r>
                <w:rPr>
                  <w:rFonts w:ascii="Cambria Math" w:hAnsi="Cambria Math"/>
                </w:rPr>
                <m:t>2</m:t>
              </m:r>
            </m:sub>
          </m:sSub>
        </m:oMath>
        <w:r w:rsidRPr="00F44D8A">
          <w:rPr>
            <w:iCs/>
          </w:rPr>
          <w:t xml:space="preserve"> is minimum</w:t>
        </w:r>
        <w:r>
          <w:rPr>
            <w:iCs/>
          </w:rPr>
          <w:t>.</w:t>
        </w:r>
      </w:ins>
    </w:p>
    <w:p w14:paraId="5B5533F4" w14:textId="77777777" w:rsidR="00AC1405" w:rsidRPr="00F44D8A" w:rsidRDefault="00AC1405" w:rsidP="00AC1405">
      <w:pPr>
        <w:spacing w:after="0" w:line="268" w:lineRule="auto"/>
        <w:ind w:left="709"/>
        <w:contextualSpacing/>
        <w:jc w:val="both"/>
        <w:rPr>
          <w:ins w:id="1580" w:author="Jose M. Fortes (R&amp;S)" w:date="2019-08-07T15:58:00Z"/>
          <w:sz w:val="25"/>
          <w:szCs w:val="24"/>
        </w:rPr>
      </w:pPr>
    </w:p>
    <w:p w14:paraId="6EB6EE7B" w14:textId="77777777" w:rsidR="00AC1405" w:rsidRPr="00301128" w:rsidRDefault="00AC1405" w:rsidP="00301128">
      <w:pPr>
        <w:numPr>
          <w:ilvl w:val="0"/>
          <w:numId w:val="6"/>
        </w:numPr>
        <w:spacing w:after="0" w:line="268" w:lineRule="auto"/>
        <w:ind w:left="567" w:hanging="283"/>
        <w:contextualSpacing/>
        <w:rPr>
          <w:ins w:id="1581" w:author="Jose M. Fortes (R&amp;S)" w:date="2019-08-07T15:58:00Z"/>
        </w:rPr>
      </w:pPr>
      <w:ins w:id="1582" w:author="Jose M. Fortes (R&amp;S)" w:date="2019-08-07T15:58:00Z">
        <w:r w:rsidRPr="00BF299E">
          <w:t xml:space="preserve">Normalized QZ ripple for antennas with high aperture efficiency </w:t>
        </w:r>
        <m:oMath>
          <m:sSub>
            <m:sSubPr>
              <m:ctrlPr>
                <w:rPr>
                  <w:rFonts w:ascii="Cambria Math" w:hAnsi="Cambria Math"/>
                </w:rPr>
              </m:ctrlPr>
            </m:sSubPr>
            <m:e>
              <m:r>
                <w:rPr>
                  <w:rFonts w:ascii="Cambria Math" w:eastAsia="Cambria Math" w:hAnsi="Cambria Math"/>
                </w:rPr>
                <m:t>η</m:t>
              </m:r>
            </m:e>
            <m:sub>
              <m:r>
                <w:rPr>
                  <w:rFonts w:ascii="Cambria Math" w:hAnsi="Cambria Math"/>
                </w:rPr>
                <m:t>CAL</m:t>
              </m:r>
            </m:sub>
          </m:sSub>
          <m:r>
            <m:rPr>
              <m:sty m:val="p"/>
            </m:rPr>
            <w:rPr>
              <w:rFonts w:ascii="Cambria Math" w:eastAsia="Cambria Math" w:hAnsi="Cambria Math"/>
            </w:rPr>
            <m:t>≅1</m:t>
          </m:r>
        </m:oMath>
        <w:r>
          <w:t xml:space="preserve"> at discrete frequency </w:t>
        </w:r>
        <m:oMath>
          <m:r>
            <w:rPr>
              <w:rFonts w:ascii="Cambria Math" w:hAnsi="Cambria Math"/>
            </w:rPr>
            <m:t>fn</m:t>
          </m:r>
        </m:oMath>
        <w:r w:rsidRPr="00301128">
          <w:t xml:space="preserve"> is</w:t>
        </w:r>
      </w:ins>
    </w:p>
    <w:p w14:paraId="7AE7D286" w14:textId="77777777" w:rsidR="00AC1405" w:rsidRPr="00301128" w:rsidRDefault="00EA0F67" w:rsidP="00AC1405">
      <w:pPr>
        <w:spacing w:after="0" w:line="268" w:lineRule="auto"/>
        <w:contextualSpacing/>
        <w:jc w:val="center"/>
        <w:rPr>
          <w:ins w:id="1583" w:author="Jose M. Fortes (R&amp;S)" w:date="2019-08-07T15:58:00Z"/>
          <w:iCs/>
          <w:color w:val="000000" w:themeColor="text1"/>
          <w:kern w:val="24"/>
        </w:rPr>
      </w:pPr>
      <m:oMathPara>
        <m:oMath>
          <m:sSub>
            <m:sSubPr>
              <m:ctrlPr>
                <w:ins w:id="1584" w:author="Jose M. Fortes (R&amp;S)" w:date="2019-08-07T15:58:00Z">
                  <w:rPr>
                    <w:rFonts w:ascii="Cambria Math" w:eastAsia="Cambria Math" w:hAnsi="Cambria Math"/>
                    <w:i/>
                    <w:iCs/>
                    <w:color w:val="000000" w:themeColor="text1"/>
                    <w:kern w:val="24"/>
                  </w:rPr>
                </w:ins>
              </m:ctrlPr>
            </m:sSubPr>
            <m:e>
              <m:r>
                <w:ins w:id="1585" w:author="Jose M. Fortes (R&amp;S)" w:date="2019-08-07T15:58:00Z">
                  <w:rPr>
                    <w:rFonts w:ascii="Cambria Math" w:eastAsia="Cambria Math" w:hAnsi="Cambria Math"/>
                    <w:color w:val="000000" w:themeColor="text1"/>
                    <w:kern w:val="24"/>
                  </w:rPr>
                  <m:t>δ</m:t>
                </w:ins>
              </m:r>
            </m:e>
            <m:sub>
              <m:r>
                <w:ins w:id="1586" w:author="Jose M. Fortes (R&amp;S)" w:date="2019-08-07T15:58:00Z">
                  <w:rPr>
                    <w:rFonts w:ascii="Cambria Math" w:eastAsia="Cambria Math" w:hAnsi="Cambria Math"/>
                    <w:color w:val="000000" w:themeColor="text1"/>
                    <w:kern w:val="24"/>
                  </w:rPr>
                  <m:t>2</m:t>
                </w:ins>
              </m:r>
            </m:sub>
          </m:sSub>
          <m:r>
            <w:ins w:id="1587" w:author="Jose M. Fortes (R&amp;S)" w:date="2019-08-07T15:58:00Z">
              <w:rPr>
                <w:rFonts w:ascii="Cambria Math" w:hAnsi="Cambria Math"/>
                <w:color w:val="000000" w:themeColor="text1"/>
                <w:kern w:val="24"/>
              </w:rPr>
              <m:t>=</m:t>
            </w:ins>
          </m:r>
          <m:f>
            <m:fPr>
              <m:ctrlPr>
                <w:ins w:id="1588" w:author="Jose M. Fortes (R&amp;S)" w:date="2019-08-07T15:58:00Z">
                  <w:rPr>
                    <w:rFonts w:ascii="Cambria Math" w:hAnsi="Cambria Math"/>
                    <w:i/>
                    <w:iCs/>
                    <w:color w:val="000000" w:themeColor="text1"/>
                    <w:kern w:val="24"/>
                  </w:rPr>
                </w:ins>
              </m:ctrlPr>
            </m:fPr>
            <m:num>
              <m:r>
                <w:ins w:id="1589" w:author="Jose M. Fortes (R&amp;S)" w:date="2019-08-07T15:58:00Z">
                  <w:rPr>
                    <w:rFonts w:ascii="Cambria Math" w:hAnsi="Cambria Math"/>
                    <w:color w:val="000000" w:themeColor="text1"/>
                    <w:kern w:val="24"/>
                  </w:rPr>
                  <m:t>1</m:t>
                </w:ins>
              </m:r>
            </m:num>
            <m:den>
              <m:rad>
                <m:radPr>
                  <m:degHide m:val="1"/>
                  <m:ctrlPr>
                    <w:ins w:id="1590" w:author="Jose M. Fortes (R&amp;S)" w:date="2019-08-07T15:58:00Z">
                      <w:rPr>
                        <w:rFonts w:ascii="Cambria Math" w:hAnsi="Cambria Math"/>
                        <w:i/>
                        <w:iCs/>
                        <w:color w:val="000000" w:themeColor="text1"/>
                        <w:kern w:val="24"/>
                      </w:rPr>
                    </w:ins>
                  </m:ctrlPr>
                </m:radPr>
                <m:deg/>
                <m:e>
                  <m:r>
                    <w:ins w:id="1591" w:author="Jose M. Fortes (R&amp;S)" w:date="2019-08-07T15:58:00Z">
                      <w:rPr>
                        <w:rFonts w:ascii="Cambria Math" w:hAnsi="Cambria Math"/>
                        <w:color w:val="000000" w:themeColor="text1"/>
                        <w:kern w:val="24"/>
                      </w:rPr>
                      <m:t>MN</m:t>
                    </w:ins>
                  </m:r>
                </m:e>
              </m:rad>
            </m:den>
          </m:f>
          <m:f>
            <m:fPr>
              <m:ctrlPr>
                <w:ins w:id="1592" w:author="Jose M. Fortes (R&amp;S)" w:date="2019-08-07T15:58:00Z">
                  <w:rPr>
                    <w:rFonts w:ascii="Cambria Math" w:hAnsi="Cambria Math"/>
                    <w:i/>
                    <w:iCs/>
                    <w:color w:val="000000" w:themeColor="text1"/>
                    <w:kern w:val="24"/>
                  </w:rPr>
                </w:ins>
              </m:ctrlPr>
            </m:fPr>
            <m:num>
              <m:sSub>
                <m:sSubPr>
                  <m:ctrlPr>
                    <w:ins w:id="1593" w:author="Jose M. Fortes (R&amp;S)" w:date="2019-08-07T15:58:00Z">
                      <w:rPr>
                        <w:rFonts w:ascii="Cambria Math" w:hAnsi="Cambria Math"/>
                        <w:i/>
                        <w:iCs/>
                        <w:color w:val="000000" w:themeColor="text1"/>
                        <w:kern w:val="24"/>
                      </w:rPr>
                    </w:ins>
                  </m:ctrlPr>
                </m:sSubPr>
                <m:e>
                  <m:d>
                    <m:dPr>
                      <m:begChr m:val="‖"/>
                      <m:endChr m:val="‖"/>
                      <m:ctrlPr>
                        <w:ins w:id="1594" w:author="Jose M. Fortes (R&amp;S)" w:date="2019-08-07T15:58:00Z">
                          <w:rPr>
                            <w:rFonts w:ascii="Cambria Math" w:hAnsi="Cambria Math"/>
                            <w:i/>
                            <w:iCs/>
                            <w:color w:val="000000" w:themeColor="text1"/>
                            <w:kern w:val="24"/>
                          </w:rPr>
                        </w:ins>
                      </m:ctrlPr>
                    </m:dPr>
                    <m:e>
                      <m:r>
                        <w:ins w:id="1595" w:author="Jose M. Fortes (R&amp;S)" w:date="2019-08-07T15:58:00Z">
                          <w:rPr>
                            <w:rFonts w:ascii="Cambria Math" w:eastAsia="Cambria Math" w:hAnsi="Cambria Math"/>
                            <w:color w:val="000000" w:themeColor="text1"/>
                            <w:kern w:val="24"/>
                          </w:rPr>
                          <m:t>δE</m:t>
                        </w:ins>
                      </m:r>
                    </m:e>
                  </m:d>
                </m:e>
                <m:sub>
                  <m:r>
                    <w:ins w:id="1596" w:author="Jose M. Fortes (R&amp;S)" w:date="2019-08-07T15:58:00Z">
                      <w:rPr>
                        <w:rFonts w:ascii="Cambria Math" w:hAnsi="Cambria Math"/>
                        <w:color w:val="000000" w:themeColor="text1"/>
                        <w:kern w:val="24"/>
                      </w:rPr>
                      <m:t>2</m:t>
                    </w:ins>
                  </m:r>
                </m:sub>
              </m:sSub>
            </m:num>
            <m:den>
              <m:d>
                <m:dPr>
                  <m:begChr m:val="|"/>
                  <m:endChr m:val="|"/>
                  <m:ctrlPr>
                    <w:ins w:id="1597" w:author="Jose M. Fortes (R&amp;S)" w:date="2019-08-07T15:58:00Z">
                      <w:rPr>
                        <w:rFonts w:ascii="Cambria Math" w:hAnsi="Cambria Math"/>
                        <w:i/>
                        <w:iCs/>
                        <w:color w:val="000000" w:themeColor="text1"/>
                        <w:kern w:val="24"/>
                      </w:rPr>
                    </w:ins>
                  </m:ctrlPr>
                </m:dPr>
                <m:e>
                  <m:d>
                    <m:dPr>
                      <m:begChr m:val="⟨"/>
                      <m:endChr m:val="⟩"/>
                      <m:ctrlPr>
                        <w:ins w:id="1598" w:author="Jose M. Fortes (R&amp;S)" w:date="2019-08-07T15:58:00Z">
                          <w:rPr>
                            <w:rFonts w:ascii="Cambria Math" w:hAnsi="Cambria Math"/>
                            <w:i/>
                            <w:iCs/>
                            <w:color w:val="000000" w:themeColor="text1"/>
                            <w:kern w:val="24"/>
                          </w:rPr>
                        </w:ins>
                      </m:ctrlPr>
                    </m:dPr>
                    <m:e>
                      <m:r>
                        <w:ins w:id="1599" w:author="Jose M. Fortes (R&amp;S)" w:date="2019-08-07T15:58:00Z">
                          <w:rPr>
                            <w:rFonts w:ascii="Cambria Math" w:hAnsi="Cambria Math"/>
                            <w:color w:val="000000" w:themeColor="text1"/>
                            <w:kern w:val="24"/>
                          </w:rPr>
                          <m:t>E</m:t>
                        </w:ins>
                      </m:r>
                    </m:e>
                  </m:d>
                </m:e>
              </m:d>
            </m:den>
          </m:f>
        </m:oMath>
      </m:oMathPara>
    </w:p>
    <w:p w14:paraId="2A8469F9" w14:textId="77777777" w:rsidR="00AC1405" w:rsidRPr="004B4703" w:rsidRDefault="00AC1405" w:rsidP="00AC1405">
      <w:pPr>
        <w:spacing w:after="0" w:line="268" w:lineRule="auto"/>
        <w:contextualSpacing/>
        <w:jc w:val="center"/>
        <w:rPr>
          <w:ins w:id="1600" w:author="Jose M. Fortes (R&amp;S)" w:date="2019-08-07T15:58:00Z"/>
          <w:sz w:val="18"/>
          <w:szCs w:val="24"/>
        </w:rPr>
      </w:pPr>
    </w:p>
    <w:p w14:paraId="34E242B6" w14:textId="77777777" w:rsidR="00AC1405" w:rsidRPr="00301128" w:rsidRDefault="00AC1405" w:rsidP="00301128">
      <w:pPr>
        <w:numPr>
          <w:ilvl w:val="0"/>
          <w:numId w:val="6"/>
        </w:numPr>
        <w:spacing w:after="0" w:line="268" w:lineRule="auto"/>
        <w:ind w:left="1134" w:hanging="283"/>
        <w:contextualSpacing/>
        <w:rPr>
          <w:ins w:id="1601" w:author="Jose M. Fortes (R&amp;S)" w:date="2019-08-07T15:58:00Z"/>
        </w:rPr>
      </w:pPr>
      <w:ins w:id="1602" w:author="Jose M. Fortes (R&amp;S)" w:date="2019-08-07T15:58:00Z">
        <w:r>
          <w:t xml:space="preserve">Normalized antenna coupling error </w:t>
        </w:r>
        <w:r w:rsidRPr="00BF299E">
          <w:t>is</w:t>
        </w:r>
        <w:r w:rsidRPr="00301128">
          <w:t xml:space="preserve"> </w:t>
        </w:r>
        <m:oMath>
          <m:f>
            <m:fPr>
              <m:ctrlPr>
                <w:rPr>
                  <w:rFonts w:ascii="Cambria Math" w:hAnsi="Cambria Math"/>
                </w:rPr>
              </m:ctrlPr>
            </m:fPr>
            <m:num>
              <m:r>
                <m:rPr>
                  <m:sty m:val="p"/>
                </m:rPr>
                <w:rPr>
                  <w:rFonts w:ascii="Cambria Math" w:eastAsia="Cambria Math" w:hAnsi="Cambria Math"/>
                </w:rPr>
                <m:t>∆</m:t>
              </m:r>
              <m:r>
                <w:rPr>
                  <w:rFonts w:ascii="Cambria Math" w:eastAsia="Cambria Math" w:hAnsi="Cambria Math"/>
                </w:rPr>
                <m:t>V</m:t>
              </m:r>
            </m:num>
            <m:den>
              <m:r>
                <w:rPr>
                  <w:rFonts w:ascii="Cambria Math" w:hAnsi="Cambria Math"/>
                </w:rPr>
                <m:t>V</m:t>
              </m:r>
            </m:den>
          </m:f>
          <m:r>
            <m:rPr>
              <m:sty m:val="p"/>
            </m:rPr>
            <w:rPr>
              <w:rFonts w:ascii="Cambria Math" w:eastAsia="Cambria Math" w:hAnsi="Cambria Math"/>
            </w:rPr>
            <m:t>≤</m:t>
          </m:r>
          <m:f>
            <m:fPr>
              <m:ctrlPr>
                <w:rPr>
                  <w:rFonts w:ascii="Cambria Math" w:eastAsia="Cambria Math" w:hAnsi="Cambria Math"/>
                </w:rPr>
              </m:ctrlPr>
            </m:fPr>
            <m:num>
              <m:sSub>
                <m:sSubPr>
                  <m:ctrlPr>
                    <w:rPr>
                      <w:rFonts w:ascii="Cambria Math" w:eastAsia="Cambria Math" w:hAnsi="Cambria Math"/>
                    </w:rPr>
                  </m:ctrlPr>
                </m:sSubPr>
                <m:e>
                  <m:r>
                    <w:rPr>
                      <w:rFonts w:ascii="Cambria Math" w:eastAsia="Cambria Math" w:hAnsi="Cambria Math"/>
                    </w:rPr>
                    <m:t>δ</m:t>
                  </m:r>
                </m:e>
                <m:sub>
                  <m:r>
                    <m:rPr>
                      <m:sty m:val="p"/>
                    </m:rPr>
                    <w:rPr>
                      <w:rFonts w:ascii="Cambria Math" w:eastAsia="Cambria Math" w:hAnsi="Cambria Math"/>
                    </w:rPr>
                    <m:t>2</m:t>
                  </m:r>
                </m:sub>
              </m:sSub>
            </m:num>
            <m:den>
              <m:sSub>
                <m:sSubPr>
                  <m:ctrlPr>
                    <w:rPr>
                      <w:rFonts w:ascii="Cambria Math" w:hAnsi="Cambria Math"/>
                    </w:rPr>
                  </m:ctrlPr>
                </m:sSubPr>
                <m:e>
                  <m:r>
                    <w:rPr>
                      <w:rFonts w:ascii="Cambria Math" w:eastAsia="Cambria Math" w:hAnsi="Cambria Math"/>
                    </w:rPr>
                    <m:t>η</m:t>
                  </m:r>
                </m:e>
                <m:sub>
                  <m:r>
                    <w:rPr>
                      <w:rFonts w:ascii="Cambria Math" w:hAnsi="Cambria Math"/>
                    </w:rPr>
                    <m:t>CAL</m:t>
                  </m:r>
                </m:sub>
              </m:sSub>
            </m:den>
          </m:f>
        </m:oMath>
      </w:ins>
    </w:p>
    <w:p w14:paraId="6725FE02" w14:textId="77777777" w:rsidR="00AC1405" w:rsidRPr="00301128" w:rsidRDefault="00EA0F67" w:rsidP="00AC1405">
      <w:pPr>
        <w:spacing w:after="0" w:line="268" w:lineRule="auto"/>
        <w:ind w:left="349"/>
        <w:contextualSpacing/>
        <w:rPr>
          <w:ins w:id="1603" w:author="Jose M. Fortes (R&amp;S)" w:date="2019-08-07T15:58:00Z"/>
          <w:iCs/>
          <w:color w:val="000000" w:themeColor="text1"/>
          <w:kern w:val="24"/>
        </w:rPr>
      </w:pPr>
      <m:oMathPara>
        <m:oMath>
          <m:sSub>
            <m:sSubPr>
              <m:ctrlPr>
                <w:ins w:id="1604" w:author="Jose M. Fortes (R&amp;S)" w:date="2019-08-07T15:58:00Z">
                  <w:rPr>
                    <w:rFonts w:ascii="Cambria Math" w:hAnsi="Cambria Math"/>
                    <w:i/>
                    <w:iCs/>
                    <w:color w:val="000000" w:themeColor="text1"/>
                    <w:kern w:val="24"/>
                  </w:rPr>
                </w:ins>
              </m:ctrlPr>
            </m:sSubPr>
            <m:e>
              <m:r>
                <w:ins w:id="1605" w:author="Jose M. Fortes (R&amp;S)" w:date="2019-08-07T15:58:00Z">
                  <w:rPr>
                    <w:rFonts w:ascii="Cambria Math" w:hAnsi="Cambria Math"/>
                    <w:color w:val="000000" w:themeColor="text1"/>
                    <w:kern w:val="24"/>
                  </w:rPr>
                  <m:t>u</m:t>
                </w:ins>
              </m:r>
            </m:e>
            <m:sub>
              <m:r>
                <w:ins w:id="1606" w:author="Jose M. Fortes (R&amp;S)" w:date="2019-08-07T15:58:00Z">
                  <w:rPr>
                    <w:rFonts w:ascii="Cambria Math" w:hAnsi="Cambria Math"/>
                    <w:color w:val="000000" w:themeColor="text1"/>
                    <w:kern w:val="24"/>
                  </w:rPr>
                  <m:t>fn</m:t>
                </w:ins>
              </m:r>
            </m:sub>
          </m:sSub>
          <m:r>
            <w:ins w:id="1607" w:author="Jose M. Fortes (R&amp;S)" w:date="2019-08-07T15:58:00Z">
              <w:rPr>
                <w:rFonts w:ascii="Cambria Math" w:eastAsia="Cambria Math" w:hAnsi="Cambria Math"/>
                <w:color w:val="000000" w:themeColor="text1"/>
                <w:kern w:val="24"/>
              </w:rPr>
              <m:t>≤</m:t>
            </w:ins>
          </m:r>
          <m:d>
            <m:dPr>
              <m:begChr m:val="|"/>
              <m:endChr m:val="|"/>
              <m:ctrlPr>
                <w:ins w:id="1608" w:author="Jose M. Fortes (R&amp;S)" w:date="2019-08-07T15:58:00Z">
                  <w:rPr>
                    <w:rFonts w:ascii="Cambria Math" w:hAnsi="Cambria Math"/>
                    <w:i/>
                    <w:iCs/>
                    <w:color w:val="000000" w:themeColor="text1"/>
                    <w:kern w:val="24"/>
                  </w:rPr>
                </w:ins>
              </m:ctrlPr>
            </m:dPr>
            <m:e>
              <m:r>
                <w:ins w:id="1609" w:author="Jose M. Fortes (R&amp;S)" w:date="2019-08-07T15:58:00Z">
                  <w:rPr>
                    <w:rFonts w:ascii="Cambria Math" w:hAnsi="Cambria Math"/>
                    <w:color w:val="000000" w:themeColor="text1"/>
                    <w:kern w:val="24"/>
                  </w:rPr>
                  <m:t>20</m:t>
                </w:ins>
              </m:r>
              <m:func>
                <m:funcPr>
                  <m:ctrlPr>
                    <w:ins w:id="1610" w:author="Jose M. Fortes (R&amp;S)" w:date="2019-08-07T15:58:00Z">
                      <w:rPr>
                        <w:rFonts w:ascii="Cambria Math" w:hAnsi="Cambria Math"/>
                        <w:i/>
                        <w:iCs/>
                        <w:color w:val="000000" w:themeColor="text1"/>
                        <w:kern w:val="24"/>
                      </w:rPr>
                    </w:ins>
                  </m:ctrlPr>
                </m:funcPr>
                <m:fName>
                  <m:sSub>
                    <m:sSubPr>
                      <m:ctrlPr>
                        <w:ins w:id="1611" w:author="Jose M. Fortes (R&amp;S)" w:date="2019-08-07T15:58:00Z">
                          <w:rPr>
                            <w:rFonts w:ascii="Cambria Math" w:hAnsi="Cambria Math"/>
                            <w:i/>
                            <w:iCs/>
                            <w:color w:val="000000" w:themeColor="text1"/>
                            <w:kern w:val="24"/>
                          </w:rPr>
                        </w:ins>
                      </m:ctrlPr>
                    </m:sSubPr>
                    <m:e>
                      <m:r>
                        <w:ins w:id="1612" w:author="Jose M. Fortes (R&amp;S)" w:date="2019-08-07T15:58:00Z">
                          <m:rPr>
                            <m:sty m:val="p"/>
                          </m:rPr>
                          <w:rPr>
                            <w:rFonts w:ascii="Cambria Math" w:hAnsi="Cambria Math"/>
                            <w:color w:val="000000" w:themeColor="text1"/>
                            <w:kern w:val="24"/>
                          </w:rPr>
                          <m:t>log</m:t>
                        </w:ins>
                      </m:r>
                    </m:e>
                    <m:sub>
                      <m:r>
                        <w:ins w:id="1613" w:author="Jose M. Fortes (R&amp;S)" w:date="2019-08-07T15:58:00Z">
                          <w:rPr>
                            <w:rFonts w:ascii="Cambria Math" w:hAnsi="Cambria Math"/>
                            <w:color w:val="000000" w:themeColor="text1"/>
                            <w:kern w:val="24"/>
                          </w:rPr>
                          <m:t>10</m:t>
                        </w:ins>
                      </m:r>
                    </m:sub>
                  </m:sSub>
                </m:fName>
                <m:e>
                  <m:d>
                    <m:dPr>
                      <m:ctrlPr>
                        <w:ins w:id="1614" w:author="Jose M. Fortes (R&amp;S)" w:date="2019-08-07T15:58:00Z">
                          <w:rPr>
                            <w:rFonts w:ascii="Cambria Math" w:hAnsi="Cambria Math"/>
                            <w:i/>
                            <w:iCs/>
                            <w:color w:val="000000" w:themeColor="text1"/>
                            <w:kern w:val="24"/>
                          </w:rPr>
                        </w:ins>
                      </m:ctrlPr>
                    </m:dPr>
                    <m:e>
                      <m:f>
                        <m:fPr>
                          <m:ctrlPr>
                            <w:ins w:id="1615" w:author="Jose M. Fortes (R&amp;S)" w:date="2019-08-07T15:58:00Z">
                              <w:rPr>
                                <w:rFonts w:ascii="Cambria Math" w:hAnsi="Cambria Math"/>
                                <w:i/>
                                <w:iCs/>
                                <w:color w:val="000000" w:themeColor="text1"/>
                                <w:kern w:val="24"/>
                              </w:rPr>
                            </w:ins>
                          </m:ctrlPr>
                        </m:fPr>
                        <m:num>
                          <m:r>
                            <w:ins w:id="1616" w:author="Jose M. Fortes (R&amp;S)" w:date="2019-08-07T15:58:00Z">
                              <w:rPr>
                                <w:rFonts w:ascii="Cambria Math" w:hAnsi="Cambria Math"/>
                                <w:color w:val="000000" w:themeColor="text1"/>
                                <w:kern w:val="24"/>
                              </w:rPr>
                              <m:t>V-∆</m:t>
                            </w:ins>
                          </m:r>
                          <m:r>
                            <w:ins w:id="1617" w:author="Jose M. Fortes (R&amp;S)" w:date="2019-08-07T15:58:00Z">
                              <w:rPr>
                                <w:rFonts w:ascii="Cambria Math" w:eastAsia="Cambria Math" w:hAnsi="Cambria Math"/>
                                <w:color w:val="000000" w:themeColor="text1"/>
                                <w:kern w:val="24"/>
                              </w:rPr>
                              <m:t>V</m:t>
                            </w:ins>
                          </m:r>
                        </m:num>
                        <m:den>
                          <m:r>
                            <w:ins w:id="1618" w:author="Jose M. Fortes (R&amp;S)" w:date="2019-08-07T15:58:00Z">
                              <w:rPr>
                                <w:rFonts w:ascii="Cambria Math" w:hAnsi="Cambria Math"/>
                                <w:color w:val="000000" w:themeColor="text1"/>
                                <w:kern w:val="24"/>
                              </w:rPr>
                              <m:t>V</m:t>
                            </w:ins>
                          </m:r>
                        </m:den>
                      </m:f>
                    </m:e>
                  </m:d>
                </m:e>
              </m:func>
            </m:e>
          </m:d>
          <m:r>
            <w:ins w:id="1619" w:author="Jose M. Fortes (R&amp;S)" w:date="2019-08-07T15:58:00Z">
              <w:rPr>
                <w:rFonts w:ascii="Cambria Math" w:hAnsi="Cambria Math"/>
                <w:color w:val="000000" w:themeColor="text1"/>
                <w:kern w:val="24"/>
              </w:rPr>
              <m:t>=</m:t>
            </w:ins>
          </m:r>
          <m:d>
            <m:dPr>
              <m:begChr m:val="|"/>
              <m:endChr m:val="|"/>
              <m:ctrlPr>
                <w:ins w:id="1620" w:author="Jose M. Fortes (R&amp;S)" w:date="2019-08-07T15:58:00Z">
                  <w:rPr>
                    <w:rFonts w:ascii="Cambria Math" w:hAnsi="Cambria Math"/>
                    <w:i/>
                    <w:iCs/>
                    <w:color w:val="000000" w:themeColor="text1"/>
                    <w:kern w:val="24"/>
                  </w:rPr>
                </w:ins>
              </m:ctrlPr>
            </m:dPr>
            <m:e>
              <m:r>
                <w:ins w:id="1621" w:author="Jose M. Fortes (R&amp;S)" w:date="2019-08-07T15:58:00Z">
                  <w:rPr>
                    <w:rFonts w:ascii="Cambria Math" w:hAnsi="Cambria Math"/>
                    <w:color w:val="000000" w:themeColor="text1"/>
                    <w:kern w:val="24"/>
                  </w:rPr>
                  <m:t>20</m:t>
                </w:ins>
              </m:r>
              <m:func>
                <m:funcPr>
                  <m:ctrlPr>
                    <w:ins w:id="1622" w:author="Jose M. Fortes (R&amp;S)" w:date="2019-08-07T15:58:00Z">
                      <w:rPr>
                        <w:rFonts w:ascii="Cambria Math" w:hAnsi="Cambria Math"/>
                        <w:i/>
                        <w:iCs/>
                        <w:color w:val="000000" w:themeColor="text1"/>
                        <w:kern w:val="24"/>
                      </w:rPr>
                    </w:ins>
                  </m:ctrlPr>
                </m:funcPr>
                <m:fName>
                  <m:sSub>
                    <m:sSubPr>
                      <m:ctrlPr>
                        <w:ins w:id="1623" w:author="Jose M. Fortes (R&amp;S)" w:date="2019-08-07T15:58:00Z">
                          <w:rPr>
                            <w:rFonts w:ascii="Cambria Math" w:hAnsi="Cambria Math"/>
                            <w:i/>
                            <w:iCs/>
                            <w:color w:val="000000" w:themeColor="text1"/>
                            <w:kern w:val="24"/>
                          </w:rPr>
                        </w:ins>
                      </m:ctrlPr>
                    </m:sSubPr>
                    <m:e>
                      <m:r>
                        <w:ins w:id="1624" w:author="Jose M. Fortes (R&amp;S)" w:date="2019-08-07T15:58:00Z">
                          <m:rPr>
                            <m:sty m:val="p"/>
                          </m:rPr>
                          <w:rPr>
                            <w:rFonts w:ascii="Cambria Math" w:hAnsi="Cambria Math"/>
                            <w:color w:val="000000" w:themeColor="text1"/>
                            <w:kern w:val="24"/>
                          </w:rPr>
                          <m:t>log</m:t>
                        </w:ins>
                      </m:r>
                    </m:e>
                    <m:sub>
                      <m:r>
                        <w:ins w:id="1625" w:author="Jose M. Fortes (R&amp;S)" w:date="2019-08-07T15:58:00Z">
                          <w:rPr>
                            <w:rFonts w:ascii="Cambria Math" w:hAnsi="Cambria Math"/>
                            <w:color w:val="000000" w:themeColor="text1"/>
                            <w:kern w:val="24"/>
                          </w:rPr>
                          <m:t>10</m:t>
                        </w:ins>
                      </m:r>
                    </m:sub>
                  </m:sSub>
                </m:fName>
                <m:e>
                  <m:d>
                    <m:dPr>
                      <m:ctrlPr>
                        <w:ins w:id="1626" w:author="Jose M. Fortes (R&amp;S)" w:date="2019-08-07T15:58:00Z">
                          <w:rPr>
                            <w:rFonts w:ascii="Cambria Math" w:hAnsi="Cambria Math"/>
                            <w:i/>
                            <w:iCs/>
                            <w:color w:val="000000" w:themeColor="text1"/>
                            <w:kern w:val="24"/>
                          </w:rPr>
                        </w:ins>
                      </m:ctrlPr>
                    </m:dPr>
                    <m:e>
                      <m:r>
                        <w:ins w:id="1627" w:author="Jose M. Fortes (R&amp;S)" w:date="2019-08-07T15:58:00Z">
                          <w:rPr>
                            <w:rFonts w:ascii="Cambria Math" w:hAnsi="Cambria Math"/>
                            <w:color w:val="000000" w:themeColor="text1"/>
                            <w:kern w:val="24"/>
                          </w:rPr>
                          <m:t>1-</m:t>
                        </w:ins>
                      </m:r>
                      <m:f>
                        <m:fPr>
                          <m:ctrlPr>
                            <w:ins w:id="1628" w:author="Jose M. Fortes (R&amp;S)" w:date="2019-08-07T15:58:00Z">
                              <w:rPr>
                                <w:rFonts w:ascii="Cambria Math" w:hAnsi="Cambria Math"/>
                                <w:i/>
                                <w:iCs/>
                                <w:color w:val="000000" w:themeColor="text1"/>
                                <w:kern w:val="24"/>
                              </w:rPr>
                            </w:ins>
                          </m:ctrlPr>
                        </m:fPr>
                        <m:num>
                          <m:sSub>
                            <m:sSubPr>
                              <m:ctrlPr>
                                <w:ins w:id="1629" w:author="Jose M. Fortes (R&amp;S)" w:date="2019-08-07T15:58:00Z">
                                  <w:rPr>
                                    <w:rFonts w:ascii="Cambria Math" w:hAnsi="Cambria Math"/>
                                    <w:i/>
                                    <w:iCs/>
                                    <w:color w:val="000000" w:themeColor="text1"/>
                                    <w:kern w:val="24"/>
                                  </w:rPr>
                                </w:ins>
                              </m:ctrlPr>
                            </m:sSubPr>
                            <m:e>
                              <m:r>
                                <w:ins w:id="1630" w:author="Jose M. Fortes (R&amp;S)" w:date="2019-08-07T15:58:00Z">
                                  <w:rPr>
                                    <w:rFonts w:ascii="Cambria Math" w:eastAsia="Cambria Math" w:hAnsi="Cambria Math"/>
                                    <w:color w:val="000000" w:themeColor="text1"/>
                                    <w:kern w:val="24"/>
                                  </w:rPr>
                                  <m:t>δ</m:t>
                                </w:ins>
                              </m:r>
                            </m:e>
                            <m:sub>
                              <m:r>
                                <w:ins w:id="1631" w:author="Jose M. Fortes (R&amp;S)" w:date="2019-08-07T15:58:00Z">
                                  <w:rPr>
                                    <w:rFonts w:ascii="Cambria Math" w:hAnsi="Cambria Math"/>
                                    <w:color w:val="000000" w:themeColor="text1"/>
                                    <w:kern w:val="24"/>
                                  </w:rPr>
                                  <m:t>2</m:t>
                                </w:ins>
                              </m:r>
                            </m:sub>
                          </m:sSub>
                        </m:num>
                        <m:den>
                          <m:sSub>
                            <m:sSubPr>
                              <m:ctrlPr>
                                <w:ins w:id="1632" w:author="Jose M. Fortes (R&amp;S)" w:date="2019-08-07T15:58:00Z">
                                  <w:rPr>
                                    <w:rFonts w:ascii="Cambria Math" w:hAnsi="Cambria Math"/>
                                    <w:i/>
                                    <w:iCs/>
                                    <w:color w:val="000000" w:themeColor="text1"/>
                                    <w:kern w:val="24"/>
                                  </w:rPr>
                                </w:ins>
                              </m:ctrlPr>
                            </m:sSubPr>
                            <m:e>
                              <m:r>
                                <w:ins w:id="1633" w:author="Jose M. Fortes (R&amp;S)" w:date="2019-08-07T15:58:00Z">
                                  <w:rPr>
                                    <w:rFonts w:ascii="Cambria Math" w:eastAsia="Cambria Math" w:hAnsi="Cambria Math"/>
                                    <w:color w:val="000000" w:themeColor="text1"/>
                                    <w:kern w:val="24"/>
                                  </w:rPr>
                                  <m:t>η</m:t>
                                </w:ins>
                              </m:r>
                            </m:e>
                            <m:sub>
                              <m:r>
                                <w:ins w:id="1634" w:author="Jose M. Fortes (R&amp;S)" w:date="2019-08-07T15:58:00Z">
                                  <w:rPr>
                                    <w:rFonts w:ascii="Cambria Math" w:hAnsi="Cambria Math"/>
                                    <w:color w:val="000000" w:themeColor="text1"/>
                                    <w:kern w:val="24"/>
                                  </w:rPr>
                                  <m:t>CAL</m:t>
                                </w:ins>
                              </m:r>
                            </m:sub>
                          </m:sSub>
                        </m:den>
                      </m:f>
                    </m:e>
                  </m:d>
                </m:e>
              </m:func>
            </m:e>
          </m:d>
        </m:oMath>
      </m:oMathPara>
    </w:p>
    <w:p w14:paraId="378E6DEA" w14:textId="77777777" w:rsidR="00AC1405" w:rsidRPr="00BF299E" w:rsidRDefault="00AC1405" w:rsidP="00AC1405">
      <w:pPr>
        <w:spacing w:after="0" w:line="268" w:lineRule="auto"/>
        <w:ind w:left="349"/>
        <w:contextualSpacing/>
        <w:rPr>
          <w:ins w:id="1635" w:author="Jose M. Fortes (R&amp;S)" w:date="2019-08-07T15:58:00Z"/>
          <w:sz w:val="18"/>
          <w:szCs w:val="24"/>
        </w:rPr>
      </w:pPr>
    </w:p>
    <w:p w14:paraId="6E1B8604" w14:textId="77777777" w:rsidR="00AC1405" w:rsidRPr="00301128" w:rsidRDefault="00AC1405" w:rsidP="00301128">
      <w:pPr>
        <w:numPr>
          <w:ilvl w:val="0"/>
          <w:numId w:val="6"/>
        </w:numPr>
        <w:spacing w:after="0" w:line="268" w:lineRule="auto"/>
        <w:ind w:left="567" w:hanging="283"/>
        <w:contextualSpacing/>
        <w:rPr>
          <w:ins w:id="1636" w:author="Jose M. Fortes (R&amp;S)" w:date="2019-08-07T15:58:00Z"/>
        </w:rPr>
      </w:pPr>
      <w:ins w:id="1637" w:author="Jose M. Fortes (R&amp;S)" w:date="2019-08-07T15:58:00Z">
        <w:r w:rsidRPr="00BF299E">
          <w:t xml:space="preserve">Normalized QZ ripple for antennas with low aperture efficiency </w:t>
        </w:r>
        <m:oMath>
          <m:sSub>
            <m:sSubPr>
              <m:ctrlPr>
                <w:rPr>
                  <w:rFonts w:ascii="Cambria Math" w:hAnsi="Cambria Math"/>
                </w:rPr>
              </m:ctrlPr>
            </m:sSubPr>
            <m:e>
              <m:r>
                <w:rPr>
                  <w:rFonts w:ascii="Cambria Math" w:eastAsia="Cambria Math" w:hAnsi="Cambria Math"/>
                </w:rPr>
                <m:t>η</m:t>
              </m:r>
            </m:e>
            <m:sub>
              <m:r>
                <w:rPr>
                  <w:rFonts w:ascii="Cambria Math" w:hAnsi="Cambria Math"/>
                </w:rPr>
                <m:t>CAL</m:t>
              </m:r>
            </m:sub>
          </m:sSub>
          <m:r>
            <m:rPr>
              <m:sty m:val="p"/>
            </m:rPr>
            <w:rPr>
              <w:rFonts w:ascii="Cambria Math" w:eastAsia="Cambria Math" w:hAnsi="Cambria Math"/>
            </w:rPr>
            <m:t>≪1</m:t>
          </m:r>
        </m:oMath>
        <w:r>
          <w:t xml:space="preserve"> at discrete frequency </w:t>
        </w:r>
        <m:oMath>
          <m:r>
            <w:rPr>
              <w:rFonts w:ascii="Cambria Math" w:hAnsi="Cambria Math"/>
            </w:rPr>
            <m:t>fn</m:t>
          </m:r>
        </m:oMath>
        <w:r w:rsidRPr="00301128">
          <w:t xml:space="preserve"> is</w:t>
        </w:r>
      </w:ins>
    </w:p>
    <w:p w14:paraId="30F149C1" w14:textId="77777777" w:rsidR="00AC1405" w:rsidRPr="00301128" w:rsidRDefault="00EA0F67" w:rsidP="00AC1405">
      <w:pPr>
        <w:spacing w:after="0" w:line="268" w:lineRule="auto"/>
        <w:ind w:left="349"/>
        <w:contextualSpacing/>
        <w:rPr>
          <w:ins w:id="1638" w:author="Jose M. Fortes (R&amp;S)" w:date="2019-08-07T15:58:00Z"/>
          <w:iCs/>
          <w:color w:val="000000" w:themeColor="text1"/>
          <w:kern w:val="24"/>
        </w:rPr>
      </w:pPr>
      <m:oMathPara>
        <m:oMath>
          <m:sSub>
            <m:sSubPr>
              <m:ctrlPr>
                <w:ins w:id="1639" w:author="Jose M. Fortes (R&amp;S)" w:date="2019-08-07T15:58:00Z">
                  <w:rPr>
                    <w:rFonts w:ascii="Cambria Math" w:hAnsi="Cambria Math"/>
                    <w:i/>
                    <w:iCs/>
                    <w:color w:val="000000" w:themeColor="text1"/>
                    <w:kern w:val="24"/>
                  </w:rPr>
                </w:ins>
              </m:ctrlPr>
            </m:sSubPr>
            <m:e>
              <m:r>
                <w:ins w:id="1640" w:author="Jose M. Fortes (R&amp;S)" w:date="2019-08-07T15:58:00Z">
                  <w:rPr>
                    <w:rFonts w:ascii="Cambria Math" w:eastAsia="Cambria Math" w:hAnsi="Cambria Math"/>
                    <w:color w:val="000000" w:themeColor="text1"/>
                    <w:kern w:val="24"/>
                  </w:rPr>
                  <m:t>δ</m:t>
                </w:ins>
              </m:r>
            </m:e>
            <m:sub>
              <m:r>
                <w:ins w:id="1641" w:author="Jose M. Fortes (R&amp;S)" w:date="2019-08-07T15:58:00Z">
                  <w:rPr>
                    <w:rFonts w:ascii="Cambria Math" w:eastAsia="Cambria Math" w:hAnsi="Cambria Math"/>
                    <w:color w:val="000000" w:themeColor="text1"/>
                    <w:kern w:val="24"/>
                  </w:rPr>
                  <m:t>∞</m:t>
                </w:ins>
              </m:r>
            </m:sub>
          </m:sSub>
          <m:r>
            <w:ins w:id="1642" w:author="Jose M. Fortes (R&amp;S)" w:date="2019-08-07T15:58:00Z">
              <w:rPr>
                <w:rFonts w:ascii="Cambria Math" w:hAnsi="Cambria Math"/>
                <w:color w:val="000000" w:themeColor="text1"/>
                <w:kern w:val="24"/>
              </w:rPr>
              <m:t>=</m:t>
            </w:ins>
          </m:r>
          <m:f>
            <m:fPr>
              <m:ctrlPr>
                <w:ins w:id="1643" w:author="Jose M. Fortes (R&amp;S)" w:date="2019-08-07T15:58:00Z">
                  <w:rPr>
                    <w:rFonts w:ascii="Cambria Math" w:hAnsi="Cambria Math"/>
                    <w:i/>
                    <w:iCs/>
                    <w:color w:val="000000" w:themeColor="text1"/>
                    <w:kern w:val="24"/>
                  </w:rPr>
                </w:ins>
              </m:ctrlPr>
            </m:fPr>
            <m:num>
              <m:sSub>
                <m:sSubPr>
                  <m:ctrlPr>
                    <w:ins w:id="1644" w:author="Jose M. Fortes (R&amp;S)" w:date="2019-08-07T15:58:00Z">
                      <w:rPr>
                        <w:rFonts w:ascii="Cambria Math" w:hAnsi="Cambria Math"/>
                        <w:i/>
                        <w:iCs/>
                        <w:color w:val="000000" w:themeColor="text1"/>
                        <w:kern w:val="24"/>
                      </w:rPr>
                    </w:ins>
                  </m:ctrlPr>
                </m:sSubPr>
                <m:e>
                  <m:d>
                    <m:dPr>
                      <m:begChr m:val="‖"/>
                      <m:endChr m:val="‖"/>
                      <m:ctrlPr>
                        <w:ins w:id="1645" w:author="Jose M. Fortes (R&amp;S)" w:date="2019-08-07T15:58:00Z">
                          <w:rPr>
                            <w:rFonts w:ascii="Cambria Math" w:hAnsi="Cambria Math"/>
                            <w:i/>
                            <w:iCs/>
                            <w:color w:val="000000" w:themeColor="text1"/>
                            <w:kern w:val="24"/>
                          </w:rPr>
                        </w:ins>
                      </m:ctrlPr>
                    </m:dPr>
                    <m:e>
                      <m:r>
                        <w:ins w:id="1646" w:author="Jose M. Fortes (R&amp;S)" w:date="2019-08-07T15:58:00Z">
                          <w:rPr>
                            <w:rFonts w:ascii="Cambria Math" w:eastAsia="Cambria Math" w:hAnsi="Cambria Math"/>
                            <w:color w:val="000000" w:themeColor="text1"/>
                            <w:kern w:val="24"/>
                          </w:rPr>
                          <m:t>δE</m:t>
                        </w:ins>
                      </m:r>
                    </m:e>
                  </m:d>
                </m:e>
                <m:sub>
                  <m:r>
                    <w:ins w:id="1647" w:author="Jose M. Fortes (R&amp;S)" w:date="2019-08-07T15:58:00Z">
                      <w:rPr>
                        <w:rFonts w:ascii="Cambria Math" w:eastAsia="Cambria Math" w:hAnsi="Cambria Math"/>
                        <w:color w:val="000000" w:themeColor="text1"/>
                        <w:kern w:val="24"/>
                      </w:rPr>
                      <m:t>∞</m:t>
                    </w:ins>
                  </m:r>
                </m:sub>
              </m:sSub>
            </m:num>
            <m:den>
              <m:d>
                <m:dPr>
                  <m:begChr m:val="|"/>
                  <m:endChr m:val="|"/>
                  <m:ctrlPr>
                    <w:ins w:id="1648" w:author="Jose M. Fortes (R&amp;S)" w:date="2019-08-07T15:58:00Z">
                      <w:rPr>
                        <w:rFonts w:ascii="Cambria Math" w:hAnsi="Cambria Math"/>
                        <w:i/>
                        <w:iCs/>
                        <w:color w:val="000000" w:themeColor="text1"/>
                        <w:kern w:val="24"/>
                      </w:rPr>
                    </w:ins>
                  </m:ctrlPr>
                </m:dPr>
                <m:e>
                  <m:d>
                    <m:dPr>
                      <m:begChr m:val="⟨"/>
                      <m:endChr m:val="⟩"/>
                      <m:ctrlPr>
                        <w:ins w:id="1649" w:author="Jose M. Fortes (R&amp;S)" w:date="2019-08-07T15:58:00Z">
                          <w:rPr>
                            <w:rFonts w:ascii="Cambria Math" w:hAnsi="Cambria Math"/>
                            <w:i/>
                            <w:iCs/>
                            <w:color w:val="000000" w:themeColor="text1"/>
                            <w:kern w:val="24"/>
                          </w:rPr>
                        </w:ins>
                      </m:ctrlPr>
                    </m:dPr>
                    <m:e>
                      <m:r>
                        <w:ins w:id="1650" w:author="Jose M. Fortes (R&amp;S)" w:date="2019-08-07T15:58:00Z">
                          <w:rPr>
                            <w:rFonts w:ascii="Cambria Math" w:hAnsi="Cambria Math"/>
                            <w:color w:val="000000" w:themeColor="text1"/>
                            <w:kern w:val="24"/>
                          </w:rPr>
                          <m:t>E</m:t>
                        </w:ins>
                      </m:r>
                    </m:e>
                  </m:d>
                </m:e>
              </m:d>
            </m:den>
          </m:f>
        </m:oMath>
      </m:oMathPara>
    </w:p>
    <w:p w14:paraId="33A74628" w14:textId="77777777" w:rsidR="00AC1405" w:rsidRPr="004B4703" w:rsidRDefault="00AC1405" w:rsidP="00AC1405">
      <w:pPr>
        <w:spacing w:after="0" w:line="268" w:lineRule="auto"/>
        <w:ind w:left="349"/>
        <w:contextualSpacing/>
        <w:rPr>
          <w:ins w:id="1651" w:author="Jose M. Fortes (R&amp;S)" w:date="2019-08-07T15:58:00Z"/>
          <w:sz w:val="18"/>
          <w:szCs w:val="24"/>
        </w:rPr>
      </w:pPr>
    </w:p>
    <w:p w14:paraId="333B4C97" w14:textId="402B340B" w:rsidR="00AC1405" w:rsidRPr="004B4703" w:rsidRDefault="00AC1405" w:rsidP="00301128">
      <w:pPr>
        <w:numPr>
          <w:ilvl w:val="0"/>
          <w:numId w:val="6"/>
        </w:numPr>
        <w:spacing w:after="0" w:line="268" w:lineRule="auto"/>
        <w:ind w:left="1134" w:hanging="283"/>
        <w:contextualSpacing/>
        <w:rPr>
          <w:ins w:id="1652" w:author="Jose M. Fortes (R&amp;S)" w:date="2019-08-07T15:58:00Z"/>
        </w:rPr>
      </w:pPr>
      <w:ins w:id="1653" w:author="Jose M. Fortes (R&amp;S)" w:date="2019-08-07T15:58:00Z">
        <w:r>
          <w:t xml:space="preserve">Antenna coupling error </w:t>
        </w:r>
        <w:r w:rsidRPr="00BF299E">
          <w:t>is</w:t>
        </w:r>
        <w:r w:rsidRPr="00301128">
          <w:t xml:space="preserve"> </w:t>
        </w:r>
        <m:oMath>
          <m:f>
            <m:fPr>
              <m:ctrlPr>
                <w:rPr>
                  <w:rFonts w:ascii="Cambria Math" w:hAnsi="Cambria Math"/>
                </w:rPr>
              </m:ctrlPr>
            </m:fPr>
            <m:num>
              <m:r>
                <m:rPr>
                  <m:sty m:val="p"/>
                </m:rPr>
                <w:rPr>
                  <w:rFonts w:ascii="Cambria Math" w:eastAsia="Cambria Math" w:hAnsi="Cambria Math"/>
                </w:rPr>
                <m:t>∆</m:t>
              </m:r>
              <m:r>
                <w:rPr>
                  <w:rFonts w:ascii="Cambria Math" w:eastAsia="Cambria Math" w:hAnsi="Cambria Math"/>
                </w:rPr>
                <m:t>V</m:t>
              </m:r>
            </m:num>
            <m:den>
              <m:r>
                <w:rPr>
                  <w:rFonts w:ascii="Cambria Math" w:hAnsi="Cambria Math"/>
                </w:rPr>
                <m:t>V</m:t>
              </m:r>
            </m:den>
          </m:f>
          <m:r>
            <m:rPr>
              <m:sty m:val="p"/>
            </m:rPr>
            <w:rPr>
              <w:rFonts w:ascii="Cambria Math" w:eastAsia="Cambria Math" w:hAnsi="Cambria Math"/>
            </w:rPr>
            <m:t>≤</m:t>
          </m:r>
          <m:sSub>
            <m:sSubPr>
              <m:ctrlPr>
                <w:rPr>
                  <w:rFonts w:ascii="Cambria Math" w:hAnsi="Cambria Math"/>
                </w:rPr>
              </m:ctrlPr>
            </m:sSubPr>
            <m:e>
              <m:r>
                <w:rPr>
                  <w:rFonts w:ascii="Cambria Math" w:eastAsia="Cambria Math" w:hAnsi="Cambria Math"/>
                </w:rPr>
                <m:t>δ</m:t>
              </m:r>
            </m:e>
            <m:sub>
              <m:r>
                <m:rPr>
                  <m:sty m:val="p"/>
                </m:rPr>
                <w:rPr>
                  <w:rFonts w:ascii="Cambria Math" w:eastAsia="Cambria Math" w:hAnsi="Cambria Math"/>
                </w:rPr>
                <m:t>∞</m:t>
              </m:r>
            </m:sub>
          </m:sSub>
        </m:oMath>
      </w:ins>
    </w:p>
    <w:p w14:paraId="04F61174" w14:textId="77777777" w:rsidR="00AC1405" w:rsidRPr="00301128" w:rsidRDefault="00EA0F67" w:rsidP="00AC1405">
      <w:pPr>
        <w:spacing w:after="0" w:line="268" w:lineRule="auto"/>
        <w:ind w:left="349"/>
        <w:contextualSpacing/>
        <w:rPr>
          <w:ins w:id="1654" w:author="Jose M. Fortes (R&amp;S)" w:date="2019-08-07T15:58:00Z"/>
          <w:iCs/>
          <w:color w:val="000000" w:themeColor="text1"/>
          <w:kern w:val="24"/>
        </w:rPr>
      </w:pPr>
      <m:oMathPara>
        <m:oMath>
          <m:sSub>
            <m:sSubPr>
              <m:ctrlPr>
                <w:ins w:id="1655" w:author="Jose M. Fortes (R&amp;S)" w:date="2019-08-07T15:58:00Z">
                  <w:rPr>
                    <w:rFonts w:ascii="Cambria Math" w:hAnsi="Cambria Math"/>
                    <w:i/>
                    <w:iCs/>
                    <w:color w:val="000000" w:themeColor="text1"/>
                    <w:kern w:val="24"/>
                  </w:rPr>
                </w:ins>
              </m:ctrlPr>
            </m:sSubPr>
            <m:e>
              <m:r>
                <w:ins w:id="1656" w:author="Jose M. Fortes (R&amp;S)" w:date="2019-08-07T15:58:00Z">
                  <w:rPr>
                    <w:rFonts w:ascii="Cambria Math" w:hAnsi="Cambria Math"/>
                    <w:color w:val="000000" w:themeColor="text1"/>
                    <w:kern w:val="24"/>
                  </w:rPr>
                  <m:t>u</m:t>
                </w:ins>
              </m:r>
            </m:e>
            <m:sub>
              <m:r>
                <w:ins w:id="1657" w:author="Jose M. Fortes (R&amp;S)" w:date="2019-08-07T15:58:00Z">
                  <w:rPr>
                    <w:rFonts w:ascii="Cambria Math" w:hAnsi="Cambria Math"/>
                    <w:color w:val="000000" w:themeColor="text1"/>
                    <w:kern w:val="24"/>
                  </w:rPr>
                  <m:t>fn</m:t>
                </w:ins>
              </m:r>
            </m:sub>
          </m:sSub>
          <m:r>
            <w:ins w:id="1658" w:author="Jose M. Fortes (R&amp;S)" w:date="2019-08-07T15:58:00Z">
              <w:rPr>
                <w:rFonts w:ascii="Cambria Math" w:eastAsia="Cambria Math" w:hAnsi="Cambria Math"/>
                <w:color w:val="000000" w:themeColor="text1"/>
                <w:kern w:val="24"/>
              </w:rPr>
              <m:t>≤</m:t>
            </w:ins>
          </m:r>
          <m:d>
            <m:dPr>
              <m:begChr m:val="|"/>
              <m:endChr m:val="|"/>
              <m:ctrlPr>
                <w:ins w:id="1659" w:author="Jose M. Fortes (R&amp;S)" w:date="2019-08-07T15:58:00Z">
                  <w:rPr>
                    <w:rFonts w:ascii="Cambria Math" w:hAnsi="Cambria Math"/>
                    <w:i/>
                    <w:iCs/>
                    <w:color w:val="000000" w:themeColor="text1"/>
                    <w:kern w:val="24"/>
                  </w:rPr>
                </w:ins>
              </m:ctrlPr>
            </m:dPr>
            <m:e>
              <m:r>
                <w:ins w:id="1660" w:author="Jose M. Fortes (R&amp;S)" w:date="2019-08-07T15:58:00Z">
                  <w:rPr>
                    <w:rFonts w:ascii="Cambria Math" w:hAnsi="Cambria Math"/>
                    <w:color w:val="000000" w:themeColor="text1"/>
                    <w:kern w:val="24"/>
                  </w:rPr>
                  <m:t>20</m:t>
                </w:ins>
              </m:r>
              <m:func>
                <m:funcPr>
                  <m:ctrlPr>
                    <w:ins w:id="1661" w:author="Jose M. Fortes (R&amp;S)" w:date="2019-08-07T15:58:00Z">
                      <w:rPr>
                        <w:rFonts w:ascii="Cambria Math" w:hAnsi="Cambria Math"/>
                        <w:i/>
                        <w:iCs/>
                        <w:color w:val="000000" w:themeColor="text1"/>
                        <w:kern w:val="24"/>
                      </w:rPr>
                    </w:ins>
                  </m:ctrlPr>
                </m:funcPr>
                <m:fName>
                  <m:sSub>
                    <m:sSubPr>
                      <m:ctrlPr>
                        <w:ins w:id="1662" w:author="Jose M. Fortes (R&amp;S)" w:date="2019-08-07T15:58:00Z">
                          <w:rPr>
                            <w:rFonts w:ascii="Cambria Math" w:hAnsi="Cambria Math"/>
                            <w:i/>
                            <w:iCs/>
                            <w:color w:val="000000" w:themeColor="text1"/>
                            <w:kern w:val="24"/>
                          </w:rPr>
                        </w:ins>
                      </m:ctrlPr>
                    </m:sSubPr>
                    <m:e>
                      <m:r>
                        <w:ins w:id="1663" w:author="Jose M. Fortes (R&amp;S)" w:date="2019-08-07T15:58:00Z">
                          <m:rPr>
                            <m:sty m:val="p"/>
                          </m:rPr>
                          <w:rPr>
                            <w:rFonts w:ascii="Cambria Math" w:hAnsi="Cambria Math"/>
                            <w:color w:val="000000" w:themeColor="text1"/>
                            <w:kern w:val="24"/>
                          </w:rPr>
                          <m:t>log</m:t>
                        </w:ins>
                      </m:r>
                    </m:e>
                    <m:sub>
                      <m:r>
                        <w:ins w:id="1664" w:author="Jose M. Fortes (R&amp;S)" w:date="2019-08-07T15:58:00Z">
                          <w:rPr>
                            <w:rFonts w:ascii="Cambria Math" w:hAnsi="Cambria Math"/>
                            <w:color w:val="000000" w:themeColor="text1"/>
                            <w:kern w:val="24"/>
                          </w:rPr>
                          <m:t>10</m:t>
                        </w:ins>
                      </m:r>
                    </m:sub>
                  </m:sSub>
                </m:fName>
                <m:e>
                  <m:d>
                    <m:dPr>
                      <m:ctrlPr>
                        <w:ins w:id="1665" w:author="Jose M. Fortes (R&amp;S)" w:date="2019-08-07T15:58:00Z">
                          <w:rPr>
                            <w:rFonts w:ascii="Cambria Math" w:hAnsi="Cambria Math"/>
                            <w:i/>
                            <w:iCs/>
                            <w:color w:val="000000" w:themeColor="text1"/>
                            <w:kern w:val="24"/>
                          </w:rPr>
                        </w:ins>
                      </m:ctrlPr>
                    </m:dPr>
                    <m:e>
                      <m:f>
                        <m:fPr>
                          <m:ctrlPr>
                            <w:ins w:id="1666" w:author="Jose M. Fortes (R&amp;S)" w:date="2019-08-07T15:58:00Z">
                              <w:rPr>
                                <w:rFonts w:ascii="Cambria Math" w:hAnsi="Cambria Math"/>
                                <w:i/>
                                <w:iCs/>
                                <w:color w:val="000000" w:themeColor="text1"/>
                                <w:kern w:val="24"/>
                              </w:rPr>
                            </w:ins>
                          </m:ctrlPr>
                        </m:fPr>
                        <m:num>
                          <m:r>
                            <w:ins w:id="1667" w:author="Jose M. Fortes (R&amp;S)" w:date="2019-08-07T15:58:00Z">
                              <w:rPr>
                                <w:rFonts w:ascii="Cambria Math" w:hAnsi="Cambria Math"/>
                                <w:color w:val="000000" w:themeColor="text1"/>
                                <w:kern w:val="24"/>
                              </w:rPr>
                              <m:t>V-∆</m:t>
                            </w:ins>
                          </m:r>
                          <m:r>
                            <w:ins w:id="1668" w:author="Jose M. Fortes (R&amp;S)" w:date="2019-08-07T15:58:00Z">
                              <w:rPr>
                                <w:rFonts w:ascii="Cambria Math" w:eastAsia="Cambria Math" w:hAnsi="Cambria Math"/>
                                <w:color w:val="000000" w:themeColor="text1"/>
                                <w:kern w:val="24"/>
                              </w:rPr>
                              <m:t>V</m:t>
                            </w:ins>
                          </m:r>
                        </m:num>
                        <m:den>
                          <m:r>
                            <w:ins w:id="1669" w:author="Jose M. Fortes (R&amp;S)" w:date="2019-08-07T15:58:00Z">
                              <w:rPr>
                                <w:rFonts w:ascii="Cambria Math" w:hAnsi="Cambria Math"/>
                                <w:color w:val="000000" w:themeColor="text1"/>
                                <w:kern w:val="24"/>
                              </w:rPr>
                              <m:t>V</m:t>
                            </w:ins>
                          </m:r>
                        </m:den>
                      </m:f>
                    </m:e>
                  </m:d>
                </m:e>
              </m:func>
            </m:e>
          </m:d>
          <m:r>
            <w:ins w:id="1670" w:author="Jose M. Fortes (R&amp;S)" w:date="2019-08-07T15:58:00Z">
              <w:rPr>
                <w:rFonts w:ascii="Cambria Math" w:hAnsi="Cambria Math"/>
                <w:color w:val="000000" w:themeColor="text1"/>
                <w:kern w:val="24"/>
              </w:rPr>
              <m:t>=</m:t>
            </w:ins>
          </m:r>
          <m:d>
            <m:dPr>
              <m:begChr m:val="|"/>
              <m:endChr m:val="|"/>
              <m:ctrlPr>
                <w:ins w:id="1671" w:author="Jose M. Fortes (R&amp;S)" w:date="2019-08-07T15:58:00Z">
                  <w:rPr>
                    <w:rFonts w:ascii="Cambria Math" w:hAnsi="Cambria Math"/>
                    <w:i/>
                    <w:iCs/>
                    <w:color w:val="000000" w:themeColor="text1"/>
                    <w:kern w:val="24"/>
                  </w:rPr>
                </w:ins>
              </m:ctrlPr>
            </m:dPr>
            <m:e>
              <m:r>
                <w:ins w:id="1672" w:author="Jose M. Fortes (R&amp;S)" w:date="2019-08-07T15:58:00Z">
                  <w:rPr>
                    <w:rFonts w:ascii="Cambria Math" w:hAnsi="Cambria Math"/>
                    <w:color w:val="000000" w:themeColor="text1"/>
                    <w:kern w:val="24"/>
                  </w:rPr>
                  <m:t>20</m:t>
                </w:ins>
              </m:r>
              <m:func>
                <m:funcPr>
                  <m:ctrlPr>
                    <w:ins w:id="1673" w:author="Jose M. Fortes (R&amp;S)" w:date="2019-08-07T15:58:00Z">
                      <w:rPr>
                        <w:rFonts w:ascii="Cambria Math" w:hAnsi="Cambria Math"/>
                        <w:i/>
                        <w:iCs/>
                        <w:color w:val="000000" w:themeColor="text1"/>
                        <w:kern w:val="24"/>
                      </w:rPr>
                    </w:ins>
                  </m:ctrlPr>
                </m:funcPr>
                <m:fName>
                  <m:sSub>
                    <m:sSubPr>
                      <m:ctrlPr>
                        <w:ins w:id="1674" w:author="Jose M. Fortes (R&amp;S)" w:date="2019-08-07T15:58:00Z">
                          <w:rPr>
                            <w:rFonts w:ascii="Cambria Math" w:hAnsi="Cambria Math"/>
                            <w:i/>
                            <w:iCs/>
                            <w:color w:val="000000" w:themeColor="text1"/>
                            <w:kern w:val="24"/>
                          </w:rPr>
                        </w:ins>
                      </m:ctrlPr>
                    </m:sSubPr>
                    <m:e>
                      <m:r>
                        <w:ins w:id="1675" w:author="Jose M. Fortes (R&amp;S)" w:date="2019-08-07T15:58:00Z">
                          <m:rPr>
                            <m:sty m:val="p"/>
                          </m:rPr>
                          <w:rPr>
                            <w:rFonts w:ascii="Cambria Math" w:hAnsi="Cambria Math"/>
                            <w:color w:val="000000" w:themeColor="text1"/>
                            <w:kern w:val="24"/>
                          </w:rPr>
                          <m:t>log</m:t>
                        </w:ins>
                      </m:r>
                    </m:e>
                    <m:sub>
                      <m:r>
                        <w:ins w:id="1676" w:author="Jose M. Fortes (R&amp;S)" w:date="2019-08-07T15:58:00Z">
                          <w:rPr>
                            <w:rFonts w:ascii="Cambria Math" w:hAnsi="Cambria Math"/>
                            <w:color w:val="000000" w:themeColor="text1"/>
                            <w:kern w:val="24"/>
                          </w:rPr>
                          <m:t>10</m:t>
                        </w:ins>
                      </m:r>
                    </m:sub>
                  </m:sSub>
                </m:fName>
                <m:e>
                  <m:d>
                    <m:dPr>
                      <m:ctrlPr>
                        <w:ins w:id="1677" w:author="Jose M. Fortes (R&amp;S)" w:date="2019-08-07T15:58:00Z">
                          <w:rPr>
                            <w:rFonts w:ascii="Cambria Math" w:hAnsi="Cambria Math"/>
                            <w:i/>
                            <w:iCs/>
                            <w:color w:val="000000" w:themeColor="text1"/>
                            <w:kern w:val="24"/>
                          </w:rPr>
                        </w:ins>
                      </m:ctrlPr>
                    </m:dPr>
                    <m:e>
                      <m:r>
                        <w:ins w:id="1678" w:author="Jose M. Fortes (R&amp;S)" w:date="2019-08-07T15:58:00Z">
                          <w:rPr>
                            <w:rFonts w:ascii="Cambria Math" w:hAnsi="Cambria Math"/>
                            <w:color w:val="000000" w:themeColor="text1"/>
                            <w:kern w:val="24"/>
                          </w:rPr>
                          <m:t>1-</m:t>
                        </w:ins>
                      </m:r>
                      <m:sSub>
                        <m:sSubPr>
                          <m:ctrlPr>
                            <w:ins w:id="1679" w:author="Jose M. Fortes (R&amp;S)" w:date="2019-08-07T15:58:00Z">
                              <w:rPr>
                                <w:rFonts w:ascii="Cambria Math" w:hAnsi="Cambria Math"/>
                                <w:i/>
                                <w:iCs/>
                                <w:color w:val="000000" w:themeColor="text1"/>
                                <w:kern w:val="24"/>
                              </w:rPr>
                            </w:ins>
                          </m:ctrlPr>
                        </m:sSubPr>
                        <m:e>
                          <m:r>
                            <w:ins w:id="1680" w:author="Jose M. Fortes (R&amp;S)" w:date="2019-08-07T15:58:00Z">
                              <w:rPr>
                                <w:rFonts w:ascii="Cambria Math" w:eastAsia="Cambria Math" w:hAnsi="Cambria Math"/>
                                <w:color w:val="000000" w:themeColor="text1"/>
                                <w:kern w:val="24"/>
                              </w:rPr>
                              <m:t>δ</m:t>
                            </w:ins>
                          </m:r>
                        </m:e>
                        <m:sub>
                          <m:r>
                            <w:ins w:id="1681" w:author="Jose M. Fortes (R&amp;S)" w:date="2019-08-07T15:58:00Z">
                              <w:rPr>
                                <w:rFonts w:ascii="Cambria Math" w:eastAsia="Cambria Math" w:hAnsi="Cambria Math"/>
                                <w:color w:val="000000" w:themeColor="text1"/>
                                <w:kern w:val="24"/>
                              </w:rPr>
                              <m:t>∞</m:t>
                            </w:ins>
                          </m:r>
                        </m:sub>
                      </m:sSub>
                    </m:e>
                  </m:d>
                </m:e>
              </m:func>
            </m:e>
          </m:d>
        </m:oMath>
      </m:oMathPara>
    </w:p>
    <w:p w14:paraId="6F084563" w14:textId="77777777" w:rsidR="00AC1405" w:rsidRPr="00301DB8" w:rsidRDefault="00AC1405" w:rsidP="00AC1405">
      <w:pPr>
        <w:spacing w:after="0" w:line="268" w:lineRule="auto"/>
        <w:ind w:left="349"/>
        <w:contextualSpacing/>
        <w:rPr>
          <w:ins w:id="1682" w:author="Jose M. Fortes (R&amp;S)" w:date="2019-08-07T15:58:00Z"/>
        </w:rPr>
      </w:pPr>
    </w:p>
    <w:p w14:paraId="2B5AD449" w14:textId="77777777" w:rsidR="00AC1405" w:rsidRPr="00D918AE" w:rsidRDefault="00AC1405" w:rsidP="00AC1405">
      <w:pPr>
        <w:numPr>
          <w:ilvl w:val="0"/>
          <w:numId w:val="6"/>
        </w:numPr>
        <w:spacing w:after="0" w:line="268" w:lineRule="auto"/>
        <w:ind w:left="709"/>
        <w:contextualSpacing/>
        <w:jc w:val="both"/>
        <w:rPr>
          <w:ins w:id="1683" w:author="Jose M. Fortes (R&amp;S)" w:date="2019-08-07T15:58:00Z"/>
          <w:sz w:val="25"/>
          <w:szCs w:val="24"/>
        </w:rPr>
      </w:pPr>
      <w:ins w:id="1684" w:author="Jose M. Fortes (R&amp;S)" w:date="2019-08-07T15:58:00Z">
        <w:r>
          <w:t xml:space="preserve">Finally average coupling error </w:t>
        </w:r>
        <m:oMath>
          <m:r>
            <w:rPr>
              <w:rFonts w:ascii="Cambria Math" w:eastAsia="Cambria Math" w:hAnsi="Cambria Math"/>
              <w:color w:val="000000" w:themeColor="text1"/>
              <w:kern w:val="24"/>
              <w:sz w:val="24"/>
              <w:szCs w:val="24"/>
            </w:rPr>
            <m:t>u</m:t>
          </m:r>
        </m:oMath>
        <w:r>
          <w:t xml:space="preserve"> is calculated for all uniformly distributed frequencies </w:t>
        </w:r>
        <m:oMath>
          <m:r>
            <w:rPr>
              <w:rFonts w:ascii="Cambria Math" w:eastAsia="Cambria Math" w:hAnsi="Cambria Math"/>
              <w:color w:val="000000" w:themeColor="text1"/>
              <w:kern w:val="24"/>
              <w:sz w:val="24"/>
              <w:szCs w:val="24"/>
            </w:rPr>
            <m:t>fn</m:t>
          </m:r>
        </m:oMath>
        <w:r>
          <w:t xml:space="preserve"> within signal bandwidth </w:t>
        </w:r>
      </w:ins>
    </w:p>
    <w:p w14:paraId="568ECEF5" w14:textId="77777777" w:rsidR="00AC1405" w:rsidRPr="00DB7A31" w:rsidRDefault="00AC1405" w:rsidP="00AC1405">
      <w:pPr>
        <w:spacing w:after="0" w:line="268" w:lineRule="auto"/>
        <w:ind w:left="349"/>
        <w:contextualSpacing/>
        <w:rPr>
          <w:ins w:id="1685" w:author="Jose M. Fortes (R&amp;S)" w:date="2019-08-07T15:58:00Z"/>
        </w:rPr>
      </w:pPr>
      <m:oMathPara>
        <m:oMath>
          <m:r>
            <w:ins w:id="1686" w:author="Jose M. Fortes (R&amp;S)" w:date="2019-08-07T15:58:00Z">
              <w:rPr>
                <w:rFonts w:ascii="Cambria Math" w:eastAsia="Cambria Math" w:hAnsi="Cambria Math"/>
                <w:color w:val="000000" w:themeColor="text1"/>
                <w:kern w:val="24"/>
              </w:rPr>
              <m:t>u=20</m:t>
            </w:ins>
          </m:r>
          <m:func>
            <m:funcPr>
              <m:ctrlPr>
                <w:ins w:id="1687" w:author="Jose M. Fortes (R&amp;S)" w:date="2019-08-07T15:58:00Z">
                  <w:rPr>
                    <w:rFonts w:ascii="Cambria Math" w:eastAsia="Cambria Math" w:hAnsi="Cambria Math"/>
                    <w:i/>
                    <w:iCs/>
                    <w:color w:val="000000" w:themeColor="text1"/>
                    <w:kern w:val="24"/>
                  </w:rPr>
                </w:ins>
              </m:ctrlPr>
            </m:funcPr>
            <m:fName>
              <m:r>
                <w:ins w:id="1688" w:author="Jose M. Fortes (R&amp;S)" w:date="2019-08-07T15:58:00Z">
                  <m:rPr>
                    <m:sty m:val="p"/>
                  </m:rPr>
                  <w:rPr>
                    <w:rFonts w:ascii="Cambria Math" w:eastAsia="Cambria Math" w:hAnsi="Cambria Math"/>
                    <w:color w:val="000000" w:themeColor="text1"/>
                    <w:kern w:val="24"/>
                  </w:rPr>
                  <m:t>log</m:t>
                </w:ins>
              </m:r>
            </m:fName>
            <m:e>
              <m:f>
                <m:fPr>
                  <m:ctrlPr>
                    <w:ins w:id="1689" w:author="Jose M. Fortes (R&amp;S)" w:date="2019-08-07T15:58:00Z">
                      <w:rPr>
                        <w:rFonts w:ascii="Cambria Math" w:eastAsia="Cambria Math" w:hAnsi="Cambria Math"/>
                        <w:i/>
                        <w:iCs/>
                        <w:color w:val="000000" w:themeColor="text1"/>
                        <w:kern w:val="24"/>
                      </w:rPr>
                    </w:ins>
                  </m:ctrlPr>
                </m:fPr>
                <m:num>
                  <m:r>
                    <w:ins w:id="1690" w:author="Jose M. Fortes (R&amp;S)" w:date="2019-08-07T15:58:00Z">
                      <w:rPr>
                        <w:rFonts w:ascii="Cambria Math" w:eastAsia="Cambria Math" w:hAnsi="Cambria Math"/>
                        <w:color w:val="000000" w:themeColor="text1"/>
                        <w:kern w:val="24"/>
                      </w:rPr>
                      <m:t>1</m:t>
                    </w:ins>
                  </m:r>
                </m:num>
                <m:den>
                  <m:r>
                    <w:ins w:id="1691" w:author="Jose M. Fortes (R&amp;S)" w:date="2019-08-07T15:58:00Z">
                      <w:rPr>
                        <w:rFonts w:ascii="Cambria Math" w:eastAsia="Cambria Math" w:hAnsi="Cambria Math"/>
                        <w:color w:val="000000" w:themeColor="text1"/>
                        <w:kern w:val="24"/>
                      </w:rPr>
                      <m:t>N</m:t>
                    </w:ins>
                  </m:r>
                </m:den>
              </m:f>
              <m:nary>
                <m:naryPr>
                  <m:chr m:val="∑"/>
                  <m:limLoc m:val="undOvr"/>
                  <m:ctrlPr>
                    <w:ins w:id="1692" w:author="Jose M. Fortes (R&amp;S)" w:date="2019-08-07T15:58:00Z">
                      <w:rPr>
                        <w:rFonts w:ascii="Cambria Math" w:eastAsia="Cambria Math" w:hAnsi="Cambria Math"/>
                        <w:i/>
                        <w:iCs/>
                        <w:color w:val="000000" w:themeColor="text1"/>
                        <w:kern w:val="24"/>
                      </w:rPr>
                    </w:ins>
                  </m:ctrlPr>
                </m:naryPr>
                <m:sub>
                  <m:r>
                    <w:ins w:id="1693" w:author="Jose M. Fortes (R&amp;S)" w:date="2019-08-07T15:58:00Z">
                      <w:rPr>
                        <w:rFonts w:ascii="Cambria Math" w:eastAsia="Cambria Math" w:hAnsi="Cambria Math"/>
                        <w:color w:val="000000" w:themeColor="text1"/>
                        <w:kern w:val="24"/>
                      </w:rPr>
                      <m:t>n=1</m:t>
                    </w:ins>
                  </m:r>
                </m:sub>
                <m:sup>
                  <m:r>
                    <w:ins w:id="1694" w:author="Jose M. Fortes (R&amp;S)" w:date="2019-08-07T15:58:00Z">
                      <w:rPr>
                        <w:rFonts w:ascii="Cambria Math" w:eastAsia="Cambria Math" w:hAnsi="Cambria Math"/>
                        <w:color w:val="000000" w:themeColor="text1"/>
                        <w:kern w:val="24"/>
                      </w:rPr>
                      <m:t>N</m:t>
                    </w:ins>
                  </m:r>
                </m:sup>
                <m:e>
                  <m:sSup>
                    <m:sSupPr>
                      <m:ctrlPr>
                        <w:ins w:id="1695" w:author="Jose M. Fortes (R&amp;S)" w:date="2019-08-07T15:58:00Z">
                          <w:rPr>
                            <w:rFonts w:ascii="Cambria Math" w:eastAsia="Cambria Math" w:hAnsi="Cambria Math"/>
                            <w:i/>
                            <w:iCs/>
                            <w:color w:val="000000" w:themeColor="text1"/>
                            <w:kern w:val="24"/>
                          </w:rPr>
                        </w:ins>
                      </m:ctrlPr>
                    </m:sSupPr>
                    <m:e>
                      <m:r>
                        <w:ins w:id="1696" w:author="Jose M. Fortes (R&amp;S)" w:date="2019-08-07T15:58:00Z">
                          <w:rPr>
                            <w:rFonts w:ascii="Cambria Math" w:eastAsia="Cambria Math" w:hAnsi="Cambria Math"/>
                            <w:color w:val="000000" w:themeColor="text1"/>
                            <w:kern w:val="24"/>
                          </w:rPr>
                          <m:t>10</m:t>
                        </w:ins>
                      </m:r>
                    </m:e>
                    <m:sup>
                      <m:f>
                        <m:fPr>
                          <m:ctrlPr>
                            <w:ins w:id="1697" w:author="Jose M. Fortes (R&amp;S)" w:date="2019-08-07T15:58:00Z">
                              <w:rPr>
                                <w:rFonts w:ascii="Cambria Math" w:eastAsia="Cambria Math" w:hAnsi="Cambria Math"/>
                                <w:i/>
                                <w:iCs/>
                                <w:color w:val="000000" w:themeColor="text1"/>
                                <w:kern w:val="24"/>
                              </w:rPr>
                            </w:ins>
                          </m:ctrlPr>
                        </m:fPr>
                        <m:num>
                          <m:sSub>
                            <m:sSubPr>
                              <m:ctrlPr>
                                <w:ins w:id="1698" w:author="Jose M. Fortes (R&amp;S)" w:date="2019-08-07T15:58:00Z">
                                  <w:rPr>
                                    <w:rFonts w:ascii="Cambria Math" w:eastAsia="Cambria Math" w:hAnsi="Cambria Math"/>
                                    <w:i/>
                                    <w:iCs/>
                                    <w:color w:val="000000" w:themeColor="text1"/>
                                    <w:kern w:val="24"/>
                                  </w:rPr>
                                </w:ins>
                              </m:ctrlPr>
                            </m:sSubPr>
                            <m:e>
                              <m:r>
                                <w:ins w:id="1699" w:author="Jose M. Fortes (R&amp;S)" w:date="2019-08-07T15:58:00Z">
                                  <w:rPr>
                                    <w:rFonts w:ascii="Cambria Math" w:eastAsia="Cambria Math" w:hAnsi="Cambria Math"/>
                                    <w:color w:val="000000" w:themeColor="text1"/>
                                    <w:kern w:val="24"/>
                                  </w:rPr>
                                  <m:t>u</m:t>
                                </w:ins>
                              </m:r>
                            </m:e>
                            <m:sub>
                              <m:r>
                                <w:ins w:id="1700" w:author="Jose M. Fortes (R&amp;S)" w:date="2019-08-07T15:58:00Z">
                                  <w:rPr>
                                    <w:rFonts w:ascii="Cambria Math" w:eastAsia="Cambria Math" w:hAnsi="Cambria Math"/>
                                    <w:color w:val="000000" w:themeColor="text1"/>
                                    <w:kern w:val="24"/>
                                  </w:rPr>
                                  <m:t>fn</m:t>
                                </w:ins>
                              </m:r>
                            </m:sub>
                          </m:sSub>
                        </m:num>
                        <m:den>
                          <m:r>
                            <w:ins w:id="1701" w:author="Jose M. Fortes (R&amp;S)" w:date="2019-08-07T15:58:00Z">
                              <w:rPr>
                                <w:rFonts w:ascii="Cambria Math" w:eastAsia="Cambria Math" w:hAnsi="Cambria Math"/>
                                <w:color w:val="000000" w:themeColor="text1"/>
                                <w:kern w:val="24"/>
                              </w:rPr>
                              <m:t>20</m:t>
                            </w:ins>
                          </m:r>
                        </m:den>
                      </m:f>
                    </m:sup>
                  </m:sSup>
                </m:e>
              </m:nary>
            </m:e>
          </m:func>
        </m:oMath>
      </m:oMathPara>
    </w:p>
    <w:p w14:paraId="38DB3C0B" w14:textId="134DEFFB" w:rsidR="00B548BF" w:rsidRPr="00785E71" w:rsidRDefault="00B548BF" w:rsidP="00B548BF">
      <w:pPr>
        <w:rPr>
          <w:ins w:id="1702" w:author="Jose M. Fortes (R&amp;S)" w:date="2019-08-07T15:32:00Z"/>
        </w:rPr>
      </w:pPr>
    </w:p>
    <w:p w14:paraId="4D9B51FB" w14:textId="118DF8FE" w:rsidR="00B548BF" w:rsidRPr="00785E71" w:rsidRDefault="00B548BF" w:rsidP="00B548BF">
      <w:pPr>
        <w:rPr>
          <w:ins w:id="1703" w:author="Jose M. Fortes (R&amp;S)" w:date="2019-08-07T15:32:00Z"/>
          <w:b/>
        </w:rPr>
      </w:pPr>
      <w:ins w:id="1704" w:author="Jose M. Fortes (R&amp;S)" w:date="2019-08-07T15:32:00Z">
        <w:r w:rsidRPr="00785E71">
          <w:rPr>
            <w:b/>
          </w:rPr>
          <w:t>E</w:t>
        </w:r>
      </w:ins>
      <w:ins w:id="1705" w:author="Jose M. Fortes (R&amp;S)" w:date="2019-08-07T16:08:00Z">
        <w:r w:rsidR="00DB7A31">
          <w:rPr>
            <w:b/>
          </w:rPr>
          <w:t>6</w:t>
        </w:r>
      </w:ins>
      <w:ins w:id="1706" w:author="Jose M. Fortes (R&amp;S)" w:date="2019-08-07T15:32:00Z">
        <w:r w:rsidRPr="00785E71">
          <w:rPr>
            <w:b/>
          </w:rPr>
          <w:t xml:space="preserve">-6 </w:t>
        </w:r>
      </w:ins>
      <w:ins w:id="1707" w:author="Jose M. Fortes (R&amp;S)" w:date="2019-08-07T16:09:00Z">
        <w:r w:rsidR="00366ACF">
          <w:rPr>
            <w:b/>
          </w:rPr>
          <w:t>M</w:t>
        </w:r>
        <w:r w:rsidR="00366ACF" w:rsidRPr="00366ACF">
          <w:rPr>
            <w:b/>
          </w:rPr>
          <w:t>iscellaneous Uncertainty</w:t>
        </w:r>
      </w:ins>
    </w:p>
    <w:p w14:paraId="7E8ED8BA" w14:textId="132D1D39" w:rsidR="00366ACF" w:rsidRPr="00785E71" w:rsidRDefault="00366ACF" w:rsidP="00366ACF">
      <w:pPr>
        <w:rPr>
          <w:ins w:id="1708" w:author="Jose M. Fortes (R&amp;S)" w:date="2019-08-07T16:10:00Z"/>
        </w:rPr>
      </w:pPr>
      <w:ins w:id="1709" w:author="Jose M. Fortes (R&amp;S)" w:date="2019-08-07T16:10:00Z">
        <w:r w:rsidRPr="00785E71">
          <w:t xml:space="preserve">The term 'miscellaneous uncertainty' </w:t>
        </w:r>
        <w:proofErr w:type="gramStart"/>
        <w:r w:rsidRPr="00785E71">
          <w:t>is used</w:t>
        </w:r>
        <w:proofErr w:type="gramEnd"/>
        <w:r w:rsidRPr="00785E71">
          <w:t xml:space="preserve"> to define all the unknown, unquantifiable, etc. uncertainties associated with EIRP measurements. This term should include truly random effects as well as systematic uncertainties, such as that arising from dissimilarity between the patterns of the reference antenna and the DUT.</w:t>
        </w:r>
      </w:ins>
    </w:p>
    <w:p w14:paraId="45489768" w14:textId="6E8EACBE" w:rsidR="00B548BF" w:rsidRPr="00785E71" w:rsidRDefault="00B548BF" w:rsidP="00B548BF">
      <w:pPr>
        <w:rPr>
          <w:ins w:id="1710" w:author="Jose M. Fortes (R&amp;S)" w:date="2019-08-07T15:32:00Z"/>
          <w:b/>
        </w:rPr>
      </w:pPr>
      <w:ins w:id="1711" w:author="Jose M. Fortes (R&amp;S)" w:date="2019-08-07T15:32:00Z">
        <w:r w:rsidRPr="00785E71">
          <w:rPr>
            <w:b/>
          </w:rPr>
          <w:t>E</w:t>
        </w:r>
      </w:ins>
      <w:ins w:id="1712" w:author="Jose M. Fortes (R&amp;S)" w:date="2019-08-07T16:10:00Z">
        <w:r w:rsidR="00366ACF">
          <w:rPr>
            <w:b/>
          </w:rPr>
          <w:t>6</w:t>
        </w:r>
      </w:ins>
      <w:ins w:id="1713" w:author="Jose M. Fortes (R&amp;S)" w:date="2019-08-07T15:32:00Z">
        <w:r w:rsidRPr="00785E71">
          <w:rPr>
            <w:b/>
          </w:rPr>
          <w:t xml:space="preserve">-7 </w:t>
        </w:r>
      </w:ins>
      <w:ins w:id="1714" w:author="Jose M. Fortes (R&amp;S)" w:date="2019-08-07T16:11:00Z">
        <w:r w:rsidR="00366ACF">
          <w:rPr>
            <w:b/>
          </w:rPr>
          <w:t>F</w:t>
        </w:r>
      </w:ins>
      <w:ins w:id="1715" w:author="Jose M. Fortes (R&amp;S)" w:date="2019-08-07T16:10:00Z">
        <w:r w:rsidR="00366ACF" w:rsidRPr="00366ACF">
          <w:rPr>
            <w:b/>
          </w:rPr>
          <w:t>requency flatness</w:t>
        </w:r>
      </w:ins>
    </w:p>
    <w:p w14:paraId="09AB7F7B" w14:textId="77777777" w:rsidR="00366ACF" w:rsidRPr="00785E71" w:rsidRDefault="00366ACF" w:rsidP="00366ACF">
      <w:pPr>
        <w:rPr>
          <w:ins w:id="1716" w:author="Jose M. Fortes (R&amp;S)" w:date="2019-08-07T16:11:00Z"/>
        </w:rPr>
      </w:pPr>
      <w:ins w:id="1717" w:author="Jose M. Fortes (R&amp;S)" w:date="2019-08-07T16:11:00Z">
        <w:r w:rsidRPr="00785E71">
          <w:t>This uncertainty contribution to account for the frequency interpolation error caused by a finite frequency resolution during the calibration stage.</w:t>
        </w:r>
      </w:ins>
    </w:p>
    <w:p w14:paraId="5407CBEA" w14:textId="43BA2258" w:rsidR="00B548BF" w:rsidRPr="00785E71" w:rsidRDefault="00B548BF" w:rsidP="00B548BF">
      <w:pPr>
        <w:rPr>
          <w:ins w:id="1718" w:author="Jose M. Fortes (R&amp;S)" w:date="2019-08-07T15:32:00Z"/>
          <w:b/>
        </w:rPr>
      </w:pPr>
      <w:ins w:id="1719" w:author="Jose M. Fortes (R&amp;S)" w:date="2019-08-07T15:32:00Z">
        <w:r w:rsidRPr="00785E71">
          <w:rPr>
            <w:b/>
          </w:rPr>
          <w:t>E</w:t>
        </w:r>
      </w:ins>
      <w:ins w:id="1720" w:author="Jose M. Fortes (R&amp;S)" w:date="2019-08-07T16:13:00Z">
        <w:r w:rsidR="00032BCD">
          <w:rPr>
            <w:b/>
          </w:rPr>
          <w:t>6</w:t>
        </w:r>
      </w:ins>
      <w:ins w:id="1721" w:author="Jose M. Fortes (R&amp;S)" w:date="2019-08-07T15:32:00Z">
        <w:r w:rsidRPr="00785E71">
          <w:rPr>
            <w:b/>
          </w:rPr>
          <w:t xml:space="preserve">-8 </w:t>
        </w:r>
      </w:ins>
      <w:ins w:id="1722" w:author="Jose M. Fortes (R&amp;S)" w:date="2019-08-07T16:11:00Z">
        <w:r w:rsidR="00366ACF" w:rsidRPr="00366ACF">
          <w:rPr>
            <w:b/>
          </w:rPr>
          <w:t>Field imbalance</w:t>
        </w:r>
      </w:ins>
    </w:p>
    <w:p w14:paraId="3FAE9B65" w14:textId="6A0F7C54" w:rsidR="00366ACF" w:rsidRDefault="00032BCD" w:rsidP="00B548BF">
      <w:pPr>
        <w:rPr>
          <w:ins w:id="1723" w:author="Jose M. Fortes (R&amp;S)" w:date="2019-08-07T16:12:00Z"/>
        </w:rPr>
      </w:pPr>
      <w:ins w:id="1724" w:author="Jose M. Fortes (R&amp;S)" w:date="2019-08-07T16:12:00Z">
        <w:r>
          <w:t>This term describes offset of DUT measurement result due to different aperture size between calibration and DUT antennas. Difference in average of incident field level over aperture sizes creates this offset. Only dominant field component is considered. This uncertainty is not included in the normalized QZ ripple term.</w:t>
        </w:r>
      </w:ins>
    </w:p>
    <w:p w14:paraId="6F219F0B" w14:textId="77777777" w:rsidR="00032BCD" w:rsidRDefault="00032BCD" w:rsidP="00B548BF">
      <w:pPr>
        <w:rPr>
          <w:ins w:id="1725" w:author="Jose M. Fortes (R&amp;S)" w:date="2019-08-07T16:11:00Z"/>
          <w:b/>
        </w:rPr>
      </w:pPr>
    </w:p>
    <w:p w14:paraId="52759074" w14:textId="06715880" w:rsidR="00B548BF" w:rsidRPr="00785E71" w:rsidRDefault="00B548BF" w:rsidP="00B548BF">
      <w:pPr>
        <w:rPr>
          <w:ins w:id="1726" w:author="Jose M. Fortes (R&amp;S)" w:date="2019-08-07T15:32:00Z"/>
          <w:b/>
        </w:rPr>
      </w:pPr>
      <w:ins w:id="1727" w:author="Jose M. Fortes (R&amp;S)" w:date="2019-08-07T15:32:00Z">
        <w:r w:rsidRPr="00785E71">
          <w:rPr>
            <w:b/>
          </w:rPr>
          <w:t>E</w:t>
        </w:r>
      </w:ins>
      <w:ins w:id="1728" w:author="Jose M. Fortes (R&amp;S)" w:date="2019-08-07T16:13:00Z">
        <w:r w:rsidR="00032BCD">
          <w:rPr>
            <w:b/>
          </w:rPr>
          <w:t>6</w:t>
        </w:r>
      </w:ins>
      <w:ins w:id="1729" w:author="Jose M. Fortes (R&amp;S)" w:date="2019-08-07T15:32:00Z">
        <w:r w:rsidRPr="00785E71">
          <w:rPr>
            <w:b/>
          </w:rPr>
          <w:t xml:space="preserve">-9 </w:t>
        </w:r>
      </w:ins>
      <w:ins w:id="1730" w:author="Jose M. Fortes (R&amp;S)" w:date="2019-08-07T16:20:00Z">
        <w:r w:rsidR="00301128" w:rsidRPr="00301128">
          <w:rPr>
            <w:b/>
          </w:rPr>
          <w:t>Calibration equipment</w:t>
        </w:r>
      </w:ins>
    </w:p>
    <w:p w14:paraId="0AB43B95" w14:textId="6B40EAE6" w:rsidR="00032BCD" w:rsidRPr="00032BCD" w:rsidRDefault="000A3098" w:rsidP="00301128">
      <w:pPr>
        <w:rPr>
          <w:ins w:id="1731" w:author="Jose M. Fortes (R&amp;S)" w:date="2019-08-07T16:13:00Z"/>
        </w:rPr>
      </w:pPr>
      <w:ins w:id="1732" w:author="Jose M. Fortes (R&amp;S)" w:date="2019-08-07T18:14:00Z">
        <w:r>
          <w:t xml:space="preserve">According to </w:t>
        </w:r>
      </w:ins>
      <w:ins w:id="1733" w:author="Jose M. Fortes (R&amp;S)" w:date="2019-08-07T18:12:00Z">
        <w:r>
          <w:t>clause</w:t>
        </w:r>
      </w:ins>
      <w:ins w:id="1734" w:author="Jose M. Fortes (R&amp;S)" w:date="2019-08-07T16:15:00Z">
        <w:r w:rsidR="00032BCD">
          <w:t xml:space="preserve">s </w:t>
        </w:r>
        <w:r w:rsidR="00032BCD" w:rsidRPr="00EB1D9C">
          <w:rPr>
            <w:lang w:val="en-US"/>
          </w:rPr>
          <w:t>10.</w:t>
        </w:r>
        <w:r w:rsidR="00032BCD">
          <w:rPr>
            <w:lang w:val="en-US"/>
          </w:rPr>
          <w:t>2</w:t>
        </w:r>
        <w:r w:rsidR="00032BCD" w:rsidRPr="00CE081F">
          <w:rPr>
            <w:lang w:val="en-US"/>
          </w:rPr>
          <w:t>.</w:t>
        </w:r>
        <w:r w:rsidR="00032BCD">
          <w:rPr>
            <w:lang w:val="en-US"/>
          </w:rPr>
          <w:t>2.3.</w:t>
        </w:r>
      </w:ins>
      <w:ins w:id="1735" w:author="Jose M. Fortes (R&amp;S)" w:date="2019-08-07T17:18:00Z">
        <w:r w:rsidR="004320F3">
          <w:rPr>
            <w:lang w:val="en-US"/>
          </w:rPr>
          <w:t>2</w:t>
        </w:r>
      </w:ins>
      <w:ins w:id="1736" w:author="Jose M. Fortes (R&amp;S)" w:date="2019-08-07T16:15:00Z">
        <w:r w:rsidR="00032BCD">
          <w:rPr>
            <w:lang w:val="en-US"/>
          </w:rPr>
          <w:t xml:space="preserve"> and </w:t>
        </w:r>
        <w:r w:rsidR="00032BCD" w:rsidRPr="00EB1D9C">
          <w:rPr>
            <w:lang w:val="en-US"/>
          </w:rPr>
          <w:t>10.</w:t>
        </w:r>
        <w:r w:rsidR="00032BCD">
          <w:rPr>
            <w:lang w:val="en-US"/>
          </w:rPr>
          <w:t>2</w:t>
        </w:r>
        <w:r w:rsidR="00032BCD" w:rsidRPr="00CE081F">
          <w:rPr>
            <w:lang w:val="en-US"/>
          </w:rPr>
          <w:t>.</w:t>
        </w:r>
        <w:r w:rsidR="00032BCD">
          <w:rPr>
            <w:lang w:val="en-US"/>
          </w:rPr>
          <w:t>2.3.</w:t>
        </w:r>
      </w:ins>
      <w:ins w:id="1737" w:author="Jose M. Fortes (R&amp;S)" w:date="2019-08-07T17:18:00Z">
        <w:r w:rsidR="004320F3">
          <w:rPr>
            <w:lang w:val="en-US"/>
          </w:rPr>
          <w:t>3</w:t>
        </w:r>
      </w:ins>
      <w:ins w:id="1738" w:author="Jose M. Fortes (R&amp;S)" w:date="2019-08-07T16:13:00Z">
        <w:r w:rsidR="00032BCD" w:rsidRPr="00032BCD">
          <w:t xml:space="preserve">, a relative measurement approach </w:t>
        </w:r>
        <w:proofErr w:type="gramStart"/>
        <w:r w:rsidR="00032BCD" w:rsidRPr="00032BCD">
          <w:t>is used</w:t>
        </w:r>
        <w:proofErr w:type="gramEnd"/>
        <w:r w:rsidR="00032BCD" w:rsidRPr="00032BCD">
          <w:t xml:space="preserve"> where the same receiver/generator is used for both calibration and DUT measurements steps. Therefore, the final DUT measurement becomes relative and the absolute accuracy of the measurement receiver/generator </w:t>
        </w:r>
        <w:proofErr w:type="gramStart"/>
        <w:r w:rsidR="00032BCD" w:rsidRPr="00032BCD">
          <w:t>is cancelled out</w:t>
        </w:r>
        <w:proofErr w:type="gramEnd"/>
        <w:r w:rsidR="00032BCD" w:rsidRPr="00032BCD">
          <w:t>. In order to achieve this</w:t>
        </w:r>
      </w:ins>
      <w:ins w:id="1739" w:author="Jose M. Fortes (R&amp;S)" w:date="2019-08-07T16:16:00Z">
        <w:r w:rsidR="00032BCD">
          <w:t>,</w:t>
        </w:r>
      </w:ins>
      <w:ins w:id="1740" w:author="Jose M. Fortes (R&amp;S)" w:date="2019-08-07T16:13:00Z">
        <w:r w:rsidR="00032BCD" w:rsidRPr="00032BCD">
          <w:t xml:space="preserve"> a high accuracy reference receiver </w:t>
        </w:r>
        <w:proofErr w:type="gramStart"/>
        <w:r w:rsidR="00032BCD" w:rsidRPr="00032BCD">
          <w:t>is used</w:t>
        </w:r>
        <w:proofErr w:type="gramEnd"/>
        <w:r w:rsidR="00032BCD" w:rsidRPr="00032BCD">
          <w:t xml:space="preserve"> to minimize the measurement uncertainty.</w:t>
        </w:r>
      </w:ins>
    </w:p>
    <w:p w14:paraId="3F5E878A" w14:textId="7E409698" w:rsidR="00032BCD" w:rsidRPr="00032BCD" w:rsidRDefault="00032BCD" w:rsidP="00301128">
      <w:pPr>
        <w:rPr>
          <w:ins w:id="1741" w:author="Jose M. Fortes (R&amp;S)" w:date="2019-08-07T16:13:00Z"/>
        </w:rPr>
      </w:pPr>
      <w:ins w:id="1742" w:author="Jose M. Fortes (R&amp;S)" w:date="2019-08-07T16:13:00Z">
        <w:r w:rsidRPr="00032BCD">
          <w:t xml:space="preserve">This uncertainty term </w:t>
        </w:r>
        <w:proofErr w:type="gramStart"/>
        <w:r w:rsidRPr="00032BCD">
          <w:t>is calculated</w:t>
        </w:r>
        <w:proofErr w:type="gramEnd"/>
        <w:r w:rsidRPr="00032BCD">
          <w:t xml:space="preserve"> as </w:t>
        </w:r>
      </w:ins>
      <w:ins w:id="1743" w:author="Jose M. Fortes (R&amp;S)" w:date="2019-08-07T16:17:00Z">
        <w:r w:rsidRPr="00032BCD">
          <w:t>root sum squared</w:t>
        </w:r>
        <w:r>
          <w:t xml:space="preserve"> (</w:t>
        </w:r>
      </w:ins>
      <w:ins w:id="1744" w:author="Jose M. Fortes (R&amp;S)" w:date="2019-08-07T16:13:00Z">
        <w:r w:rsidRPr="00032BCD">
          <w:t>RSS</w:t>
        </w:r>
      </w:ins>
      <w:ins w:id="1745" w:author="Jose M. Fortes (R&amp;S)" w:date="2019-08-07T16:17:00Z">
        <w:r>
          <w:t>)</w:t>
        </w:r>
      </w:ins>
      <w:ins w:id="1746" w:author="Jose M. Fortes (R&amp;S)" w:date="2019-08-07T16:13:00Z">
        <w:r w:rsidRPr="00032BCD">
          <w:t xml:space="preserve"> of the following terms:</w:t>
        </w:r>
      </w:ins>
    </w:p>
    <w:p w14:paraId="28828CC1" w14:textId="77777777" w:rsidR="00032BCD" w:rsidRPr="00301128" w:rsidRDefault="00032BCD" w:rsidP="00301128">
      <w:pPr>
        <w:numPr>
          <w:ilvl w:val="0"/>
          <w:numId w:val="6"/>
        </w:numPr>
        <w:spacing w:after="0" w:line="268" w:lineRule="auto"/>
        <w:ind w:left="567" w:hanging="283"/>
        <w:contextualSpacing/>
        <w:rPr>
          <w:ins w:id="1747" w:author="Jose M. Fortes (R&amp;S)" w:date="2019-08-07T16:13:00Z"/>
        </w:rPr>
      </w:pPr>
      <w:ins w:id="1748" w:author="Jose M. Fortes (R&amp;S)" w:date="2019-08-07T16:13:00Z">
        <w:r w:rsidRPr="00301128">
          <w:t>Signal generator: absolute output level. The absolute output level of the signal generator stays constant during both measurement stages. This uncertainty is set to zero.</w:t>
        </w:r>
      </w:ins>
    </w:p>
    <w:p w14:paraId="335E96DD" w14:textId="4A5AA13E" w:rsidR="00032BCD" w:rsidRPr="00301128" w:rsidRDefault="00032BCD" w:rsidP="00301128">
      <w:pPr>
        <w:numPr>
          <w:ilvl w:val="0"/>
          <w:numId w:val="6"/>
        </w:numPr>
        <w:spacing w:after="0" w:line="268" w:lineRule="auto"/>
        <w:ind w:left="567" w:hanging="283"/>
        <w:contextualSpacing/>
        <w:rPr>
          <w:ins w:id="1749" w:author="Jose M. Fortes (R&amp;S)" w:date="2019-08-07T16:13:00Z"/>
        </w:rPr>
      </w:pPr>
      <w:ins w:id="1750" w:author="Jose M. Fortes (R&amp;S)" w:date="2019-08-07T16:13:00Z">
        <w:r w:rsidRPr="00301128">
          <w:t xml:space="preserve">Signal generator: output level stability. The output level stability of the signal generator </w:t>
        </w:r>
        <w:proofErr w:type="gramStart"/>
        <w:r w:rsidRPr="00301128">
          <w:t>is measured</w:t>
        </w:r>
        <w:proofErr w:type="gramEnd"/>
        <w:r w:rsidRPr="00301128">
          <w:t xml:space="preserve"> connecting a power sensor at the output port of the generator. The power in dB </w:t>
        </w:r>
        <w:proofErr w:type="gramStart"/>
        <w:r w:rsidRPr="00301128">
          <w:t>is measured</w:t>
        </w:r>
        <w:proofErr w:type="gramEnd"/>
        <w:r w:rsidRPr="00301128">
          <w:t xml:space="preserve"> at five different time steps. The uncertainty is determined by taking the maximal difference in the measurements results for each considered frequency. A normal distribution </w:t>
        </w:r>
        <w:proofErr w:type="gramStart"/>
        <w:r w:rsidRPr="00301128">
          <w:t>is assumed</w:t>
        </w:r>
        <w:proofErr w:type="gramEnd"/>
        <w:r w:rsidRPr="00301128">
          <w:t xml:space="preserve"> for this uncertainty.</w:t>
        </w:r>
      </w:ins>
    </w:p>
    <w:p w14:paraId="4ECE7274" w14:textId="23DFB0B7" w:rsidR="00032BCD" w:rsidRPr="00301128" w:rsidRDefault="00032BCD" w:rsidP="00301128">
      <w:pPr>
        <w:numPr>
          <w:ilvl w:val="0"/>
          <w:numId w:val="6"/>
        </w:numPr>
        <w:spacing w:after="0" w:line="268" w:lineRule="auto"/>
        <w:ind w:left="567" w:hanging="283"/>
        <w:contextualSpacing/>
        <w:rPr>
          <w:ins w:id="1751" w:author="Jose M. Fortes (R&amp;S)" w:date="2019-08-07T16:13:00Z"/>
        </w:rPr>
      </w:pPr>
      <w:ins w:id="1752" w:author="Jose M. Fortes (R&amp;S)" w:date="2019-08-07T16:13:00Z">
        <w:r w:rsidRPr="00301128">
          <w:t xml:space="preserve">Measurement receiver: absolute level. The error due to the absolute level of the </w:t>
        </w:r>
      </w:ins>
      <w:ins w:id="1753" w:author="Jose M. Fortes (R&amp;S)" w:date="2019-08-07T16:17:00Z">
        <w:r>
          <w:t xml:space="preserve">measurement receiver </w:t>
        </w:r>
      </w:ins>
      <w:proofErr w:type="gramStart"/>
      <w:ins w:id="1754" w:author="Jose M. Fortes (R&amp;S)" w:date="2019-08-07T16:13:00Z">
        <w:r w:rsidRPr="00301128">
          <w:t>is cancelled</w:t>
        </w:r>
        <w:proofErr w:type="gramEnd"/>
        <w:r w:rsidRPr="00301128">
          <w:t xml:space="preserve"> due to its presence in both path loss calibration and DUT measurement. This uncertainty is set to zero.</w:t>
        </w:r>
      </w:ins>
      <w:ins w:id="1755" w:author="Jose M. Fortes (R&amp;S)" w:date="2019-08-07T16:17:00Z">
        <w:r>
          <w:t xml:space="preserve"> </w:t>
        </w:r>
      </w:ins>
      <w:ins w:id="1756" w:author="Jose M. Fortes (R&amp;S)" w:date="2019-08-07T16:13:00Z">
        <w:r w:rsidRPr="00301128">
          <w:t>Not applicable to sensitivity measurements.</w:t>
        </w:r>
      </w:ins>
    </w:p>
    <w:p w14:paraId="6109A1A2" w14:textId="77777777" w:rsidR="00032BCD" w:rsidRPr="00301128" w:rsidRDefault="00032BCD" w:rsidP="00301128">
      <w:pPr>
        <w:numPr>
          <w:ilvl w:val="0"/>
          <w:numId w:val="6"/>
        </w:numPr>
        <w:spacing w:after="0" w:line="268" w:lineRule="auto"/>
        <w:ind w:left="567" w:hanging="283"/>
        <w:contextualSpacing/>
        <w:rPr>
          <w:ins w:id="1757" w:author="Jose M. Fortes (R&amp;S)" w:date="2019-08-07T16:13:00Z"/>
        </w:rPr>
      </w:pPr>
      <w:ins w:id="1758" w:author="Jose M. Fortes (R&amp;S)" w:date="2019-08-07T16:13:00Z">
        <w:r w:rsidRPr="00301128">
          <w:t xml:space="preserve">Measurement receiver: linearity. The error due to the linearity of the spectrum </w:t>
        </w:r>
        <w:proofErr w:type="spellStart"/>
        <w:r w:rsidRPr="00301128">
          <w:t>analyzer</w:t>
        </w:r>
        <w:proofErr w:type="spellEnd"/>
        <w:r w:rsidRPr="00301128">
          <w:t xml:space="preserve"> is also set to zero assuming that the power received by the spectrum </w:t>
        </w:r>
        <w:proofErr w:type="spellStart"/>
        <w:r w:rsidRPr="00301128">
          <w:t>analyzer</w:t>
        </w:r>
        <w:proofErr w:type="spellEnd"/>
        <w:r w:rsidRPr="00301128">
          <w:t xml:space="preserve"> in both measurement stages </w:t>
        </w:r>
        <w:proofErr w:type="gramStart"/>
        <w:r w:rsidRPr="00301128">
          <w:t>is assumed</w:t>
        </w:r>
        <w:proofErr w:type="gramEnd"/>
        <w:r w:rsidRPr="00301128">
          <w:t xml:space="preserve"> constant for all considered frequencies. Not applicable to sensitivity measurements.</w:t>
        </w:r>
      </w:ins>
    </w:p>
    <w:p w14:paraId="498AA75B" w14:textId="25B16927" w:rsidR="00032BCD" w:rsidRPr="00301128" w:rsidRDefault="00032BCD" w:rsidP="00301128">
      <w:pPr>
        <w:numPr>
          <w:ilvl w:val="0"/>
          <w:numId w:val="6"/>
        </w:numPr>
        <w:spacing w:after="0" w:line="268" w:lineRule="auto"/>
        <w:ind w:left="567" w:hanging="283"/>
        <w:contextualSpacing/>
        <w:rPr>
          <w:ins w:id="1759" w:author="Jose M. Fortes (R&amp;S)" w:date="2019-08-07T16:13:00Z"/>
        </w:rPr>
      </w:pPr>
      <w:ins w:id="1760" w:author="Jose M. Fortes (R&amp;S)" w:date="2019-08-07T16:13:00Z">
        <w:r w:rsidRPr="00301128">
          <w:t xml:space="preserve">Reference receiver: absolute level. The error due to the absolute level of the power sensor </w:t>
        </w:r>
        <w:proofErr w:type="gramStart"/>
        <w:r w:rsidRPr="00301128">
          <w:t>is taken</w:t>
        </w:r>
        <w:proofErr w:type="gramEnd"/>
        <w:r w:rsidRPr="00301128">
          <w:t xml:space="preserve"> from the manufacturer’s datasheet</w:t>
        </w:r>
        <w:r w:rsidRPr="00032BCD">
          <w:t xml:space="preserve">. </w:t>
        </w:r>
        <w:r w:rsidRPr="00301128">
          <w:t xml:space="preserve">An expanded normal distribution </w:t>
        </w:r>
        <w:proofErr w:type="gramStart"/>
        <w:r w:rsidRPr="00301128">
          <w:t>is assumed</w:t>
        </w:r>
        <w:proofErr w:type="gramEnd"/>
        <w:r w:rsidRPr="00301128">
          <w:t xml:space="preserve"> for this uncertainty.</w:t>
        </w:r>
      </w:ins>
    </w:p>
    <w:p w14:paraId="6743304A" w14:textId="5B8F437C" w:rsidR="00032BCD" w:rsidRPr="00301128" w:rsidRDefault="00032BCD" w:rsidP="00301128">
      <w:pPr>
        <w:numPr>
          <w:ilvl w:val="0"/>
          <w:numId w:val="6"/>
        </w:numPr>
        <w:spacing w:after="0" w:line="268" w:lineRule="auto"/>
        <w:ind w:left="567" w:hanging="283"/>
        <w:contextualSpacing/>
        <w:rPr>
          <w:ins w:id="1761" w:author="Jose M. Fortes (R&amp;S)" w:date="2019-08-07T16:13:00Z"/>
        </w:rPr>
      </w:pPr>
      <w:ins w:id="1762" w:author="Jose M. Fortes (R&amp;S)" w:date="2019-08-07T16:13:00Z">
        <w:r w:rsidRPr="00301128">
          <w:t xml:space="preserve">Reference receiver: mismatch loss. The absolute value of the complex reflection coefficient of the port of the power sensor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rPr>
                    <m:t>PS</m:t>
                  </m:r>
                </m:sub>
              </m:sSub>
            </m:e>
          </m:d>
        </m:oMath>
        <w:r w:rsidRPr="00301128">
          <w:t xml:space="preserve"> </w:t>
        </w:r>
        <w:proofErr w:type="gramStart"/>
        <w:r w:rsidRPr="00301128">
          <w:t>is calculated</w:t>
        </w:r>
        <w:proofErr w:type="gramEnd"/>
        <w:r w:rsidRPr="00301128">
          <w:t xml:space="preserve"> as per </w:t>
        </w:r>
      </w:ins>
      <w:ins w:id="1763" w:author="Jose M. Fortes (R&amp;S)" w:date="2019-08-07T18:12:00Z">
        <w:r w:rsidR="000A3098">
          <w:t>clause</w:t>
        </w:r>
      </w:ins>
      <w:ins w:id="1764" w:author="Jose M. Fortes (R&amp;S)" w:date="2019-08-07T16:18:00Z">
        <w:r>
          <w:t xml:space="preserve"> </w:t>
        </w:r>
      </w:ins>
      <w:ins w:id="1765" w:author="Jose M. Fortes (R&amp;S)" w:date="2019-08-07T17:31:00Z">
        <w:r w:rsidR="00DE0C59">
          <w:t>E6-10</w:t>
        </w:r>
      </w:ins>
      <w:ins w:id="1766" w:author="Jose M. Fortes (R&amp;S)" w:date="2019-08-07T16:13:00Z">
        <w:r w:rsidRPr="00301128">
          <w:t xml:space="preserve">. The following equation is used to estimate the mismatch loss of the power sensor, and a U-shaped distribution is assumed </w:t>
        </w:r>
        <w:proofErr w:type="gramStart"/>
        <w:r w:rsidRPr="00301128">
          <w:t xml:space="preserve">for </w:t>
        </w:r>
        <w:proofErr w:type="gramEnd"/>
        <m:oMath>
          <m:sSub>
            <m:sSubPr>
              <m:ctrlPr>
                <w:rPr>
                  <w:rFonts w:ascii="Cambria Math" w:hAnsi="Cambria Math"/>
                </w:rPr>
              </m:ctrlPr>
            </m:sSubPr>
            <m:e>
              <m:r>
                <w:rPr>
                  <w:rFonts w:ascii="Cambria Math" w:hAnsi="Cambria Math"/>
                </w:rPr>
                <m:t>ε</m:t>
              </m:r>
            </m:e>
            <m:sub>
              <m:r>
                <m:rPr>
                  <m:sty m:val="p"/>
                </m:rPr>
                <w:rPr>
                  <w:rFonts w:ascii="Cambria Math" w:hAnsi="Cambria Math"/>
                </w:rPr>
                <m:t>VSWR,PS</m:t>
              </m:r>
            </m:sub>
          </m:sSub>
        </m:oMath>
        <w:r w:rsidRPr="00301128">
          <w:t>.</w:t>
        </w:r>
      </w:ins>
    </w:p>
    <w:p w14:paraId="17A065BF" w14:textId="77777777" w:rsidR="00032BCD" w:rsidRPr="00032BCD" w:rsidRDefault="00EA0F67" w:rsidP="00032BCD">
      <w:pPr>
        <w:rPr>
          <w:ins w:id="1767" w:author="Jose M. Fortes (R&amp;S)" w:date="2019-08-07T16:13:00Z"/>
        </w:rPr>
      </w:pPr>
      <m:oMathPara>
        <m:oMath>
          <m:sSub>
            <m:sSubPr>
              <m:ctrlPr>
                <w:ins w:id="1768" w:author="Jose M. Fortes (R&amp;S)" w:date="2019-08-07T16:13:00Z">
                  <w:rPr>
                    <w:rFonts w:ascii="Cambria Math" w:hAnsi="Cambria Math"/>
                    <w:i/>
                  </w:rPr>
                </w:ins>
              </m:ctrlPr>
            </m:sSubPr>
            <m:e>
              <m:r>
                <w:ins w:id="1769" w:author="Jose M. Fortes (R&amp;S)" w:date="2019-08-07T16:13:00Z">
                  <w:rPr>
                    <w:rFonts w:ascii="Cambria Math" w:hAnsi="Cambria Math"/>
                  </w:rPr>
                  <m:t>ε</m:t>
                </w:ins>
              </m:r>
            </m:e>
            <m:sub>
              <m:r>
                <w:ins w:id="1770" w:author="Jose M. Fortes (R&amp;S)" w:date="2019-08-07T16:13:00Z">
                  <m:rPr>
                    <m:sty m:val="p"/>
                  </m:rPr>
                  <w:rPr>
                    <w:rFonts w:ascii="Cambria Math" w:hAnsi="Cambria Math"/>
                  </w:rPr>
                  <m:t>VSWR, PS</m:t>
                </w:ins>
              </m:r>
            </m:sub>
          </m:sSub>
          <m:r>
            <w:ins w:id="1771" w:author="Jose M. Fortes (R&amp;S)" w:date="2019-08-07T16:13:00Z">
              <w:rPr>
                <w:rFonts w:ascii="Cambria Math" w:hAnsi="Cambria Math"/>
              </w:rPr>
              <m:t>=20</m:t>
            </w:ins>
          </m:r>
          <m:r>
            <w:ins w:id="1772" w:author="Jose M. Fortes (R&amp;S)" w:date="2019-08-07T16:13:00Z">
              <m:rPr>
                <m:sty m:val="p"/>
              </m:rPr>
              <w:rPr>
                <w:rFonts w:ascii="Cambria Math" w:hAnsi="Cambria Math"/>
              </w:rPr>
              <m:t>log</m:t>
            </w:ins>
          </m:r>
          <m:d>
            <m:dPr>
              <m:ctrlPr>
                <w:ins w:id="1773" w:author="Jose M. Fortes (R&amp;S)" w:date="2019-08-07T16:13:00Z">
                  <w:rPr>
                    <w:rFonts w:ascii="Cambria Math" w:hAnsi="Cambria Math"/>
                    <w:i/>
                  </w:rPr>
                </w:ins>
              </m:ctrlPr>
            </m:dPr>
            <m:e>
              <m:r>
                <w:ins w:id="1774" w:author="Jose M. Fortes (R&amp;S)" w:date="2019-08-07T16:13:00Z">
                  <w:rPr>
                    <w:rFonts w:ascii="Cambria Math" w:hAnsi="Cambria Math"/>
                  </w:rPr>
                  <m:t>1+</m:t>
                </w:ins>
              </m:r>
              <m:d>
                <m:dPr>
                  <m:begChr m:val="|"/>
                  <m:endChr m:val="|"/>
                  <m:ctrlPr>
                    <w:ins w:id="1775" w:author="Jose M. Fortes (R&amp;S)" w:date="2019-08-07T16:13:00Z">
                      <w:rPr>
                        <w:rFonts w:ascii="Cambria Math" w:hAnsi="Cambria Math"/>
                        <w:i/>
                      </w:rPr>
                    </w:ins>
                  </m:ctrlPr>
                </m:dPr>
                <m:e>
                  <m:sSub>
                    <m:sSubPr>
                      <m:ctrlPr>
                        <w:ins w:id="1776" w:author="Jose M. Fortes (R&amp;S)" w:date="2019-08-07T16:13:00Z">
                          <w:rPr>
                            <w:rFonts w:ascii="Cambria Math" w:hAnsi="Cambria Math"/>
                            <w:i/>
                          </w:rPr>
                        </w:ins>
                      </m:ctrlPr>
                    </m:sSubPr>
                    <m:e>
                      <m:r>
                        <w:ins w:id="1777" w:author="Jose M. Fortes (R&amp;S)" w:date="2019-08-07T16:13:00Z">
                          <w:rPr>
                            <w:rFonts w:ascii="Cambria Math" w:hAnsi="Cambria Math"/>
                          </w:rPr>
                          <m:t>Γ</m:t>
                        </w:ins>
                      </m:r>
                    </m:e>
                    <m:sub>
                      <m:r>
                        <w:ins w:id="1778" w:author="Jose M. Fortes (R&amp;S)" w:date="2019-08-07T16:13:00Z">
                          <m:rPr>
                            <m:sty m:val="p"/>
                          </m:rPr>
                          <w:rPr>
                            <w:rFonts w:ascii="Cambria Math" w:hAnsi="Cambria Math"/>
                          </w:rPr>
                          <m:t>PS</m:t>
                        </w:ins>
                      </m:r>
                    </m:sub>
                  </m:sSub>
                </m:e>
              </m:d>
            </m:e>
          </m:d>
        </m:oMath>
      </m:oMathPara>
    </w:p>
    <w:p w14:paraId="6EF206CC" w14:textId="2FA8E4A4" w:rsidR="00B548BF" w:rsidRDefault="00032BCD" w:rsidP="00301128">
      <w:pPr>
        <w:numPr>
          <w:ilvl w:val="0"/>
          <w:numId w:val="6"/>
        </w:numPr>
        <w:spacing w:after="0" w:line="268" w:lineRule="auto"/>
        <w:ind w:left="567" w:hanging="283"/>
        <w:contextualSpacing/>
        <w:rPr>
          <w:ins w:id="1779" w:author="Jose M. Fortes (R&amp;S)" w:date="2019-08-07T16:15:00Z"/>
        </w:rPr>
      </w:pPr>
      <w:ins w:id="1780" w:author="Jose M. Fortes (R&amp;S)" w:date="2019-08-07T16:13:00Z">
        <w:r w:rsidRPr="00301128">
          <w:t xml:space="preserve">Reference receiver: linearity. The error due to the linearity of the power sensor is set to zero: the power sensor </w:t>
        </w:r>
        <w:proofErr w:type="gramStart"/>
        <w:r w:rsidRPr="00301128">
          <w:t>is used</w:t>
        </w:r>
        <w:proofErr w:type="gramEnd"/>
        <w:r w:rsidRPr="00301128">
          <w:t xml:space="preserve"> for single power level measurement only for each considered frequency.</w:t>
        </w:r>
      </w:ins>
    </w:p>
    <w:p w14:paraId="7D583786" w14:textId="77777777" w:rsidR="00032BCD" w:rsidRPr="00032BCD" w:rsidRDefault="00032BCD" w:rsidP="00301128">
      <w:pPr>
        <w:spacing w:after="0" w:line="268" w:lineRule="auto"/>
        <w:contextualSpacing/>
        <w:rPr>
          <w:ins w:id="1781" w:author="Jose M. Fortes (R&amp;S)" w:date="2019-08-07T15:32:00Z"/>
        </w:rPr>
      </w:pPr>
    </w:p>
    <w:p w14:paraId="55FBAEEE" w14:textId="6FA1E03E" w:rsidR="00B548BF" w:rsidRPr="00785E71" w:rsidRDefault="00B548BF" w:rsidP="00B548BF">
      <w:pPr>
        <w:rPr>
          <w:ins w:id="1782" w:author="Jose M. Fortes (R&amp;S)" w:date="2019-08-07T15:32:00Z"/>
          <w:b/>
        </w:rPr>
      </w:pPr>
      <w:ins w:id="1783" w:author="Jose M. Fortes (R&amp;S)" w:date="2019-08-07T15:32:00Z">
        <w:r w:rsidRPr="00785E71">
          <w:rPr>
            <w:b/>
          </w:rPr>
          <w:t>E</w:t>
        </w:r>
      </w:ins>
      <w:ins w:id="1784" w:author="Jose M. Fortes (R&amp;S)" w:date="2019-08-07T16:21:00Z">
        <w:r w:rsidR="00301128">
          <w:rPr>
            <w:b/>
          </w:rPr>
          <w:t>6</w:t>
        </w:r>
      </w:ins>
      <w:ins w:id="1785" w:author="Jose M. Fortes (R&amp;S)" w:date="2019-08-07T15:32:00Z">
        <w:r w:rsidRPr="00785E71">
          <w:rPr>
            <w:b/>
          </w:rPr>
          <w:t xml:space="preserve">-10 </w:t>
        </w:r>
      </w:ins>
      <w:ins w:id="1786" w:author="Jose M. Fortes (R&amp;S)" w:date="2019-08-07T16:20:00Z">
        <w:r w:rsidR="00301128" w:rsidRPr="00301128">
          <w:rPr>
            <w:b/>
          </w:rPr>
          <w:tab/>
          <w:t>Mismatch</w:t>
        </w:r>
      </w:ins>
    </w:p>
    <w:p w14:paraId="6D11A950" w14:textId="77777777" w:rsidR="00301128" w:rsidRDefault="00301128" w:rsidP="00301128">
      <w:pPr>
        <w:rPr>
          <w:ins w:id="1787" w:author="Jose M. Fortes (R&amp;S)" w:date="2019-08-07T16:20:00Z"/>
        </w:rPr>
      </w:pPr>
      <w:ins w:id="1788" w:author="Jose M. Fortes (R&amp;S)" w:date="2019-08-07T16:20:00Z">
        <w:r>
          <w:t xml:space="preserve">In general, the absolute value of the complex reflection coefficient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Γ</m:t>
                  </m:r>
                </m:e>
                <m:sub>
                  <m:r>
                    <m:rPr>
                      <m:sty m:val="p"/>
                    </m:rPr>
                    <w:rPr>
                      <w:rFonts w:ascii="Cambria Math" w:hAnsi="Cambria Math"/>
                    </w:rPr>
                    <m:t>i</m:t>
                  </m:r>
                </m:sub>
              </m:sSub>
            </m:e>
          </m:d>
        </m:oMath>
        <w:r>
          <w:t xml:space="preserve"> </w:t>
        </w:r>
        <w:proofErr w:type="gramStart"/>
        <w:r>
          <w:t>can be calculated</w:t>
        </w:r>
        <w:proofErr w:type="gramEnd"/>
        <w:r>
          <w:t xml:space="preserve"> from the VSWR, or the Return Loss, according to:</w:t>
        </w:r>
      </w:ins>
    </w:p>
    <w:p w14:paraId="599955E7" w14:textId="77777777" w:rsidR="00301128" w:rsidRPr="003D529C" w:rsidRDefault="00EA0F67" w:rsidP="00301128">
      <w:pPr>
        <w:jc w:val="center"/>
        <w:rPr>
          <w:ins w:id="1789" w:author="Jose M. Fortes (R&amp;S)" w:date="2019-08-07T16:20:00Z"/>
        </w:rPr>
      </w:pPr>
      <m:oMathPara>
        <m:oMath>
          <m:d>
            <m:dPr>
              <m:begChr m:val="|"/>
              <m:endChr m:val="|"/>
              <m:ctrlPr>
                <w:ins w:id="1790" w:author="Jose M. Fortes (R&amp;S)" w:date="2019-08-07T16:20:00Z">
                  <w:rPr>
                    <w:rFonts w:ascii="Cambria Math" w:hAnsi="Cambria Math"/>
                    <w:i/>
                  </w:rPr>
                </w:ins>
              </m:ctrlPr>
            </m:dPr>
            <m:e>
              <m:sSub>
                <m:sSubPr>
                  <m:ctrlPr>
                    <w:ins w:id="1791" w:author="Jose M. Fortes (R&amp;S)" w:date="2019-08-07T16:20:00Z">
                      <w:rPr>
                        <w:rFonts w:ascii="Cambria Math" w:hAnsi="Cambria Math"/>
                        <w:i/>
                      </w:rPr>
                    </w:ins>
                  </m:ctrlPr>
                </m:sSubPr>
                <m:e>
                  <m:r>
                    <w:ins w:id="1792" w:author="Jose M. Fortes (R&amp;S)" w:date="2019-08-07T16:20:00Z">
                      <w:rPr>
                        <w:rFonts w:ascii="Cambria Math" w:hAnsi="Cambria Math"/>
                      </w:rPr>
                      <m:t>Γ</m:t>
                    </w:ins>
                  </m:r>
                </m:e>
                <m:sub>
                  <m:r>
                    <w:ins w:id="1793" w:author="Jose M. Fortes (R&amp;S)" w:date="2019-08-07T16:20:00Z">
                      <m:rPr>
                        <m:sty m:val="p"/>
                      </m:rPr>
                      <w:rPr>
                        <w:rFonts w:ascii="Cambria Math" w:hAnsi="Cambria Math"/>
                      </w:rPr>
                      <m:t>i</m:t>
                    </w:ins>
                  </m:r>
                </m:sub>
              </m:sSub>
            </m:e>
          </m:d>
          <m:r>
            <w:ins w:id="1794" w:author="Jose M. Fortes (R&amp;S)" w:date="2019-08-07T16:20:00Z">
              <w:rPr>
                <w:rFonts w:ascii="Cambria Math" w:hAnsi="Cambria Math"/>
              </w:rPr>
              <m:t>=</m:t>
            </w:ins>
          </m:r>
          <m:f>
            <m:fPr>
              <m:ctrlPr>
                <w:ins w:id="1795" w:author="Jose M. Fortes (R&amp;S)" w:date="2019-08-07T16:20:00Z">
                  <w:rPr>
                    <w:rFonts w:ascii="Cambria Math" w:hAnsi="Cambria Math"/>
                    <w:i/>
                  </w:rPr>
                </w:ins>
              </m:ctrlPr>
            </m:fPr>
            <m:num>
              <m:r>
                <w:ins w:id="1796" w:author="Jose M. Fortes (R&amp;S)" w:date="2019-08-07T16:20:00Z">
                  <w:rPr>
                    <w:rFonts w:ascii="Cambria Math" w:hAnsi="Cambria Math"/>
                  </w:rPr>
                  <m:t>VSWR-1</m:t>
                </w:ins>
              </m:r>
            </m:num>
            <m:den>
              <m:r>
                <w:ins w:id="1797" w:author="Jose M. Fortes (R&amp;S)" w:date="2019-08-07T16:20:00Z">
                  <w:rPr>
                    <w:rFonts w:ascii="Cambria Math" w:hAnsi="Cambria Math"/>
                  </w:rPr>
                  <m:t>VSWR+1</m:t>
                </w:ins>
              </m:r>
            </m:den>
          </m:f>
          <m:r>
            <w:ins w:id="1798" w:author="Jose M. Fortes (R&amp;S)" w:date="2019-08-07T16:20:00Z">
              <w:rPr>
                <w:rFonts w:ascii="Cambria Math" w:hAnsi="Cambria Math"/>
              </w:rPr>
              <m:t>=</m:t>
            </w:ins>
          </m:r>
          <m:sSup>
            <m:sSupPr>
              <m:ctrlPr>
                <w:ins w:id="1799" w:author="Jose M. Fortes (R&amp;S)" w:date="2019-08-07T16:20:00Z">
                  <w:rPr>
                    <w:rFonts w:ascii="Cambria Math" w:hAnsi="Cambria Math"/>
                    <w:i/>
                  </w:rPr>
                </w:ins>
              </m:ctrlPr>
            </m:sSupPr>
            <m:e>
              <m:r>
                <w:ins w:id="1800" w:author="Jose M. Fortes (R&amp;S)" w:date="2019-08-07T16:20:00Z">
                  <w:rPr>
                    <w:rFonts w:ascii="Cambria Math" w:hAnsi="Cambria Math"/>
                  </w:rPr>
                  <m:t>10</m:t>
                </w:ins>
              </m:r>
            </m:e>
            <m:sup>
              <m:f>
                <m:fPr>
                  <m:ctrlPr>
                    <w:ins w:id="1801" w:author="Jose M. Fortes (R&amp;S)" w:date="2019-08-07T16:20:00Z">
                      <w:rPr>
                        <w:rFonts w:ascii="Cambria Math" w:hAnsi="Cambria Math"/>
                        <w:i/>
                      </w:rPr>
                    </w:ins>
                  </m:ctrlPr>
                </m:fPr>
                <m:num>
                  <m:r>
                    <w:ins w:id="1802" w:author="Jose M. Fortes (R&amp;S)" w:date="2019-08-07T16:20:00Z">
                      <w:rPr>
                        <w:rFonts w:ascii="Cambria Math" w:hAnsi="Cambria Math"/>
                      </w:rPr>
                      <m:t>-RL</m:t>
                    </w:ins>
                  </m:r>
                </m:num>
                <m:den>
                  <m:r>
                    <w:ins w:id="1803" w:author="Jose M. Fortes (R&amp;S)" w:date="2019-08-07T16:20:00Z">
                      <w:rPr>
                        <w:rFonts w:ascii="Cambria Math" w:hAnsi="Cambria Math"/>
                      </w:rPr>
                      <m:t>20</m:t>
                    </w:ins>
                  </m:r>
                </m:den>
              </m:f>
            </m:sup>
          </m:sSup>
        </m:oMath>
      </m:oMathPara>
    </w:p>
    <w:p w14:paraId="6A8151DC" w14:textId="70647875" w:rsidR="00301128" w:rsidRDefault="00301128" w:rsidP="00301128">
      <w:pPr>
        <w:jc w:val="both"/>
        <w:rPr>
          <w:ins w:id="1804" w:author="Jose M. Fortes (R&amp;S)" w:date="2019-08-07T16:20:00Z"/>
        </w:rPr>
      </w:pPr>
      <w:ins w:id="1805" w:author="Jose M. Fortes (R&amp;S)" w:date="2019-08-07T16:21:00Z">
        <w:r>
          <w:t>The following e</w:t>
        </w:r>
      </w:ins>
      <w:ins w:id="1806" w:author="Jose M. Fortes (R&amp;S)" w:date="2019-08-07T16:20:00Z">
        <w:r>
          <w:t xml:space="preserve">quation </w:t>
        </w:r>
        <w:proofErr w:type="gramStart"/>
        <w:r>
          <w:t>is used</w:t>
        </w:r>
        <w:proofErr w:type="gramEnd"/>
        <w:r>
          <w:t xml:space="preserve"> to calculate the error due to mismatch </w:t>
        </w:r>
      </w:ins>
      <w:ins w:id="1807" w:author="Jose M. Fortes (R&amp;S)" w:date="2019-08-07T16:21:00Z">
        <w:r>
          <w:t xml:space="preserve">at </w:t>
        </w:r>
      </w:ins>
      <w:ins w:id="1808" w:author="Jose M. Fortes (R&amp;S)" w:date="2019-08-07T16:20:00Z">
        <w:r>
          <w:t xml:space="preserve">the </w:t>
        </w:r>
      </w:ins>
      <w:ins w:id="1809" w:author="Jose M. Fortes (R&amp;S)" w:date="2019-08-07T16:21:00Z">
        <w:r>
          <w:t xml:space="preserve">two </w:t>
        </w:r>
      </w:ins>
      <w:ins w:id="1810" w:author="Jose M. Fortes (R&amp;S)" w:date="2019-08-07T16:20:00Z">
        <w:r>
          <w:t>ends of a</w:t>
        </w:r>
      </w:ins>
      <w:ins w:id="1811" w:author="Jose M. Fortes (R&amp;S)" w:date="2019-08-07T16:21:00Z">
        <w:r>
          <w:t>n</w:t>
        </w:r>
      </w:ins>
      <w:ins w:id="1812" w:author="Jose M. Fortes (R&amp;S)" w:date="2019-08-07T16:20:00Z">
        <w:r>
          <w:t xml:space="preserve"> RF path:</w:t>
        </w:r>
      </w:ins>
    </w:p>
    <w:p w14:paraId="7E2E680B" w14:textId="77777777" w:rsidR="00301128" w:rsidRPr="00B01A4E" w:rsidRDefault="00EA0F67" w:rsidP="00301128">
      <w:pPr>
        <w:rPr>
          <w:ins w:id="1813" w:author="Jose M. Fortes (R&amp;S)" w:date="2019-08-07T16:20:00Z"/>
        </w:rPr>
      </w:pPr>
      <m:oMathPara>
        <m:oMath>
          <m:sSub>
            <m:sSubPr>
              <m:ctrlPr>
                <w:ins w:id="1814" w:author="Jose M. Fortes (R&amp;S)" w:date="2019-08-07T16:20:00Z">
                  <w:rPr>
                    <w:rFonts w:ascii="Cambria Math" w:hAnsi="Cambria Math"/>
                    <w:i/>
                  </w:rPr>
                </w:ins>
              </m:ctrlPr>
            </m:sSubPr>
            <m:e>
              <m:r>
                <w:ins w:id="1815" w:author="Jose M. Fortes (R&amp;S)" w:date="2019-08-07T16:20:00Z">
                  <w:rPr>
                    <w:rFonts w:ascii="Cambria Math" w:hAnsi="Cambria Math"/>
                  </w:rPr>
                  <m:t>ε</m:t>
                </w:ins>
              </m:r>
            </m:e>
            <m:sub>
              <m:r>
                <w:ins w:id="1816" w:author="Jose M. Fortes (R&amp;S)" w:date="2019-08-07T16:20:00Z">
                  <m:rPr>
                    <m:sty m:val="p"/>
                  </m:rPr>
                  <w:rPr>
                    <w:rFonts w:ascii="Cambria Math" w:hAnsi="Cambria Math"/>
                  </w:rPr>
                  <m:t>VSWR</m:t>
                </w:ins>
              </m:r>
            </m:sub>
          </m:sSub>
          <m:r>
            <w:ins w:id="1817" w:author="Jose M. Fortes (R&amp;S)" w:date="2019-08-07T16:20:00Z">
              <w:rPr>
                <w:rFonts w:ascii="Cambria Math" w:hAnsi="Cambria Math"/>
              </w:rPr>
              <m:t>=20</m:t>
            </w:ins>
          </m:r>
          <m:r>
            <w:ins w:id="1818" w:author="Jose M. Fortes (R&amp;S)" w:date="2019-08-07T16:20:00Z">
              <m:rPr>
                <m:sty m:val="p"/>
              </m:rPr>
              <w:rPr>
                <w:rFonts w:ascii="Cambria Math" w:hAnsi="Cambria Math"/>
              </w:rPr>
              <m:t>log</m:t>
            </w:ins>
          </m:r>
          <m:d>
            <m:dPr>
              <m:ctrlPr>
                <w:ins w:id="1819" w:author="Jose M. Fortes (R&amp;S)" w:date="2019-08-07T16:20:00Z">
                  <w:rPr>
                    <w:rFonts w:ascii="Cambria Math" w:hAnsi="Cambria Math"/>
                    <w:i/>
                  </w:rPr>
                </w:ins>
              </m:ctrlPr>
            </m:dPr>
            <m:e>
              <m:r>
                <w:ins w:id="1820" w:author="Jose M. Fortes (R&amp;S)" w:date="2019-08-07T16:20:00Z">
                  <w:rPr>
                    <w:rFonts w:ascii="Cambria Math" w:hAnsi="Cambria Math"/>
                  </w:rPr>
                  <m:t>1+</m:t>
                </w:ins>
              </m:r>
              <m:d>
                <m:dPr>
                  <m:begChr m:val="|"/>
                  <m:endChr m:val="|"/>
                  <m:ctrlPr>
                    <w:ins w:id="1821" w:author="Jose M. Fortes (R&amp;S)" w:date="2019-08-07T16:20:00Z">
                      <w:rPr>
                        <w:rFonts w:ascii="Cambria Math" w:hAnsi="Cambria Math"/>
                        <w:i/>
                      </w:rPr>
                    </w:ins>
                  </m:ctrlPr>
                </m:dPr>
                <m:e>
                  <m:sSub>
                    <m:sSubPr>
                      <m:ctrlPr>
                        <w:ins w:id="1822" w:author="Jose M. Fortes (R&amp;S)" w:date="2019-08-07T16:20:00Z">
                          <w:rPr>
                            <w:rFonts w:ascii="Cambria Math" w:hAnsi="Cambria Math"/>
                            <w:i/>
                          </w:rPr>
                        </w:ins>
                      </m:ctrlPr>
                    </m:sSubPr>
                    <m:e>
                      <m:r>
                        <w:ins w:id="1823" w:author="Jose M. Fortes (R&amp;S)" w:date="2019-08-07T16:20:00Z">
                          <w:rPr>
                            <w:rFonts w:ascii="Cambria Math" w:hAnsi="Cambria Math"/>
                          </w:rPr>
                          <m:t>Γ</m:t>
                        </w:ins>
                      </m:r>
                    </m:e>
                    <m:sub>
                      <m:r>
                        <w:ins w:id="1824" w:author="Jose M. Fortes (R&amp;S)" w:date="2019-08-07T16:20:00Z">
                          <m:rPr>
                            <m:sty m:val="p"/>
                          </m:rPr>
                          <w:rPr>
                            <w:rFonts w:ascii="Cambria Math" w:hAnsi="Cambria Math"/>
                          </w:rPr>
                          <m:t>1</m:t>
                        </w:ins>
                      </m:r>
                    </m:sub>
                  </m:sSub>
                </m:e>
              </m:d>
              <m:r>
                <w:ins w:id="1825" w:author="Jose M. Fortes (R&amp;S)" w:date="2019-08-07T16:20:00Z">
                  <w:rPr>
                    <w:rFonts w:ascii="Cambria Math" w:hAnsi="Cambria Math"/>
                  </w:rPr>
                  <m:t>∙</m:t>
                </w:ins>
              </m:r>
              <m:d>
                <m:dPr>
                  <m:begChr m:val="|"/>
                  <m:endChr m:val="|"/>
                  <m:ctrlPr>
                    <w:ins w:id="1826" w:author="Jose M. Fortes (R&amp;S)" w:date="2019-08-07T16:20:00Z">
                      <w:rPr>
                        <w:rFonts w:ascii="Cambria Math" w:hAnsi="Cambria Math"/>
                        <w:i/>
                      </w:rPr>
                    </w:ins>
                  </m:ctrlPr>
                </m:dPr>
                <m:e>
                  <m:sSub>
                    <m:sSubPr>
                      <m:ctrlPr>
                        <w:ins w:id="1827" w:author="Jose M. Fortes (R&amp;S)" w:date="2019-08-07T16:20:00Z">
                          <w:rPr>
                            <w:rFonts w:ascii="Cambria Math" w:hAnsi="Cambria Math"/>
                            <w:i/>
                          </w:rPr>
                        </w:ins>
                      </m:ctrlPr>
                    </m:sSubPr>
                    <m:e>
                      <m:r>
                        <w:ins w:id="1828" w:author="Jose M. Fortes (R&amp;S)" w:date="2019-08-07T16:20:00Z">
                          <w:rPr>
                            <w:rFonts w:ascii="Cambria Math" w:hAnsi="Cambria Math"/>
                          </w:rPr>
                          <m:t>Γ</m:t>
                        </w:ins>
                      </m:r>
                    </m:e>
                    <m:sub>
                      <m:r>
                        <w:ins w:id="1829" w:author="Jose M. Fortes (R&amp;S)" w:date="2019-08-07T16:20:00Z">
                          <m:rPr>
                            <m:sty m:val="p"/>
                          </m:rPr>
                          <w:rPr>
                            <w:rFonts w:ascii="Cambria Math" w:hAnsi="Cambria Math"/>
                          </w:rPr>
                          <m:t>2</m:t>
                        </w:ins>
                      </m:r>
                    </m:sub>
                  </m:sSub>
                </m:e>
              </m:d>
              <m:r>
                <w:ins w:id="1830" w:author="Jose M. Fortes (R&amp;S)" w:date="2019-08-07T16:20:00Z">
                  <w:rPr>
                    <w:rFonts w:ascii="Cambria Math" w:hAnsi="Cambria Math"/>
                  </w:rPr>
                  <m:t>∙</m:t>
                </w:ins>
              </m:r>
              <m:d>
                <m:dPr>
                  <m:begChr m:val="|"/>
                  <m:endChr m:val="|"/>
                  <m:ctrlPr>
                    <w:ins w:id="1831" w:author="Jose M. Fortes (R&amp;S)" w:date="2019-08-07T16:20:00Z">
                      <w:rPr>
                        <w:rFonts w:ascii="Cambria Math" w:hAnsi="Cambria Math"/>
                        <w:i/>
                      </w:rPr>
                    </w:ins>
                  </m:ctrlPr>
                </m:dPr>
                <m:e>
                  <m:sSub>
                    <m:sSubPr>
                      <m:ctrlPr>
                        <w:ins w:id="1832" w:author="Jose M. Fortes (R&amp;S)" w:date="2019-08-07T16:20:00Z">
                          <w:rPr>
                            <w:rFonts w:ascii="Cambria Math" w:hAnsi="Cambria Math"/>
                            <w:i/>
                          </w:rPr>
                        </w:ins>
                      </m:ctrlPr>
                    </m:sSubPr>
                    <m:e>
                      <m:r>
                        <w:ins w:id="1833" w:author="Jose M. Fortes (R&amp;S)" w:date="2019-08-07T16:20:00Z">
                          <w:rPr>
                            <w:rFonts w:ascii="Cambria Math" w:hAnsi="Cambria Math"/>
                          </w:rPr>
                          <m:t>S</m:t>
                        </w:ins>
                      </m:r>
                    </m:e>
                    <m:sub>
                      <m:r>
                        <w:ins w:id="1834" w:author="Jose M. Fortes (R&amp;S)" w:date="2019-08-07T16:20:00Z">
                          <w:rPr>
                            <w:rFonts w:ascii="Cambria Math" w:hAnsi="Cambria Math"/>
                          </w:rPr>
                          <m:t>21</m:t>
                        </w:ins>
                      </m:r>
                    </m:sub>
                  </m:sSub>
                </m:e>
              </m:d>
              <m:r>
                <w:ins w:id="1835" w:author="Jose M. Fortes (R&amp;S)" w:date="2019-08-07T16:20:00Z">
                  <w:rPr>
                    <w:rFonts w:ascii="Cambria Math" w:hAnsi="Cambria Math"/>
                  </w:rPr>
                  <m:t>∙</m:t>
                </w:ins>
              </m:r>
              <m:d>
                <m:dPr>
                  <m:begChr m:val="|"/>
                  <m:endChr m:val="|"/>
                  <m:ctrlPr>
                    <w:ins w:id="1836" w:author="Jose M. Fortes (R&amp;S)" w:date="2019-08-07T16:20:00Z">
                      <w:rPr>
                        <w:rFonts w:ascii="Cambria Math" w:hAnsi="Cambria Math"/>
                        <w:i/>
                      </w:rPr>
                    </w:ins>
                  </m:ctrlPr>
                </m:dPr>
                <m:e>
                  <m:sSub>
                    <m:sSubPr>
                      <m:ctrlPr>
                        <w:ins w:id="1837" w:author="Jose M. Fortes (R&amp;S)" w:date="2019-08-07T16:20:00Z">
                          <w:rPr>
                            <w:rFonts w:ascii="Cambria Math" w:hAnsi="Cambria Math"/>
                            <w:i/>
                          </w:rPr>
                        </w:ins>
                      </m:ctrlPr>
                    </m:sSubPr>
                    <m:e>
                      <m:r>
                        <w:ins w:id="1838" w:author="Jose M. Fortes (R&amp;S)" w:date="2019-08-07T16:20:00Z">
                          <w:rPr>
                            <w:rFonts w:ascii="Cambria Math" w:hAnsi="Cambria Math"/>
                          </w:rPr>
                          <m:t>S</m:t>
                        </w:ins>
                      </m:r>
                    </m:e>
                    <m:sub>
                      <m:r>
                        <w:ins w:id="1839" w:author="Jose M. Fortes (R&amp;S)" w:date="2019-08-07T16:20:00Z">
                          <w:rPr>
                            <w:rFonts w:ascii="Cambria Math" w:hAnsi="Cambria Math"/>
                          </w:rPr>
                          <m:t>12</m:t>
                        </w:ins>
                      </m:r>
                    </m:sub>
                  </m:sSub>
                </m:e>
              </m:d>
            </m:e>
          </m:d>
        </m:oMath>
      </m:oMathPara>
    </w:p>
    <w:p w14:paraId="555A6941" w14:textId="0E13452C" w:rsidR="00301128" w:rsidRPr="00106C98" w:rsidRDefault="00301128" w:rsidP="00301128">
      <w:pPr>
        <w:rPr>
          <w:ins w:id="1840" w:author="Jose M. Fortes (R&amp;S)" w:date="2019-08-07T16:20:00Z"/>
        </w:rPr>
      </w:pPr>
      <w:ins w:id="1841" w:author="Jose M. Fortes (R&amp;S)" w:date="2019-08-07T16:20:00Z">
        <w:r>
          <w:t xml:space="preserve">As described for </w:t>
        </w:r>
      </w:ins>
      <w:ins w:id="1842" w:author="Jose M. Fortes (R&amp;S)" w:date="2019-08-07T16:21:00Z">
        <w:r>
          <w:t>E6-9</w:t>
        </w:r>
      </w:ins>
      <w:ins w:id="1843" w:author="Jose M. Fortes (R&amp;S)" w:date="2019-08-07T16:20:00Z">
        <w:r>
          <w:t xml:space="preserve">, the mismatch error </w:t>
        </w:r>
        <w:proofErr w:type="gramStart"/>
        <w:r>
          <w:t>is also minimized</w:t>
        </w:r>
        <w:proofErr w:type="gramEnd"/>
        <w:r>
          <w:t xml:space="preserve"> because of the relative measurement approach. Therefore, this term </w:t>
        </w:r>
        <w:proofErr w:type="gramStart"/>
        <w:r>
          <w:t>is calculated</w:t>
        </w:r>
        <w:proofErr w:type="gramEnd"/>
        <w:r>
          <w:t xml:space="preserve"> as RSS of the following terms:</w:t>
        </w:r>
      </w:ins>
    </w:p>
    <w:p w14:paraId="0884B4D0" w14:textId="77777777" w:rsidR="00301128" w:rsidRPr="00301128" w:rsidRDefault="00301128" w:rsidP="00301128">
      <w:pPr>
        <w:numPr>
          <w:ilvl w:val="0"/>
          <w:numId w:val="6"/>
        </w:numPr>
        <w:spacing w:after="0" w:line="268" w:lineRule="auto"/>
        <w:ind w:left="567" w:hanging="283"/>
        <w:contextualSpacing/>
        <w:rPr>
          <w:ins w:id="1844" w:author="Jose M. Fortes (R&amp;S)" w:date="2019-08-07T16:20:00Z"/>
        </w:rPr>
      </w:pPr>
      <w:ins w:id="1845" w:author="Jose M. Fortes (R&amp;S)" w:date="2019-08-07T16:20:00Z">
        <w:r w:rsidRPr="00301128">
          <w:t xml:space="preserve">Mismatch between the reference receiver and the reference cable. The reflection coefficient of the reference receiver and the generator, together with the path loss between these two elements </w:t>
        </w:r>
        <w:proofErr w:type="gramStart"/>
        <w:r w:rsidRPr="00301128">
          <w:t>is used</w:t>
        </w:r>
        <w:proofErr w:type="gramEnd"/>
        <w:r w:rsidRPr="00301128">
          <w:t xml:space="preserve"> to calculate this term.</w:t>
        </w:r>
      </w:ins>
    </w:p>
    <w:p w14:paraId="66194D00" w14:textId="77777777" w:rsidR="00301128" w:rsidRPr="00301128" w:rsidRDefault="00301128" w:rsidP="00301128">
      <w:pPr>
        <w:numPr>
          <w:ilvl w:val="0"/>
          <w:numId w:val="6"/>
        </w:numPr>
        <w:spacing w:after="0" w:line="268" w:lineRule="auto"/>
        <w:ind w:left="567" w:hanging="283"/>
        <w:contextualSpacing/>
        <w:rPr>
          <w:ins w:id="1846" w:author="Jose M. Fortes (R&amp;S)" w:date="2019-08-07T16:20:00Z"/>
        </w:rPr>
      </w:pPr>
      <w:ins w:id="1847" w:author="Jose M. Fortes (R&amp;S)" w:date="2019-08-07T16:20:00Z">
        <w:r w:rsidRPr="00301128">
          <w:t xml:space="preserve">Mismatch between the reference cable and the reference antenna. The reflection coefficient of the reference antenna and the generator, together with the path loss between these two elements </w:t>
        </w:r>
        <w:proofErr w:type="gramStart"/>
        <w:r w:rsidRPr="00301128">
          <w:t>is used</w:t>
        </w:r>
        <w:proofErr w:type="gramEnd"/>
        <w:r w:rsidRPr="00301128">
          <w:t xml:space="preserve"> to calculate this term.</w:t>
        </w:r>
      </w:ins>
    </w:p>
    <w:p w14:paraId="73ABF71A" w14:textId="1A5F52B7" w:rsidR="00301128" w:rsidRPr="00301128" w:rsidRDefault="00301128" w:rsidP="00301128">
      <w:pPr>
        <w:numPr>
          <w:ilvl w:val="0"/>
          <w:numId w:val="6"/>
        </w:numPr>
        <w:spacing w:after="0" w:line="268" w:lineRule="auto"/>
        <w:ind w:left="567" w:hanging="283"/>
        <w:contextualSpacing/>
        <w:rPr>
          <w:ins w:id="1848" w:author="Jose M. Fortes (R&amp;S)" w:date="2019-08-07T16:20:00Z"/>
        </w:rPr>
      </w:pPr>
      <w:ins w:id="1849" w:author="Jose M. Fortes (R&amp;S)" w:date="2019-08-07T16:20:00Z">
        <w:r w:rsidRPr="00301128">
          <w:t>Mismatch between the measurement receiver/generator and the measurement cable. This mismatch is present during path loss calibration and the DUT measurement as there is no movement of the cable connecting both devices and no connector change. Thus</w:t>
        </w:r>
      </w:ins>
      <w:ins w:id="1850" w:author="Jose M. Fortes (R&amp;S)" w:date="2019-08-07T16:22:00Z">
        <w:r>
          <w:t>,</w:t>
        </w:r>
      </w:ins>
      <w:ins w:id="1851" w:author="Jose M. Fortes (R&amp;S)" w:date="2019-08-07T16:20:00Z">
        <w:r w:rsidRPr="00301128">
          <w:t xml:space="preserve"> the uncertainty is set to zero.</w:t>
        </w:r>
      </w:ins>
    </w:p>
    <w:p w14:paraId="3372C3BE" w14:textId="5CC42D7B" w:rsidR="00B548BF" w:rsidRPr="00785E71" w:rsidRDefault="00B548BF" w:rsidP="00B548BF">
      <w:pPr>
        <w:rPr>
          <w:ins w:id="1852" w:author="Jose M. Fortes (R&amp;S)" w:date="2019-08-07T15:32:00Z"/>
        </w:rPr>
      </w:pPr>
    </w:p>
    <w:p w14:paraId="54CC1D59" w14:textId="3D5B667B" w:rsidR="00B548BF" w:rsidRPr="00785E71" w:rsidRDefault="00B548BF" w:rsidP="00B548BF">
      <w:pPr>
        <w:rPr>
          <w:ins w:id="1853" w:author="Jose M. Fortes (R&amp;S)" w:date="2019-08-07T15:32:00Z"/>
          <w:b/>
        </w:rPr>
      </w:pPr>
      <w:ins w:id="1854" w:author="Jose M. Fortes (R&amp;S)" w:date="2019-08-07T15:32:00Z">
        <w:r w:rsidRPr="00785E71">
          <w:rPr>
            <w:b/>
          </w:rPr>
          <w:t>E</w:t>
        </w:r>
      </w:ins>
      <w:ins w:id="1855" w:author="Jose M. Fortes (R&amp;S)" w:date="2019-08-07T16:24:00Z">
        <w:r w:rsidR="00301128">
          <w:rPr>
            <w:b/>
          </w:rPr>
          <w:t>6</w:t>
        </w:r>
      </w:ins>
      <w:ins w:id="1856" w:author="Jose M. Fortes (R&amp;S)" w:date="2019-08-07T15:32:00Z">
        <w:r w:rsidRPr="00785E71">
          <w:rPr>
            <w:b/>
          </w:rPr>
          <w:t xml:space="preserve">-11 </w:t>
        </w:r>
      </w:ins>
      <w:ins w:id="1857" w:author="Jose M. Fortes (R&amp;S)" w:date="2019-08-07T16:23:00Z">
        <w:r w:rsidR="00301128" w:rsidRPr="00301128">
          <w:rPr>
            <w:b/>
          </w:rPr>
          <w:tab/>
          <w:t>Insertion loss variation in receiver chain</w:t>
        </w:r>
      </w:ins>
    </w:p>
    <w:p w14:paraId="2BD668A7" w14:textId="77777777" w:rsidR="00301128" w:rsidRPr="00785E71" w:rsidRDefault="00301128" w:rsidP="00301128">
      <w:pPr>
        <w:rPr>
          <w:ins w:id="1858" w:author="Jose M. Fortes (R&amp;S)" w:date="2019-08-07T16:24:00Z"/>
        </w:rPr>
      </w:pPr>
      <w:ins w:id="1859" w:author="Jose M. Fortes (R&amp;S)" w:date="2019-08-07T16:24:00Z">
        <w:r w:rsidRPr="00785E71">
          <w:t xml:space="preserve">This uncertainty is the residual uncertainty contribution coming from introducing an antenna at the end of the cable.  If this cable does not change/move between the calibration Stage 1 and the measurement Stage 2, the uncertainty is assumed </w:t>
        </w:r>
        <w:proofErr w:type="gramStart"/>
        <w:r w:rsidRPr="00785E71">
          <w:t>to be systematic</w:t>
        </w:r>
        <w:proofErr w:type="gramEnd"/>
        <w:r w:rsidRPr="00785E71">
          <w:t xml:space="preserve"> and negligible during the measurement stage. Alternatively, the insertion loss </w:t>
        </w:r>
        <w:proofErr w:type="gramStart"/>
        <w:r w:rsidRPr="00785E71">
          <w:t>can also be calculated</w:t>
        </w:r>
        <w:proofErr w:type="gramEnd"/>
        <w:r w:rsidRPr="00785E71">
          <w:t xml:space="preserve"> by taking the measurement of the cable where port 2 is the end of the cable connected to the AAS BS or calibration antenna.</w:t>
        </w:r>
      </w:ins>
    </w:p>
    <w:p w14:paraId="5B799027" w14:textId="77777777" w:rsidR="00301128" w:rsidRPr="00785E71" w:rsidRDefault="00301128" w:rsidP="00301128">
      <w:pPr>
        <w:pStyle w:val="EQ"/>
        <w:rPr>
          <w:ins w:id="1860" w:author="Jose M. Fortes (R&amp;S)" w:date="2019-08-07T16:24:00Z"/>
          <w:noProof w:val="0"/>
        </w:rPr>
      </w:pPr>
      <w:ins w:id="1861" w:author="Jose M. Fortes (R&amp;S)" w:date="2019-08-07T16:24:00Z">
        <w:r w:rsidRPr="00785E71">
          <w:rPr>
            <w:noProof w:val="0"/>
          </w:rPr>
          <w:tab/>
          <w:t>IL = -20log</w:t>
        </w:r>
        <w:r w:rsidRPr="00785E71">
          <w:rPr>
            <w:noProof w:val="0"/>
            <w:vertAlign w:val="subscript"/>
          </w:rPr>
          <w:t>10</w:t>
        </w:r>
        <w:r w:rsidRPr="00785E71">
          <w:rPr>
            <w:noProof w:val="0"/>
          </w:rPr>
          <w:t>|S</w:t>
        </w:r>
        <w:r w:rsidRPr="00785E71">
          <w:rPr>
            <w:noProof w:val="0"/>
            <w:vertAlign w:val="subscript"/>
          </w:rPr>
          <w:t>21</w:t>
        </w:r>
        <w:r w:rsidRPr="00785E71">
          <w:rPr>
            <w:noProof w:val="0"/>
          </w:rPr>
          <w:t>| dB</w:t>
        </w:r>
      </w:ins>
    </w:p>
    <w:p w14:paraId="41FD80A7" w14:textId="2973FA74" w:rsidR="00B548BF" w:rsidRPr="00785E71" w:rsidRDefault="00B548BF" w:rsidP="00B548BF">
      <w:pPr>
        <w:rPr>
          <w:ins w:id="1862" w:author="Jose M. Fortes (R&amp;S)" w:date="2019-08-07T15:32:00Z"/>
          <w:b/>
        </w:rPr>
      </w:pPr>
      <w:ins w:id="1863" w:author="Jose M. Fortes (R&amp;S)" w:date="2019-08-07T15:32:00Z">
        <w:r w:rsidRPr="00785E71">
          <w:rPr>
            <w:b/>
          </w:rPr>
          <w:t>E</w:t>
        </w:r>
      </w:ins>
      <w:ins w:id="1864" w:author="Jose M. Fortes (R&amp;S)" w:date="2019-08-07T16:27:00Z">
        <w:r w:rsidR="00301128">
          <w:rPr>
            <w:b/>
          </w:rPr>
          <w:t>6</w:t>
        </w:r>
      </w:ins>
      <w:ins w:id="1865" w:author="Jose M. Fortes (R&amp;S)" w:date="2019-08-07T15:32:00Z">
        <w:r w:rsidRPr="00785E71">
          <w:rPr>
            <w:b/>
          </w:rPr>
          <w:t xml:space="preserve">-12 </w:t>
        </w:r>
      </w:ins>
      <w:ins w:id="1866" w:author="Jose M. Fortes (R&amp;S)" w:date="2019-08-07T16:25:00Z">
        <w:r w:rsidR="00301128" w:rsidRPr="00301128">
          <w:rPr>
            <w:b/>
          </w:rPr>
          <w:tab/>
          <w:t>Influence of the calibration antenna feed cable</w:t>
        </w:r>
      </w:ins>
    </w:p>
    <w:p w14:paraId="53B583A5" w14:textId="44E6BBBD" w:rsidR="00301128" w:rsidRDefault="00301128" w:rsidP="00301128">
      <w:pPr>
        <w:jc w:val="both"/>
        <w:rPr>
          <w:ins w:id="1867" w:author="Jose M. Fortes (R&amp;S)" w:date="2019-08-07T16:25:00Z"/>
        </w:rPr>
      </w:pPr>
      <w:ins w:id="1868" w:author="Jose M. Fortes (R&amp;S)" w:date="2019-08-07T16:25:00Z">
        <w:r>
          <w:t xml:space="preserve">This uncertainty term </w:t>
        </w:r>
        <w:proofErr w:type="gramStart"/>
        <w:r>
          <w:t>is calculated</w:t>
        </w:r>
        <w:proofErr w:type="gramEnd"/>
        <w:r>
          <w:t xml:space="preserve"> as RSS of the following items, assuming a </w:t>
        </w:r>
      </w:ins>
      <w:ins w:id="1869" w:author="Jose M. Fortes (R&amp;S)" w:date="2019-08-07T16:26:00Z">
        <w:r>
          <w:t>rectangular distribution</w:t>
        </w:r>
      </w:ins>
      <w:ins w:id="1870" w:author="Jose M. Fortes (R&amp;S)" w:date="2019-08-07T16:25:00Z">
        <w:r>
          <w:t>:</w:t>
        </w:r>
      </w:ins>
    </w:p>
    <w:p w14:paraId="75882F20" w14:textId="77777777" w:rsidR="00301128" w:rsidRPr="00301128" w:rsidRDefault="00301128" w:rsidP="00301128">
      <w:pPr>
        <w:numPr>
          <w:ilvl w:val="0"/>
          <w:numId w:val="6"/>
        </w:numPr>
        <w:spacing w:after="0" w:line="268" w:lineRule="auto"/>
        <w:ind w:left="567" w:hanging="283"/>
        <w:contextualSpacing/>
        <w:rPr>
          <w:ins w:id="1871" w:author="Jose M. Fortes (R&amp;S)" w:date="2019-08-07T16:25:00Z"/>
        </w:rPr>
      </w:pPr>
      <w:ins w:id="1872" w:author="Jose M. Fortes (R&amp;S)" w:date="2019-08-07T16:25:00Z">
        <w:r w:rsidRPr="00301128">
          <w:t xml:space="preserve">Insertion loss variation due to adaptor. The reference antenna input connector is different from the reference receiver, so an adaptor </w:t>
        </w:r>
        <w:proofErr w:type="gramStart"/>
        <w:r w:rsidRPr="00301128">
          <w:t>is needed</w:t>
        </w:r>
        <w:proofErr w:type="gramEnd"/>
        <w:r w:rsidRPr="00301128">
          <w:t xml:space="preserve"> only for the first step of the range path calibration.</w:t>
        </w:r>
      </w:ins>
    </w:p>
    <w:p w14:paraId="65647D44" w14:textId="2FA021C7" w:rsidR="00301128" w:rsidRDefault="00301128" w:rsidP="00301128">
      <w:pPr>
        <w:numPr>
          <w:ilvl w:val="0"/>
          <w:numId w:val="6"/>
        </w:numPr>
        <w:spacing w:after="0" w:line="268" w:lineRule="auto"/>
        <w:ind w:left="567" w:hanging="283"/>
        <w:contextualSpacing/>
        <w:rPr>
          <w:ins w:id="1873" w:author="Jose M. Fortes (R&amp;S)" w:date="2019-08-07T16:27:00Z"/>
        </w:rPr>
      </w:pPr>
      <w:ins w:id="1874" w:author="Jose M. Fortes (R&amp;S)" w:date="2019-08-07T16:25:00Z">
        <w:r w:rsidRPr="00301128">
          <w:t xml:space="preserve">Insertion loss variation due to the reference cable. This </w:t>
        </w:r>
        <w:proofErr w:type="gramStart"/>
        <w:r w:rsidRPr="00301128">
          <w:t>is assessed</w:t>
        </w:r>
        <w:proofErr w:type="gramEnd"/>
        <w:r w:rsidRPr="00301128">
          <w:t xml:space="preserve"> by repeated measurements while flexing the cable reference cable. The largest difference between the results </w:t>
        </w:r>
        <w:proofErr w:type="gramStart"/>
        <w:r w:rsidRPr="00301128">
          <w:t>is recorded</w:t>
        </w:r>
        <w:proofErr w:type="gramEnd"/>
        <w:r w:rsidRPr="00301128">
          <w:t xml:space="preserve"> as the uncertainty.</w:t>
        </w:r>
      </w:ins>
    </w:p>
    <w:p w14:paraId="2D3C9B32" w14:textId="09A50C4E" w:rsidR="00301128" w:rsidRDefault="00301128" w:rsidP="00D56E84">
      <w:pPr>
        <w:spacing w:after="0" w:line="268" w:lineRule="auto"/>
        <w:contextualSpacing/>
        <w:rPr>
          <w:ins w:id="1875" w:author="Jose M. Fortes (R&amp;S)" w:date="2019-08-07T16:27:00Z"/>
          <w:lang w:val="de-DE"/>
        </w:rPr>
      </w:pPr>
    </w:p>
    <w:p w14:paraId="72B939E5" w14:textId="73CF1C4A" w:rsidR="00301128" w:rsidRPr="00785E71" w:rsidRDefault="00301128" w:rsidP="00301128">
      <w:pPr>
        <w:rPr>
          <w:ins w:id="1876" w:author="Jose M. Fortes (R&amp;S)" w:date="2019-08-07T16:27:00Z"/>
          <w:b/>
        </w:rPr>
      </w:pPr>
      <w:ins w:id="1877" w:author="Jose M. Fortes (R&amp;S)" w:date="2019-08-07T16:27:00Z">
        <w:r w:rsidRPr="00785E71">
          <w:rPr>
            <w:b/>
          </w:rPr>
          <w:t>E</w:t>
        </w:r>
        <w:r>
          <w:rPr>
            <w:b/>
          </w:rPr>
          <w:t>6</w:t>
        </w:r>
        <w:r w:rsidRPr="00785E71">
          <w:rPr>
            <w:b/>
          </w:rPr>
          <w:t>-1</w:t>
        </w:r>
        <w:r>
          <w:rPr>
            <w:b/>
          </w:rPr>
          <w:t>3</w:t>
        </w:r>
        <w:r w:rsidRPr="00785E71">
          <w:rPr>
            <w:b/>
          </w:rPr>
          <w:t xml:space="preserve"> </w:t>
        </w:r>
        <w:r w:rsidRPr="00301128">
          <w:rPr>
            <w:b/>
          </w:rPr>
          <w:tab/>
          <w:t>Uncertainty of the absolute gain of the calibration antenna</w:t>
        </w:r>
      </w:ins>
    </w:p>
    <w:p w14:paraId="1BD5C37C" w14:textId="461885BA" w:rsidR="00301128" w:rsidRPr="00301128" w:rsidRDefault="00301128" w:rsidP="00D56E84">
      <w:pPr>
        <w:spacing w:after="0" w:line="268" w:lineRule="auto"/>
        <w:contextualSpacing/>
        <w:rPr>
          <w:ins w:id="1878" w:author="Jose M. Fortes (R&amp;S)" w:date="2019-08-07T16:25:00Z"/>
        </w:rPr>
      </w:pPr>
      <w:ins w:id="1879" w:author="Jose M. Fortes (R&amp;S)" w:date="2019-08-07T16:28:00Z">
        <w:r>
          <w:t>The calibration antenna used for the PWC is a dedicated antenna</w:t>
        </w:r>
      </w:ins>
      <w:ins w:id="1880" w:author="Jose M. Fortes (R&amp;S)" w:date="2019-08-07T16:29:00Z">
        <w:r>
          <w:t xml:space="preserve"> </w:t>
        </w:r>
      </w:ins>
      <w:ins w:id="1881" w:author="Jose M. Fortes (R&amp;S)" w:date="2019-08-07T16:30:00Z">
        <w:r w:rsidR="00D56E84">
          <w:t xml:space="preserve">with </w:t>
        </w:r>
      </w:ins>
      <w:ins w:id="1882" w:author="Jose M. Fortes (R&amp;S)" w:date="2019-08-07T16:29:00Z">
        <w:r w:rsidR="00D56E84">
          <w:t>a special calibration</w:t>
        </w:r>
      </w:ins>
      <w:ins w:id="1883" w:author="Jose M. Fortes (R&amp;S)" w:date="2019-08-07T16:28:00Z">
        <w:r>
          <w:t xml:space="preserve">. </w:t>
        </w:r>
      </w:ins>
      <w:ins w:id="1884" w:author="Jose M. Fortes (R&amp;S)" w:date="2019-08-07T16:30:00Z">
        <w:r w:rsidR="00D56E84">
          <w:t>Th</w:t>
        </w:r>
      </w:ins>
      <w:ins w:id="1885" w:author="Jose M. Fortes (R&amp;S)" w:date="2019-08-07T16:31:00Z">
        <w:r w:rsidR="00D56E84">
          <w:t xml:space="preserve">is term correspond to the </w:t>
        </w:r>
      </w:ins>
      <w:ins w:id="1886" w:author="Jose M. Fortes (R&amp;S)" w:date="2019-08-07T16:30:00Z">
        <w:r w:rsidR="00D56E84">
          <w:t xml:space="preserve">MU determined by the calibration lab, and assumes </w:t>
        </w:r>
      </w:ins>
      <w:ins w:id="1887" w:author="Jose M. Fortes (R&amp;S)" w:date="2019-08-07T16:32:00Z">
        <w:r w:rsidR="00D56E84">
          <w:t>a</w:t>
        </w:r>
      </w:ins>
      <w:ins w:id="1888" w:author="Jose M. Fortes (R&amp;S)" w:date="2019-08-07T16:28:00Z">
        <w:r>
          <w:t xml:space="preserve">n expanded </w:t>
        </w:r>
        <w:r w:rsidR="00D56E84">
          <w:t>normal distribution.</w:t>
        </w:r>
      </w:ins>
    </w:p>
    <w:p w14:paraId="777535D4" w14:textId="77777777" w:rsidR="00301128" w:rsidRPr="00301128" w:rsidRDefault="00301128" w:rsidP="00301128">
      <w:pPr>
        <w:spacing w:after="0" w:line="268" w:lineRule="auto"/>
        <w:contextualSpacing/>
        <w:rPr>
          <w:ins w:id="1889" w:author="Jose M. Fortes (R&amp;S)" w:date="2019-08-07T16:25:00Z"/>
        </w:rPr>
      </w:pPr>
    </w:p>
    <w:p w14:paraId="0F0DE881" w14:textId="6F509266" w:rsidR="00B548BF" w:rsidRPr="00785E71" w:rsidRDefault="00B548BF" w:rsidP="00301128">
      <w:pPr>
        <w:rPr>
          <w:ins w:id="1890" w:author="Jose M. Fortes (R&amp;S)" w:date="2019-08-07T15:32:00Z"/>
          <w:b/>
        </w:rPr>
      </w:pPr>
      <w:ins w:id="1891" w:author="Jose M. Fortes (R&amp;S)" w:date="2019-08-07T15:32:00Z">
        <w:r w:rsidRPr="00785E71">
          <w:rPr>
            <w:b/>
          </w:rPr>
          <w:t>E</w:t>
        </w:r>
      </w:ins>
      <w:ins w:id="1892" w:author="Jose M. Fortes (R&amp;S)" w:date="2019-08-07T16:30:00Z">
        <w:r w:rsidR="00D56E84">
          <w:rPr>
            <w:b/>
          </w:rPr>
          <w:t>6</w:t>
        </w:r>
      </w:ins>
      <w:ins w:id="1893" w:author="Jose M. Fortes (R&amp;S)" w:date="2019-08-07T15:32:00Z">
        <w:r w:rsidRPr="00785E71">
          <w:rPr>
            <w:b/>
          </w:rPr>
          <w:t xml:space="preserve">-14 </w:t>
        </w:r>
      </w:ins>
      <w:ins w:id="1894" w:author="Jose M. Fortes (R&amp;S)" w:date="2019-08-07T16:32:00Z">
        <w:r w:rsidR="00D56E84" w:rsidRPr="00D56E84">
          <w:rPr>
            <w:b/>
          </w:rPr>
          <w:t>Misalignment of positioning system</w:t>
        </w:r>
      </w:ins>
    </w:p>
    <w:p w14:paraId="239D5D3B" w14:textId="226946E2" w:rsidR="00B548BF" w:rsidRPr="00785E71" w:rsidRDefault="00D56E84" w:rsidP="00B548BF">
      <w:pPr>
        <w:rPr>
          <w:ins w:id="1895" w:author="Jose M. Fortes (R&amp;S)" w:date="2019-08-07T15:32:00Z"/>
        </w:rPr>
      </w:pPr>
      <w:ins w:id="1896" w:author="Jose M. Fortes (R&amp;S)" w:date="2019-08-07T16:32:00Z">
        <w:r w:rsidRPr="00785E71">
          <w:t xml:space="preserve">This contribution originates from uncertainty in sliding position and </w:t>
        </w:r>
        <w:proofErr w:type="gramStart"/>
        <w:r w:rsidRPr="00785E71">
          <w:t>turn table</w:t>
        </w:r>
        <w:proofErr w:type="gramEnd"/>
        <w:r w:rsidRPr="00785E71">
          <w:t xml:space="preserve"> angle accuracy. If the calibration antenna </w:t>
        </w:r>
        <w:proofErr w:type="gramStart"/>
        <w:r w:rsidRPr="00785E71">
          <w:t>is aligned</w:t>
        </w:r>
        <w:proofErr w:type="gramEnd"/>
        <w:r w:rsidRPr="00785E71">
          <w:t xml:space="preserve"> to maximum this contribution can be considered negligible and therefore set to zero.</w:t>
        </w:r>
      </w:ins>
    </w:p>
    <w:p w14:paraId="05F0CFAB" w14:textId="70EA8BDD" w:rsidR="00A075B1" w:rsidRDefault="00A075B1" w:rsidP="00A075B1">
      <w:pPr>
        <w:rPr>
          <w:ins w:id="1897" w:author="Jose M. Fortes (R&amp;S)" w:date="2019-08-07T17:48:00Z"/>
          <w:b/>
        </w:rPr>
      </w:pPr>
      <w:ins w:id="1898" w:author="Jose M. Fortes (R&amp;S)" w:date="2019-08-07T17:48:00Z">
        <w:r w:rsidRPr="00785E71">
          <w:rPr>
            <w:b/>
          </w:rPr>
          <w:t>E</w:t>
        </w:r>
        <w:r>
          <w:rPr>
            <w:b/>
          </w:rPr>
          <w:t>6</w:t>
        </w:r>
        <w:r w:rsidRPr="00785E71">
          <w:rPr>
            <w:b/>
          </w:rPr>
          <w:t>-1</w:t>
        </w:r>
      </w:ins>
      <w:ins w:id="1899" w:author="Jose M. Fortes (R&amp;S)" w:date="2019-08-07T17:49:00Z">
        <w:r>
          <w:rPr>
            <w:b/>
          </w:rPr>
          <w:t>5</w:t>
        </w:r>
      </w:ins>
      <w:ins w:id="1900" w:author="Jose M. Fortes (R&amp;S)" w:date="2019-08-07T17:48:00Z">
        <w:r w:rsidRPr="00785E71">
          <w:rPr>
            <w:b/>
          </w:rPr>
          <w:t xml:space="preserve"> </w:t>
        </w:r>
        <w:r>
          <w:rPr>
            <w:b/>
          </w:rPr>
          <w:t>Rotary Joints</w:t>
        </w:r>
      </w:ins>
    </w:p>
    <w:p w14:paraId="7DA5D071" w14:textId="4627F1D6" w:rsidR="00A075B1" w:rsidRPr="00785E71" w:rsidRDefault="00AD4228" w:rsidP="00A075B1">
      <w:pPr>
        <w:rPr>
          <w:ins w:id="1901" w:author="Jose M. Fortes (R&amp;S)" w:date="2019-08-07T17:49:00Z"/>
        </w:rPr>
      </w:pPr>
      <w:ins w:id="1902" w:author="Jose M. Fortes (R&amp;S)" w:date="2019-08-07T17:49:00Z">
        <w:r>
          <w:t>If applicable</w:t>
        </w:r>
      </w:ins>
      <w:ins w:id="1903" w:author="Jose M. Fortes (R&amp;S)" w:date="2019-08-08T16:21:00Z">
        <w:r>
          <w:t xml:space="preserve">, this uncertainty term corresponds to </w:t>
        </w:r>
      </w:ins>
      <w:ins w:id="1904" w:author="Jose M. Fortes (R&amp;S)" w:date="2019-08-07T17:49:00Z">
        <w:r w:rsidR="00A075B1" w:rsidRPr="00785E71">
          <w:t>the accuracy in changing from azimuth to vertical measurements.</w:t>
        </w:r>
      </w:ins>
    </w:p>
    <w:p w14:paraId="670E5508" w14:textId="2B59EBFA" w:rsidR="00B548BF" w:rsidRPr="00785E71" w:rsidRDefault="00B548BF" w:rsidP="00B548BF">
      <w:pPr>
        <w:rPr>
          <w:ins w:id="1905" w:author="Jose M. Fortes (R&amp;S)" w:date="2019-08-07T15:32:00Z"/>
          <w:b/>
        </w:rPr>
      </w:pPr>
      <w:ins w:id="1906" w:author="Jose M. Fortes (R&amp;S)" w:date="2019-08-07T15:32:00Z">
        <w:r w:rsidRPr="00785E71">
          <w:rPr>
            <w:b/>
          </w:rPr>
          <w:t>E</w:t>
        </w:r>
      </w:ins>
      <w:ins w:id="1907" w:author="Jose M. Fortes (R&amp;S)" w:date="2019-08-07T16:33:00Z">
        <w:r w:rsidR="00D56E84">
          <w:rPr>
            <w:b/>
          </w:rPr>
          <w:t>6</w:t>
        </w:r>
      </w:ins>
      <w:ins w:id="1908" w:author="Jose M. Fortes (R&amp;S)" w:date="2019-08-07T15:32:00Z">
        <w:r w:rsidRPr="00785E71">
          <w:rPr>
            <w:b/>
          </w:rPr>
          <w:t>-1</w:t>
        </w:r>
      </w:ins>
      <w:ins w:id="1909" w:author="Jose M. Fortes (R&amp;S)" w:date="2019-08-07T17:47:00Z">
        <w:r w:rsidR="00A075B1">
          <w:rPr>
            <w:b/>
          </w:rPr>
          <w:t>6</w:t>
        </w:r>
      </w:ins>
      <w:ins w:id="1910" w:author="Jose M. Fortes (R&amp;S)" w:date="2019-08-07T15:32:00Z">
        <w:r w:rsidRPr="00785E71">
          <w:rPr>
            <w:b/>
          </w:rPr>
          <w:t xml:space="preserve"> Switching Uncertainty</w:t>
        </w:r>
      </w:ins>
    </w:p>
    <w:p w14:paraId="2BE10161" w14:textId="77777777" w:rsidR="00B548BF" w:rsidRPr="00785E71" w:rsidRDefault="00B548BF" w:rsidP="00B548BF">
      <w:pPr>
        <w:rPr>
          <w:ins w:id="1911" w:author="Jose M. Fortes (R&amp;S)" w:date="2019-08-07T15:32:00Z"/>
        </w:rPr>
      </w:pPr>
      <w:ins w:id="1912" w:author="Jose M. Fortes (R&amp;S)" w:date="2019-08-07T15:32:00Z">
        <w:r w:rsidRPr="00785E71">
          <w:t xml:space="preserve">The purpose of the switching unit is to switch electromechanically different RF path to different measurement instruments of different measurement modes. The electromechanical switching clearly reduces the errors arising from manual switching work. Switching </w:t>
        </w:r>
        <w:proofErr w:type="gramStart"/>
        <w:r w:rsidRPr="00785E71">
          <w:t>is also used</w:t>
        </w:r>
        <w:proofErr w:type="gramEnd"/>
        <w:r w:rsidRPr="00785E71">
          <w:t xml:space="preserve"> to measure the path loss values of each polarization component.  Even though the electromechanical switching is preferable during path loss and antenna performance measurements, some minor uncertainties can occur when the switch states </w:t>
        </w:r>
        <w:proofErr w:type="gramStart"/>
        <w:r w:rsidRPr="00785E71">
          <w:t>are programmed</w:t>
        </w:r>
        <w:proofErr w:type="gramEnd"/>
        <w:r w:rsidRPr="00785E71">
          <w:t xml:space="preserve"> to change their polarity.</w:t>
        </w:r>
      </w:ins>
    </w:p>
    <w:p w14:paraId="33D62D88" w14:textId="0874143E" w:rsidR="00B548BF" w:rsidRPr="00785E71" w:rsidRDefault="00B548BF" w:rsidP="00B548BF">
      <w:pPr>
        <w:rPr>
          <w:ins w:id="1913" w:author="Jose M. Fortes (R&amp;S)" w:date="2019-08-07T15:32:00Z"/>
          <w:b/>
          <w:lang w:eastAsia="ja-JP"/>
        </w:rPr>
      </w:pPr>
      <w:ins w:id="1914" w:author="Jose M. Fortes (R&amp;S)" w:date="2019-08-07T15:32:00Z">
        <w:r w:rsidRPr="00785E71">
          <w:rPr>
            <w:b/>
            <w:lang w:eastAsia="ja-JP"/>
          </w:rPr>
          <w:t>E</w:t>
        </w:r>
      </w:ins>
      <w:ins w:id="1915" w:author="Jose M. Fortes (R&amp;S)" w:date="2019-08-07T16:33:00Z">
        <w:r w:rsidR="00D56E84">
          <w:rPr>
            <w:b/>
            <w:lang w:eastAsia="ja-JP"/>
          </w:rPr>
          <w:t>6</w:t>
        </w:r>
      </w:ins>
      <w:ins w:id="1916" w:author="Jose M. Fortes (R&amp;S)" w:date="2019-08-07T15:32:00Z">
        <w:r w:rsidRPr="00785E71">
          <w:rPr>
            <w:b/>
            <w:lang w:eastAsia="ja-JP"/>
          </w:rPr>
          <w:t xml:space="preserve">-17 </w:t>
        </w:r>
      </w:ins>
      <w:ins w:id="1917" w:author="Jose M. Fortes (R&amp;S)" w:date="2019-08-07T16:33:00Z">
        <w:r w:rsidR="00D56E84" w:rsidRPr="00D56E84">
          <w:rPr>
            <w:b/>
            <w:lang w:eastAsia="ja-JP"/>
          </w:rPr>
          <w:t>Field calibration repeatability</w:t>
        </w:r>
      </w:ins>
    </w:p>
    <w:p w14:paraId="3A9D8B2E" w14:textId="205B9AB9" w:rsidR="00B548BF" w:rsidRPr="00785E71" w:rsidRDefault="00D56E84" w:rsidP="00B548BF">
      <w:pPr>
        <w:rPr>
          <w:ins w:id="1918" w:author="Jose M. Fortes (R&amp;S)" w:date="2019-08-07T15:32:00Z"/>
          <w:lang w:eastAsia="ja-JP"/>
        </w:rPr>
      </w:pPr>
      <w:ins w:id="1919" w:author="Jose M. Fortes (R&amp;S)" w:date="2019-08-07T16:34:00Z">
        <w:r>
          <w:t xml:space="preserve">Each execution of field calibration of the measurement antenna array to find the PWC settings provides a slightly different set of settings for the </w:t>
        </w:r>
        <w:r w:rsidRPr="003E3000">
          <w:t>RF components for each antenna path</w:t>
        </w:r>
        <w:r>
          <w:t xml:space="preserve">. This results in variation of the synthesized plane wave in the QZ and variation of PWC antenna to reference antenna coupling. This variation </w:t>
        </w:r>
        <w:r w:rsidRPr="004D75EC">
          <w:rPr>
            <w:i/>
          </w:rPr>
          <w:t>u</w:t>
        </w:r>
        <w:r>
          <w:t xml:space="preserve"> </w:t>
        </w:r>
        <w:proofErr w:type="gramStart"/>
        <w:r>
          <w:t>is described</w:t>
        </w:r>
        <w:proofErr w:type="gramEnd"/>
        <w:r>
          <w:t xml:space="preserve"> by field calibration repeatability term.</w:t>
        </w:r>
      </w:ins>
      <w:ins w:id="1920" w:author="Jose M. Fortes (R&amp;S)" w:date="2019-08-07T15:32:00Z">
        <w:r w:rsidR="00B548BF" w:rsidRPr="00785E71">
          <w:rPr>
            <w:lang w:eastAsia="ja-JP"/>
          </w:rPr>
          <w:t xml:space="preserve"> </w:t>
        </w:r>
      </w:ins>
    </w:p>
    <w:p w14:paraId="48F13635" w14:textId="4C1BAA95" w:rsidR="00B548BF" w:rsidRPr="00785E71" w:rsidRDefault="00B548BF" w:rsidP="00B548BF">
      <w:pPr>
        <w:rPr>
          <w:ins w:id="1921" w:author="Jose M. Fortes (R&amp;S)" w:date="2019-08-07T15:32:00Z"/>
          <w:b/>
          <w:lang w:eastAsia="ja-JP"/>
        </w:rPr>
      </w:pPr>
      <w:ins w:id="1922" w:author="Jose M. Fortes (R&amp;S)" w:date="2019-08-07T15:32:00Z">
        <w:r w:rsidRPr="00785E71">
          <w:rPr>
            <w:b/>
            <w:lang w:eastAsia="ja-JP"/>
          </w:rPr>
          <w:t>E</w:t>
        </w:r>
      </w:ins>
      <w:ins w:id="1923" w:author="Jose M. Fortes (R&amp;S)" w:date="2019-08-07T16:34:00Z">
        <w:r w:rsidR="00D56E84">
          <w:rPr>
            <w:b/>
            <w:lang w:eastAsia="ja-JP"/>
          </w:rPr>
          <w:t>6</w:t>
        </w:r>
      </w:ins>
      <w:ins w:id="1924" w:author="Jose M. Fortes (R&amp;S)" w:date="2019-08-07T15:32:00Z">
        <w:r w:rsidRPr="00785E71">
          <w:rPr>
            <w:b/>
            <w:lang w:eastAsia="ja-JP"/>
          </w:rPr>
          <w:t xml:space="preserve">-18 </w:t>
        </w:r>
      </w:ins>
      <w:ins w:id="1925" w:author="Jose M. Fortes (R&amp;S)" w:date="2019-08-07T16:36:00Z">
        <w:r w:rsidR="00D56E84" w:rsidRPr="00D56E84">
          <w:rPr>
            <w:b/>
            <w:lang w:eastAsia="ja-JP"/>
          </w:rPr>
          <w:tab/>
          <w:t>RF signal generator</w:t>
        </w:r>
      </w:ins>
    </w:p>
    <w:p w14:paraId="4E92BFBC" w14:textId="77777777" w:rsidR="00D56E84" w:rsidRPr="00113F6B" w:rsidRDefault="00D56E84" w:rsidP="00D56E84">
      <w:pPr>
        <w:spacing w:after="120"/>
        <w:jc w:val="both"/>
        <w:rPr>
          <w:ins w:id="1926" w:author="Jose M. Fortes (R&amp;S)" w:date="2019-08-07T16:36:00Z"/>
        </w:rPr>
      </w:pPr>
      <w:ins w:id="1927" w:author="Jose M. Fortes (R&amp;S)" w:date="2019-08-07T16:36:00Z">
        <w:r w:rsidRPr="001D26FC">
          <w:t>This uncertainty consists of the uncertainty of the signal generator used to illuminate the DUT when DUT is in receiving mode.</w:t>
        </w:r>
      </w:ins>
    </w:p>
    <w:p w14:paraId="1D277BBF" w14:textId="6BAA056B" w:rsidR="00B548BF" w:rsidRDefault="000A3098" w:rsidP="005276F0">
      <w:pPr>
        <w:rPr>
          <w:lang w:val="en-US"/>
        </w:rPr>
      </w:pPr>
      <w:ins w:id="1928" w:author="Jose M. Fortes (R&amp;S)" w:date="2019-08-07T18:14:00Z">
        <w:r>
          <w:t xml:space="preserve">According to </w:t>
        </w:r>
      </w:ins>
      <w:ins w:id="1929" w:author="Jose M. Fortes (R&amp;S)" w:date="2019-08-07T18:12:00Z">
        <w:r>
          <w:t>clause</w:t>
        </w:r>
      </w:ins>
      <w:ins w:id="1930" w:author="Jose M. Fortes (R&amp;S)" w:date="2019-08-07T16:36:00Z">
        <w:r w:rsidR="00D56E84">
          <w:t xml:space="preserve">s </w:t>
        </w:r>
        <w:r w:rsidR="00D56E84" w:rsidRPr="00EB1D9C">
          <w:rPr>
            <w:lang w:val="en-US"/>
          </w:rPr>
          <w:t>10.</w:t>
        </w:r>
      </w:ins>
      <w:ins w:id="1931" w:author="Jose M. Fortes (R&amp;S)" w:date="2019-08-07T16:37:00Z">
        <w:r w:rsidR="00D56E84">
          <w:rPr>
            <w:lang w:val="en-US"/>
          </w:rPr>
          <w:t xml:space="preserve">3.2.2.1 </w:t>
        </w:r>
      </w:ins>
      <w:ins w:id="1932" w:author="Jose M. Fortes (R&amp;S)" w:date="2019-08-07T16:36:00Z">
        <w:r w:rsidR="00D56E84">
          <w:rPr>
            <w:lang w:val="en-US"/>
          </w:rPr>
          <w:t xml:space="preserve">and </w:t>
        </w:r>
      </w:ins>
      <w:ins w:id="1933" w:author="Jose M. Fortes (R&amp;S)" w:date="2019-08-07T16:37:00Z">
        <w:r w:rsidR="00D56E84">
          <w:rPr>
            <w:lang w:val="en-US"/>
          </w:rPr>
          <w:t>10.3.2.2.2</w:t>
        </w:r>
      </w:ins>
      <w:ins w:id="1934" w:author="Jose M. Fortes (R&amp;S)" w:date="2019-08-07T16:34:00Z">
        <w:r w:rsidR="00D56E84">
          <w:t xml:space="preserve">, a relative measurement approach </w:t>
        </w:r>
        <w:proofErr w:type="gramStart"/>
        <w:r w:rsidR="00D56E84">
          <w:t>is used</w:t>
        </w:r>
        <w:proofErr w:type="gramEnd"/>
        <w:r w:rsidR="00D56E84">
          <w:t xml:space="preserve"> where the same generator is used for both calibration and DUT measurements steps. Therefore, the final DUT measurement becomes relative and the absolute accuracy of the RF signal generator receiver </w:t>
        </w:r>
        <w:proofErr w:type="gramStart"/>
        <w:r w:rsidR="00D56E84">
          <w:t>is cancelled out</w:t>
        </w:r>
        <w:proofErr w:type="gramEnd"/>
        <w:r w:rsidR="00D56E84">
          <w:t>.</w:t>
        </w:r>
      </w:ins>
    </w:p>
    <w:p w14:paraId="37265C73" w14:textId="55B56D4F" w:rsidR="00B548BF" w:rsidRDefault="00B548BF" w:rsidP="005276F0">
      <w:pPr>
        <w:rPr>
          <w:lang w:val="en-US"/>
        </w:rPr>
      </w:pPr>
    </w:p>
    <w:p w14:paraId="3060DF8F" w14:textId="62D59828" w:rsidR="00B548BF" w:rsidRPr="0085711B" w:rsidRDefault="00B548BF" w:rsidP="00B548BF">
      <w:pPr>
        <w:spacing w:after="0" w:line="276" w:lineRule="auto"/>
        <w:rPr>
          <w:rFonts w:ascii="Arial" w:eastAsia="SimSun" w:hAnsi="Arial" w:cs="Arial"/>
          <w:b/>
          <w:color w:val="FF0000"/>
          <w:sz w:val="24"/>
          <w:szCs w:val="22"/>
          <w:lang w:val="en-US" w:eastAsia="zh-CN"/>
        </w:rPr>
      </w:pPr>
      <w:r w:rsidRPr="0085711B">
        <w:rPr>
          <w:rFonts w:ascii="Arial" w:eastAsia="SimSun" w:hAnsi="Arial" w:cs="Arial"/>
          <w:b/>
          <w:color w:val="FF0000"/>
          <w:sz w:val="24"/>
          <w:szCs w:val="22"/>
          <w:lang w:val="en-US" w:eastAsia="zh-CN"/>
        </w:rPr>
        <w:t>&lt; End of Changes</w:t>
      </w:r>
      <w:r>
        <w:rPr>
          <w:rFonts w:ascii="Arial" w:eastAsia="SimSun" w:hAnsi="Arial" w:cs="Arial"/>
          <w:b/>
          <w:color w:val="FF0000"/>
          <w:sz w:val="24"/>
          <w:szCs w:val="22"/>
          <w:lang w:val="en-US" w:eastAsia="zh-CN"/>
        </w:rPr>
        <w:t xml:space="preserve"> </w:t>
      </w:r>
      <w:r w:rsidRPr="0085711B">
        <w:rPr>
          <w:rFonts w:ascii="Arial" w:eastAsia="SimSun" w:hAnsi="Arial" w:cs="Arial"/>
          <w:b/>
          <w:color w:val="FF0000"/>
          <w:sz w:val="24"/>
          <w:szCs w:val="22"/>
          <w:lang w:val="en-US" w:eastAsia="zh-CN"/>
        </w:rPr>
        <w:t>&gt;</w:t>
      </w:r>
    </w:p>
    <w:p w14:paraId="2C2F5F1E" w14:textId="77777777" w:rsidR="00B548BF" w:rsidRPr="00B548BF" w:rsidRDefault="00B548BF" w:rsidP="005276F0">
      <w:pPr>
        <w:rPr>
          <w:lang w:val="en-US"/>
        </w:rPr>
      </w:pPr>
    </w:p>
    <w:sectPr w:rsidR="00B548BF" w:rsidRPr="00B548B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F1EF0A" w14:textId="77777777" w:rsidR="00AD4228" w:rsidRDefault="00AD4228">
      <w:r>
        <w:separator/>
      </w:r>
    </w:p>
  </w:endnote>
  <w:endnote w:type="continuationSeparator" w:id="0">
    <w:p w14:paraId="57F5A3FD" w14:textId="77777777" w:rsidR="00AD4228" w:rsidRDefault="00AD4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77FC2" w14:textId="77777777" w:rsidR="00AD4228" w:rsidRDefault="00AD4228">
      <w:r>
        <w:separator/>
      </w:r>
    </w:p>
  </w:footnote>
  <w:footnote w:type="continuationSeparator" w:id="0">
    <w:p w14:paraId="66EC8001" w14:textId="77777777" w:rsidR="00AD4228" w:rsidRDefault="00AD4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CD244" w14:textId="77777777" w:rsidR="00AD4228" w:rsidRDefault="00AD42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5642A" w14:textId="77777777" w:rsidR="00AD4228" w:rsidRDefault="00AD42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88190" w14:textId="77777777" w:rsidR="00AD4228" w:rsidRDefault="00AD42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EC57E" w14:textId="77777777" w:rsidR="00AD4228" w:rsidRDefault="00AD42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3F72"/>
    <w:multiLevelType w:val="hybridMultilevel"/>
    <w:tmpl w:val="0C2681B6"/>
    <w:lvl w:ilvl="0" w:tplc="B43AB0CA">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64208"/>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83319"/>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764405"/>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675B47"/>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7A2C86"/>
    <w:multiLevelType w:val="hybridMultilevel"/>
    <w:tmpl w:val="0BFC3614"/>
    <w:lvl w:ilvl="0" w:tplc="B43AB0CA">
      <w:start w:val="1"/>
      <w:numFmt w:val="bullet"/>
      <w:lvlText w:val="-"/>
      <w:lvlJc w:val="left"/>
      <w:pPr>
        <w:tabs>
          <w:tab w:val="num" w:pos="-1224"/>
        </w:tabs>
        <w:ind w:left="-1224" w:hanging="360"/>
      </w:pPr>
      <w:rPr>
        <w:rFonts w:ascii="Calibri" w:eastAsiaTheme="minorEastAsia" w:hAnsi="Calibri" w:cs="Calibri" w:hint="default"/>
      </w:rPr>
    </w:lvl>
    <w:lvl w:ilvl="1" w:tplc="C492C464">
      <w:start w:val="78"/>
      <w:numFmt w:val="bullet"/>
      <w:lvlText w:val=""/>
      <w:lvlJc w:val="left"/>
      <w:pPr>
        <w:tabs>
          <w:tab w:val="num" w:pos="-504"/>
        </w:tabs>
        <w:ind w:left="-504" w:hanging="360"/>
      </w:pPr>
      <w:rPr>
        <w:rFonts w:ascii="Wingdings" w:hAnsi="Wingdings" w:hint="default"/>
      </w:rPr>
    </w:lvl>
    <w:lvl w:ilvl="2" w:tplc="D0F60E6A">
      <w:start w:val="1"/>
      <w:numFmt w:val="bullet"/>
      <w:lvlText w:val="ı"/>
      <w:lvlJc w:val="left"/>
      <w:pPr>
        <w:tabs>
          <w:tab w:val="num" w:pos="216"/>
        </w:tabs>
        <w:ind w:left="216" w:hanging="360"/>
      </w:pPr>
      <w:rPr>
        <w:rFonts w:ascii="Arial Black" w:hAnsi="Arial Black" w:hint="default"/>
      </w:rPr>
    </w:lvl>
    <w:lvl w:ilvl="3" w:tplc="44780042">
      <w:start w:val="1"/>
      <w:numFmt w:val="bullet"/>
      <w:lvlText w:val="ı"/>
      <w:lvlJc w:val="left"/>
      <w:pPr>
        <w:tabs>
          <w:tab w:val="num" w:pos="936"/>
        </w:tabs>
        <w:ind w:left="936" w:hanging="360"/>
      </w:pPr>
      <w:rPr>
        <w:rFonts w:ascii="Arial Black" w:hAnsi="Arial Black" w:hint="default"/>
      </w:rPr>
    </w:lvl>
    <w:lvl w:ilvl="4" w:tplc="27EAC214">
      <w:start w:val="1"/>
      <w:numFmt w:val="bullet"/>
      <w:lvlText w:val="ı"/>
      <w:lvlJc w:val="left"/>
      <w:pPr>
        <w:tabs>
          <w:tab w:val="num" w:pos="1656"/>
        </w:tabs>
        <w:ind w:left="1656" w:hanging="360"/>
      </w:pPr>
      <w:rPr>
        <w:rFonts w:ascii="Arial Black" w:hAnsi="Arial Black" w:hint="default"/>
      </w:rPr>
    </w:lvl>
    <w:lvl w:ilvl="5" w:tplc="151A06C2" w:tentative="1">
      <w:start w:val="1"/>
      <w:numFmt w:val="bullet"/>
      <w:lvlText w:val="ı"/>
      <w:lvlJc w:val="left"/>
      <w:pPr>
        <w:tabs>
          <w:tab w:val="num" w:pos="2376"/>
        </w:tabs>
        <w:ind w:left="2376" w:hanging="360"/>
      </w:pPr>
      <w:rPr>
        <w:rFonts w:ascii="Arial Black" w:hAnsi="Arial Black" w:hint="default"/>
      </w:rPr>
    </w:lvl>
    <w:lvl w:ilvl="6" w:tplc="8EA4C6A0" w:tentative="1">
      <w:start w:val="1"/>
      <w:numFmt w:val="bullet"/>
      <w:lvlText w:val="ı"/>
      <w:lvlJc w:val="left"/>
      <w:pPr>
        <w:tabs>
          <w:tab w:val="num" w:pos="3096"/>
        </w:tabs>
        <w:ind w:left="3096" w:hanging="360"/>
      </w:pPr>
      <w:rPr>
        <w:rFonts w:ascii="Arial Black" w:hAnsi="Arial Black" w:hint="default"/>
      </w:rPr>
    </w:lvl>
    <w:lvl w:ilvl="7" w:tplc="86480140" w:tentative="1">
      <w:start w:val="1"/>
      <w:numFmt w:val="bullet"/>
      <w:lvlText w:val="ı"/>
      <w:lvlJc w:val="left"/>
      <w:pPr>
        <w:tabs>
          <w:tab w:val="num" w:pos="3816"/>
        </w:tabs>
        <w:ind w:left="3816" w:hanging="360"/>
      </w:pPr>
      <w:rPr>
        <w:rFonts w:ascii="Arial Black" w:hAnsi="Arial Black" w:hint="default"/>
      </w:rPr>
    </w:lvl>
    <w:lvl w:ilvl="8" w:tplc="3134DE22" w:tentative="1">
      <w:start w:val="1"/>
      <w:numFmt w:val="bullet"/>
      <w:lvlText w:val="ı"/>
      <w:lvlJc w:val="left"/>
      <w:pPr>
        <w:tabs>
          <w:tab w:val="num" w:pos="4536"/>
        </w:tabs>
        <w:ind w:left="4536" w:hanging="360"/>
      </w:pPr>
      <w:rPr>
        <w:rFonts w:ascii="Arial Black" w:hAnsi="Arial Black" w:hint="default"/>
      </w:rPr>
    </w:lvl>
  </w:abstractNum>
  <w:num w:numId="1">
    <w:abstractNumId w:val="2"/>
  </w:num>
  <w:num w:numId="2">
    <w:abstractNumId w:val="4"/>
  </w:num>
  <w:num w:numId="3">
    <w:abstractNumId w:val="5"/>
  </w:num>
  <w:num w:numId="4">
    <w:abstractNumId w:val="3"/>
  </w:num>
  <w:num w:numId="5">
    <w:abstractNumId w:val="1"/>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32BCD"/>
    <w:rsid w:val="000A3098"/>
    <w:rsid w:val="000A6394"/>
    <w:rsid w:val="000B7FED"/>
    <w:rsid w:val="000C038A"/>
    <w:rsid w:val="000C6598"/>
    <w:rsid w:val="00145D43"/>
    <w:rsid w:val="00153396"/>
    <w:rsid w:val="00187AE2"/>
    <w:rsid w:val="00192C46"/>
    <w:rsid w:val="001A08B3"/>
    <w:rsid w:val="001A7B60"/>
    <w:rsid w:val="001B52F0"/>
    <w:rsid w:val="001B7A65"/>
    <w:rsid w:val="001D1F37"/>
    <w:rsid w:val="001E41F3"/>
    <w:rsid w:val="00207646"/>
    <w:rsid w:val="00246376"/>
    <w:rsid w:val="0026004D"/>
    <w:rsid w:val="002640DD"/>
    <w:rsid w:val="00275D12"/>
    <w:rsid w:val="00284FEB"/>
    <w:rsid w:val="002860C4"/>
    <w:rsid w:val="002B5741"/>
    <w:rsid w:val="00301128"/>
    <w:rsid w:val="00305409"/>
    <w:rsid w:val="00337F09"/>
    <w:rsid w:val="00345DFC"/>
    <w:rsid w:val="003609EF"/>
    <w:rsid w:val="0036231A"/>
    <w:rsid w:val="00366ACF"/>
    <w:rsid w:val="00374DD4"/>
    <w:rsid w:val="003E1A36"/>
    <w:rsid w:val="00410371"/>
    <w:rsid w:val="00423ED2"/>
    <w:rsid w:val="004242F1"/>
    <w:rsid w:val="004320F3"/>
    <w:rsid w:val="004B75B7"/>
    <w:rsid w:val="004D4296"/>
    <w:rsid w:val="0051580D"/>
    <w:rsid w:val="005276F0"/>
    <w:rsid w:val="00547111"/>
    <w:rsid w:val="00592D74"/>
    <w:rsid w:val="005B04B7"/>
    <w:rsid w:val="005E2C44"/>
    <w:rsid w:val="00621188"/>
    <w:rsid w:val="006257ED"/>
    <w:rsid w:val="00695808"/>
    <w:rsid w:val="006B46FB"/>
    <w:rsid w:val="006E21FB"/>
    <w:rsid w:val="007014F3"/>
    <w:rsid w:val="00771F45"/>
    <w:rsid w:val="00792342"/>
    <w:rsid w:val="007977A8"/>
    <w:rsid w:val="007B512A"/>
    <w:rsid w:val="007C2097"/>
    <w:rsid w:val="007D19C7"/>
    <w:rsid w:val="007D6A07"/>
    <w:rsid w:val="007D72D3"/>
    <w:rsid w:val="007E5CF5"/>
    <w:rsid w:val="007F7259"/>
    <w:rsid w:val="008040A8"/>
    <w:rsid w:val="00814348"/>
    <w:rsid w:val="008279FA"/>
    <w:rsid w:val="0085711B"/>
    <w:rsid w:val="008626E7"/>
    <w:rsid w:val="00870EE7"/>
    <w:rsid w:val="008A45A6"/>
    <w:rsid w:val="008F686C"/>
    <w:rsid w:val="009148DE"/>
    <w:rsid w:val="009777D9"/>
    <w:rsid w:val="00991B88"/>
    <w:rsid w:val="009A5753"/>
    <w:rsid w:val="009A579D"/>
    <w:rsid w:val="009E3297"/>
    <w:rsid w:val="009F734F"/>
    <w:rsid w:val="00A075B1"/>
    <w:rsid w:val="00A246B6"/>
    <w:rsid w:val="00A47E70"/>
    <w:rsid w:val="00A50CF0"/>
    <w:rsid w:val="00A7671C"/>
    <w:rsid w:val="00AA2CBC"/>
    <w:rsid w:val="00AC1405"/>
    <w:rsid w:val="00AC5820"/>
    <w:rsid w:val="00AD1CD8"/>
    <w:rsid w:val="00AD4228"/>
    <w:rsid w:val="00B258BB"/>
    <w:rsid w:val="00B548BF"/>
    <w:rsid w:val="00B6116B"/>
    <w:rsid w:val="00B67B97"/>
    <w:rsid w:val="00B968C8"/>
    <w:rsid w:val="00BA3EC5"/>
    <w:rsid w:val="00BA51D9"/>
    <w:rsid w:val="00BB5DFC"/>
    <w:rsid w:val="00BC1826"/>
    <w:rsid w:val="00BD279D"/>
    <w:rsid w:val="00BD6BB8"/>
    <w:rsid w:val="00C3002D"/>
    <w:rsid w:val="00C62147"/>
    <w:rsid w:val="00C66BA2"/>
    <w:rsid w:val="00C93DC2"/>
    <w:rsid w:val="00C95985"/>
    <w:rsid w:val="00CC5026"/>
    <w:rsid w:val="00CC68D0"/>
    <w:rsid w:val="00CD38E7"/>
    <w:rsid w:val="00CE081F"/>
    <w:rsid w:val="00D03F9A"/>
    <w:rsid w:val="00D06D51"/>
    <w:rsid w:val="00D24991"/>
    <w:rsid w:val="00D50255"/>
    <w:rsid w:val="00D56E84"/>
    <w:rsid w:val="00DB7A31"/>
    <w:rsid w:val="00DE0C59"/>
    <w:rsid w:val="00DE34CF"/>
    <w:rsid w:val="00E13F3D"/>
    <w:rsid w:val="00E34898"/>
    <w:rsid w:val="00E40360"/>
    <w:rsid w:val="00EA0F67"/>
    <w:rsid w:val="00EB09B7"/>
    <w:rsid w:val="00EB1D9C"/>
    <w:rsid w:val="00EE7D7C"/>
    <w:rsid w:val="00EF079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4315316"/>
  <w15:docId w15:val="{BC15A4BE-B2F0-4028-A1F1-CE7CEF4B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153396"/>
    <w:rPr>
      <w:rFonts w:ascii="Arial" w:hAnsi="Arial"/>
      <w:b/>
      <w:lang w:val="en-GB" w:eastAsia="en-US"/>
    </w:rPr>
  </w:style>
  <w:style w:type="character" w:customStyle="1" w:styleId="B1Char">
    <w:name w:val="B1 Char"/>
    <w:link w:val="B1"/>
    <w:rsid w:val="00EB1D9C"/>
    <w:rPr>
      <w:rFonts w:ascii="Times New Roman" w:hAnsi="Times New Roman"/>
      <w:lang w:val="en-GB" w:eastAsia="en-US"/>
    </w:rPr>
  </w:style>
  <w:style w:type="paragraph" w:styleId="ListParagraph">
    <w:name w:val="List Paragraph"/>
    <w:basedOn w:val="Normal"/>
    <w:uiPriority w:val="34"/>
    <w:unhideWhenUsed/>
    <w:qFormat/>
    <w:rsid w:val="00CE081F"/>
    <w:pPr>
      <w:numPr>
        <w:numId w:val="1"/>
      </w:numPr>
      <w:tabs>
        <w:tab w:val="left" w:pos="425"/>
      </w:tabs>
      <w:spacing w:after="120" w:line="271" w:lineRule="auto"/>
    </w:pPr>
    <w:rPr>
      <w:rFonts w:asciiTheme="minorHAnsi" w:eastAsiaTheme="minorHAnsi" w:hAnsiTheme="minorHAnsi" w:cstheme="minorBidi"/>
      <w:lang w:val="de-DE"/>
    </w:rPr>
  </w:style>
  <w:style w:type="character" w:customStyle="1" w:styleId="THChar">
    <w:name w:val="TH Char"/>
    <w:link w:val="TH"/>
    <w:locked/>
    <w:rsid w:val="007D72D3"/>
    <w:rPr>
      <w:rFonts w:ascii="Arial" w:hAnsi="Arial"/>
      <w:b/>
      <w:lang w:val="en-GB" w:eastAsia="en-US"/>
    </w:rPr>
  </w:style>
  <w:style w:type="paragraph" w:styleId="Revision">
    <w:name w:val="Revision"/>
    <w:hidden/>
    <w:uiPriority w:val="99"/>
    <w:semiHidden/>
    <w:rsid w:val="00337F09"/>
    <w:rPr>
      <w:rFonts w:ascii="Times New Roman" w:hAnsi="Times New Roman"/>
      <w:lang w:val="en-GB" w:eastAsia="en-US"/>
    </w:rPr>
  </w:style>
  <w:style w:type="character" w:customStyle="1" w:styleId="EQChar">
    <w:name w:val="EQ Char"/>
    <w:link w:val="EQ"/>
    <w:rsid w:val="00B548B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51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png"/><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se.mathworks.com/matlabcentral/fileexchange/67143-sparse-sampling-analysis-tool?s_tid=srchtitle"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3.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6.png"/><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5.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ND3YPHQTDDEW-1543181176-72</_dlc_DocId>
    <_dlc_DocIdUrl xmlns="05fef6b6-48ff-4793-a586-dff4857ec2fd">
      <Url>https://sharepoint.rsint.net/teams/1S_Dev/_layouts/15/DocIdRedir.aspx?ID=ND3YPHQTDDEW-1543181176-72</Url>
      <Description>ND3YPHQTDDEW-1543181176-72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9E6E36758A3043B81AF4876D04BB85" ma:contentTypeVersion="1" ma:contentTypeDescription="Create a new document." ma:contentTypeScope="" ma:versionID="a35c1420b8fb79be4eab8a1ea87a1359">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79958-FDD2-4510-83AC-B73F55144F8D}">
  <ds:schemaRefs>
    <ds:schemaRef ds:uri="http://schemas.microsoft.com/sharepoint/v3/contenttype/forms"/>
  </ds:schemaRefs>
</ds:datastoreItem>
</file>

<file path=customXml/itemProps2.xml><?xml version="1.0" encoding="utf-8"?>
<ds:datastoreItem xmlns:ds="http://schemas.openxmlformats.org/officeDocument/2006/customXml" ds:itemID="{BE5FED41-D61A-4CF9-8FDF-16725C586B2C}">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05fef6b6-48ff-4793-a586-dff4857ec2fd"/>
    <ds:schemaRef ds:uri="http://www.w3.org/XML/1998/namespace"/>
    <ds:schemaRef ds:uri="http://purl.org/dc/dcmitype/"/>
  </ds:schemaRefs>
</ds:datastoreItem>
</file>

<file path=customXml/itemProps3.xml><?xml version="1.0" encoding="utf-8"?>
<ds:datastoreItem xmlns:ds="http://schemas.openxmlformats.org/officeDocument/2006/customXml" ds:itemID="{23059036-F025-4F49-9FA7-8FFFB428D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39D468-231E-4C1E-A1C5-AF40FDBECF3C}">
  <ds:schemaRefs>
    <ds:schemaRef ds:uri="http://schemas.microsoft.com/sharepoint/events"/>
  </ds:schemaRefs>
</ds:datastoreItem>
</file>

<file path=customXml/itemProps5.xml><?xml version="1.0" encoding="utf-8"?>
<ds:datastoreItem xmlns:ds="http://schemas.openxmlformats.org/officeDocument/2006/customXml" ds:itemID="{A2334158-CC29-4B6F-AEDB-3E74D8762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5209</Words>
  <Characters>29696</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M. Fortes (R&amp;S)</cp:lastModifiedBy>
  <cp:revision>3</cp:revision>
  <cp:lastPrinted>1899-12-31T23:00:00Z</cp:lastPrinted>
  <dcterms:created xsi:type="dcterms:W3CDTF">2019-08-16T10:07:00Z</dcterms:created>
  <dcterms:modified xsi:type="dcterms:W3CDTF">2019-08-16T10:09:00Z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0x0101007B9E6E36758A3043B81AF4876D04BB85</vt:lpwstr>
  </property>
  <property fmtid="{D5CDD505-2E9C-101B-9397-08002B2CF9AE}" pid="22" name="_dlc_DocIdItemGuid">
    <vt:lpwstr>fd077932-8675-4abe-b06d-bb8adbed3e76</vt:lpwstr>
  </property>
</Properties>
</file>